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386B5" w14:textId="46478BC0" w:rsidR="00832629" w:rsidRDefault="00832629" w:rsidP="008326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585178">
        <w:rPr>
          <w:b/>
          <w:i/>
          <w:noProof/>
          <w:sz w:val="28"/>
        </w:rPr>
        <w:t>4929</w:t>
      </w:r>
      <w:r>
        <w:rPr>
          <w:b/>
          <w:i/>
          <w:noProof/>
          <w:sz w:val="28"/>
        </w:rPr>
        <w:fldChar w:fldCharType="end"/>
      </w:r>
    </w:p>
    <w:p w14:paraId="7D03AA5D" w14:textId="77777777" w:rsidR="00832629" w:rsidRPr="00F438BD" w:rsidRDefault="00832629" w:rsidP="0083262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2629" w14:paraId="2303A940" w14:textId="77777777" w:rsidTr="001514EE">
        <w:tc>
          <w:tcPr>
            <w:tcW w:w="9641" w:type="dxa"/>
            <w:gridSpan w:val="9"/>
            <w:tcBorders>
              <w:top w:val="single" w:sz="4" w:space="0" w:color="auto"/>
              <w:left w:val="single" w:sz="4" w:space="0" w:color="auto"/>
              <w:right w:val="single" w:sz="4" w:space="0" w:color="auto"/>
            </w:tcBorders>
          </w:tcPr>
          <w:p w14:paraId="10AB9F1C" w14:textId="77777777" w:rsidR="00832629" w:rsidRDefault="00832629" w:rsidP="001514EE">
            <w:pPr>
              <w:pStyle w:val="CRCoverPage"/>
              <w:spacing w:after="0"/>
              <w:jc w:val="right"/>
              <w:rPr>
                <w:i/>
                <w:noProof/>
              </w:rPr>
            </w:pPr>
            <w:r>
              <w:rPr>
                <w:i/>
                <w:noProof/>
                <w:sz w:val="14"/>
              </w:rPr>
              <w:t>CR-Form-v12.2</w:t>
            </w:r>
          </w:p>
        </w:tc>
      </w:tr>
      <w:tr w:rsidR="00832629" w14:paraId="0B43D457" w14:textId="77777777" w:rsidTr="001514EE">
        <w:tc>
          <w:tcPr>
            <w:tcW w:w="9641" w:type="dxa"/>
            <w:gridSpan w:val="9"/>
            <w:tcBorders>
              <w:left w:val="single" w:sz="4" w:space="0" w:color="auto"/>
              <w:right w:val="single" w:sz="4" w:space="0" w:color="auto"/>
            </w:tcBorders>
          </w:tcPr>
          <w:p w14:paraId="5E80B8F1" w14:textId="77777777" w:rsidR="00832629" w:rsidRDefault="00832629" w:rsidP="001514EE">
            <w:pPr>
              <w:pStyle w:val="CRCoverPage"/>
              <w:spacing w:after="0"/>
              <w:jc w:val="center"/>
              <w:rPr>
                <w:noProof/>
              </w:rPr>
            </w:pPr>
            <w:r>
              <w:rPr>
                <w:b/>
                <w:noProof/>
                <w:sz w:val="32"/>
              </w:rPr>
              <w:t>CHANGE REQUEST</w:t>
            </w:r>
          </w:p>
        </w:tc>
      </w:tr>
      <w:tr w:rsidR="00832629" w14:paraId="5BF2832C" w14:textId="77777777" w:rsidTr="001514EE">
        <w:tc>
          <w:tcPr>
            <w:tcW w:w="9641" w:type="dxa"/>
            <w:gridSpan w:val="9"/>
            <w:tcBorders>
              <w:left w:val="single" w:sz="4" w:space="0" w:color="auto"/>
              <w:right w:val="single" w:sz="4" w:space="0" w:color="auto"/>
            </w:tcBorders>
          </w:tcPr>
          <w:p w14:paraId="4435B877" w14:textId="77777777" w:rsidR="00832629" w:rsidRDefault="00832629" w:rsidP="001514EE">
            <w:pPr>
              <w:pStyle w:val="CRCoverPage"/>
              <w:spacing w:after="0"/>
              <w:rPr>
                <w:noProof/>
                <w:sz w:val="8"/>
                <w:szCs w:val="8"/>
              </w:rPr>
            </w:pPr>
          </w:p>
        </w:tc>
      </w:tr>
      <w:tr w:rsidR="00832629" w14:paraId="72FB8A87" w14:textId="77777777" w:rsidTr="001514EE">
        <w:tc>
          <w:tcPr>
            <w:tcW w:w="142" w:type="dxa"/>
            <w:tcBorders>
              <w:left w:val="single" w:sz="4" w:space="0" w:color="auto"/>
            </w:tcBorders>
          </w:tcPr>
          <w:p w14:paraId="019F15F1" w14:textId="77777777" w:rsidR="00832629" w:rsidRDefault="00832629" w:rsidP="001514EE">
            <w:pPr>
              <w:pStyle w:val="CRCoverPage"/>
              <w:spacing w:after="0"/>
              <w:jc w:val="right"/>
              <w:rPr>
                <w:noProof/>
              </w:rPr>
            </w:pPr>
          </w:p>
        </w:tc>
        <w:tc>
          <w:tcPr>
            <w:tcW w:w="1559" w:type="dxa"/>
            <w:shd w:val="pct30" w:color="FFFF00" w:fill="auto"/>
          </w:tcPr>
          <w:p w14:paraId="4F1961B1" w14:textId="36452F03" w:rsidR="00832629" w:rsidRPr="00410371" w:rsidRDefault="00832629" w:rsidP="001514EE">
            <w:pPr>
              <w:pStyle w:val="CRCoverPage"/>
              <w:spacing w:after="0"/>
              <w:jc w:val="right"/>
              <w:rPr>
                <w:b/>
                <w:noProof/>
                <w:sz w:val="28"/>
              </w:rPr>
            </w:pPr>
            <w:r>
              <w:rPr>
                <w:b/>
                <w:noProof/>
                <w:sz w:val="28"/>
              </w:rPr>
              <w:t>38.523-1</w:t>
            </w:r>
          </w:p>
        </w:tc>
        <w:tc>
          <w:tcPr>
            <w:tcW w:w="709" w:type="dxa"/>
          </w:tcPr>
          <w:p w14:paraId="1BC5A469" w14:textId="77777777" w:rsidR="00832629" w:rsidRDefault="00832629" w:rsidP="001514EE">
            <w:pPr>
              <w:pStyle w:val="CRCoverPage"/>
              <w:spacing w:after="0"/>
              <w:jc w:val="center"/>
              <w:rPr>
                <w:noProof/>
              </w:rPr>
            </w:pPr>
            <w:r>
              <w:rPr>
                <w:b/>
                <w:noProof/>
                <w:sz w:val="28"/>
              </w:rPr>
              <w:t>CR</w:t>
            </w:r>
          </w:p>
        </w:tc>
        <w:tc>
          <w:tcPr>
            <w:tcW w:w="1276" w:type="dxa"/>
            <w:shd w:val="pct30" w:color="FFFF00" w:fill="auto"/>
          </w:tcPr>
          <w:p w14:paraId="08411EAC" w14:textId="79987371" w:rsidR="00832629" w:rsidRPr="00410371" w:rsidRDefault="00832629" w:rsidP="001514EE">
            <w:pPr>
              <w:pStyle w:val="CRCoverPage"/>
              <w:spacing w:after="0"/>
              <w:rPr>
                <w:noProof/>
              </w:rPr>
            </w:pPr>
            <w:r>
              <w:rPr>
                <w:b/>
                <w:noProof/>
                <w:sz w:val="28"/>
                <w:lang w:eastAsia="zh-CN"/>
              </w:rPr>
              <w:t xml:space="preserve"> </w:t>
            </w:r>
            <w:r w:rsidR="00585178">
              <w:rPr>
                <w:b/>
                <w:noProof/>
                <w:sz w:val="28"/>
                <w:lang w:eastAsia="zh-CN"/>
              </w:rPr>
              <w:t>3180</w:t>
            </w:r>
          </w:p>
        </w:tc>
        <w:tc>
          <w:tcPr>
            <w:tcW w:w="709" w:type="dxa"/>
          </w:tcPr>
          <w:p w14:paraId="45426DBF" w14:textId="77777777" w:rsidR="00832629" w:rsidRDefault="00832629"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20791A3F" w14:textId="77777777" w:rsidR="00832629" w:rsidRPr="00410371" w:rsidRDefault="00832629" w:rsidP="001514EE">
            <w:pPr>
              <w:pStyle w:val="CRCoverPage"/>
              <w:spacing w:after="0"/>
              <w:jc w:val="center"/>
              <w:rPr>
                <w:b/>
                <w:noProof/>
              </w:rPr>
            </w:pPr>
            <w:r>
              <w:rPr>
                <w:b/>
                <w:noProof/>
                <w:sz w:val="28"/>
              </w:rPr>
              <w:t>-</w:t>
            </w:r>
          </w:p>
        </w:tc>
        <w:tc>
          <w:tcPr>
            <w:tcW w:w="2410" w:type="dxa"/>
          </w:tcPr>
          <w:p w14:paraId="60F09EE7" w14:textId="77777777" w:rsidR="00832629" w:rsidRDefault="00832629"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CF0B8" w14:textId="2FD4E506" w:rsidR="00832629" w:rsidRPr="00410371" w:rsidRDefault="00832629"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2D7B6C6E" w14:textId="77777777" w:rsidR="00832629" w:rsidRDefault="00832629" w:rsidP="001514EE">
            <w:pPr>
              <w:pStyle w:val="CRCoverPage"/>
              <w:spacing w:after="0"/>
              <w:rPr>
                <w:noProof/>
              </w:rPr>
            </w:pPr>
          </w:p>
        </w:tc>
      </w:tr>
      <w:tr w:rsidR="00832629" w14:paraId="58434083" w14:textId="77777777" w:rsidTr="001514EE">
        <w:tc>
          <w:tcPr>
            <w:tcW w:w="9641" w:type="dxa"/>
            <w:gridSpan w:val="9"/>
            <w:tcBorders>
              <w:left w:val="single" w:sz="4" w:space="0" w:color="auto"/>
              <w:right w:val="single" w:sz="4" w:space="0" w:color="auto"/>
            </w:tcBorders>
          </w:tcPr>
          <w:p w14:paraId="36FE63B1" w14:textId="77777777" w:rsidR="00832629" w:rsidRDefault="00832629" w:rsidP="001514EE">
            <w:pPr>
              <w:pStyle w:val="CRCoverPage"/>
              <w:spacing w:after="0"/>
              <w:rPr>
                <w:noProof/>
              </w:rPr>
            </w:pPr>
          </w:p>
        </w:tc>
      </w:tr>
      <w:tr w:rsidR="00832629" w14:paraId="7AD4A128" w14:textId="77777777" w:rsidTr="001514EE">
        <w:tc>
          <w:tcPr>
            <w:tcW w:w="9641" w:type="dxa"/>
            <w:gridSpan w:val="9"/>
            <w:tcBorders>
              <w:top w:val="single" w:sz="4" w:space="0" w:color="auto"/>
            </w:tcBorders>
          </w:tcPr>
          <w:p w14:paraId="270EB8CF" w14:textId="77777777" w:rsidR="00832629" w:rsidRPr="00F25D98" w:rsidRDefault="00832629" w:rsidP="001514E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2629" w14:paraId="4C1FDDCD" w14:textId="77777777" w:rsidTr="001514EE">
        <w:tc>
          <w:tcPr>
            <w:tcW w:w="9641" w:type="dxa"/>
            <w:gridSpan w:val="9"/>
          </w:tcPr>
          <w:p w14:paraId="4A377211" w14:textId="77777777" w:rsidR="00832629" w:rsidRDefault="00832629" w:rsidP="001514EE">
            <w:pPr>
              <w:pStyle w:val="CRCoverPage"/>
              <w:spacing w:after="0"/>
              <w:rPr>
                <w:noProof/>
                <w:sz w:val="8"/>
                <w:szCs w:val="8"/>
              </w:rPr>
            </w:pPr>
          </w:p>
        </w:tc>
      </w:tr>
    </w:tbl>
    <w:p w14:paraId="7D8CE353" w14:textId="77777777" w:rsidR="00832629" w:rsidRDefault="00832629" w:rsidP="00832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2629" w14:paraId="71E9481A" w14:textId="77777777" w:rsidTr="001514EE">
        <w:tc>
          <w:tcPr>
            <w:tcW w:w="2835" w:type="dxa"/>
          </w:tcPr>
          <w:p w14:paraId="20F9EFE6" w14:textId="77777777" w:rsidR="00832629" w:rsidRDefault="00832629" w:rsidP="001514EE">
            <w:pPr>
              <w:pStyle w:val="CRCoverPage"/>
              <w:tabs>
                <w:tab w:val="right" w:pos="2751"/>
              </w:tabs>
              <w:spacing w:after="0"/>
              <w:rPr>
                <w:b/>
                <w:i/>
                <w:noProof/>
              </w:rPr>
            </w:pPr>
            <w:r>
              <w:rPr>
                <w:b/>
                <w:i/>
                <w:noProof/>
              </w:rPr>
              <w:t>Proposed change affects:</w:t>
            </w:r>
          </w:p>
        </w:tc>
        <w:tc>
          <w:tcPr>
            <w:tcW w:w="1418" w:type="dxa"/>
          </w:tcPr>
          <w:p w14:paraId="2F751110" w14:textId="77777777" w:rsidR="00832629" w:rsidRDefault="00832629"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69BB" w14:textId="77777777" w:rsidR="00832629" w:rsidRDefault="00832629" w:rsidP="001514EE">
            <w:pPr>
              <w:pStyle w:val="CRCoverPage"/>
              <w:spacing w:after="0"/>
              <w:jc w:val="center"/>
              <w:rPr>
                <w:b/>
                <w:caps/>
                <w:noProof/>
              </w:rPr>
            </w:pPr>
          </w:p>
        </w:tc>
        <w:tc>
          <w:tcPr>
            <w:tcW w:w="709" w:type="dxa"/>
            <w:tcBorders>
              <w:left w:val="single" w:sz="4" w:space="0" w:color="auto"/>
            </w:tcBorders>
          </w:tcPr>
          <w:p w14:paraId="1210F963" w14:textId="77777777" w:rsidR="00832629" w:rsidRDefault="00832629"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C0543" w14:textId="77777777" w:rsidR="00832629" w:rsidRDefault="00832629" w:rsidP="001514EE">
            <w:pPr>
              <w:pStyle w:val="CRCoverPage"/>
              <w:spacing w:after="0"/>
              <w:jc w:val="center"/>
              <w:rPr>
                <w:b/>
                <w:caps/>
                <w:noProof/>
              </w:rPr>
            </w:pPr>
          </w:p>
        </w:tc>
        <w:tc>
          <w:tcPr>
            <w:tcW w:w="2126" w:type="dxa"/>
          </w:tcPr>
          <w:p w14:paraId="09A29AF5" w14:textId="77777777" w:rsidR="00832629" w:rsidRDefault="00832629"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F64A6" w14:textId="77777777" w:rsidR="00832629" w:rsidRDefault="00832629" w:rsidP="001514EE">
            <w:pPr>
              <w:pStyle w:val="CRCoverPage"/>
              <w:spacing w:after="0"/>
              <w:jc w:val="center"/>
              <w:rPr>
                <w:b/>
                <w:caps/>
                <w:noProof/>
              </w:rPr>
            </w:pPr>
          </w:p>
        </w:tc>
        <w:tc>
          <w:tcPr>
            <w:tcW w:w="1418" w:type="dxa"/>
            <w:tcBorders>
              <w:left w:val="nil"/>
            </w:tcBorders>
          </w:tcPr>
          <w:p w14:paraId="5564FE42" w14:textId="77777777" w:rsidR="00832629" w:rsidRDefault="00832629"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B0E88" w14:textId="77777777" w:rsidR="00832629" w:rsidRDefault="00832629" w:rsidP="001514EE">
            <w:pPr>
              <w:pStyle w:val="CRCoverPage"/>
              <w:spacing w:after="0"/>
              <w:jc w:val="center"/>
              <w:rPr>
                <w:b/>
                <w:bCs/>
                <w:caps/>
                <w:noProof/>
              </w:rPr>
            </w:pPr>
          </w:p>
        </w:tc>
      </w:tr>
    </w:tbl>
    <w:p w14:paraId="1D7FFF57" w14:textId="77777777" w:rsidR="00832629" w:rsidRDefault="00832629" w:rsidP="00832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2629" w14:paraId="2FC3D118" w14:textId="77777777" w:rsidTr="001514EE">
        <w:tc>
          <w:tcPr>
            <w:tcW w:w="9640" w:type="dxa"/>
            <w:gridSpan w:val="11"/>
          </w:tcPr>
          <w:p w14:paraId="527363AD" w14:textId="77777777" w:rsidR="00832629" w:rsidRDefault="00832629" w:rsidP="001514EE">
            <w:pPr>
              <w:pStyle w:val="CRCoverPage"/>
              <w:spacing w:after="0"/>
              <w:rPr>
                <w:noProof/>
                <w:sz w:val="8"/>
                <w:szCs w:val="8"/>
              </w:rPr>
            </w:pPr>
          </w:p>
        </w:tc>
      </w:tr>
      <w:tr w:rsidR="00832629" w14:paraId="1F76948E" w14:textId="77777777" w:rsidTr="001514EE">
        <w:tc>
          <w:tcPr>
            <w:tcW w:w="1843" w:type="dxa"/>
            <w:tcBorders>
              <w:top w:val="single" w:sz="4" w:space="0" w:color="auto"/>
              <w:left w:val="single" w:sz="4" w:space="0" w:color="auto"/>
            </w:tcBorders>
          </w:tcPr>
          <w:p w14:paraId="0639591E" w14:textId="77777777" w:rsidR="00832629" w:rsidRDefault="00832629"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1C8DBE" w14:textId="68456B88" w:rsidR="00832629" w:rsidRDefault="00832629" w:rsidP="001514EE">
            <w:pPr>
              <w:pStyle w:val="CRCoverPage"/>
              <w:spacing w:after="0"/>
              <w:ind w:left="100"/>
              <w:rPr>
                <w:noProof/>
              </w:rPr>
            </w:pPr>
            <w:r w:rsidRPr="00832629">
              <w:t>Addition of new NR-NR Dual Connectivity test case</w:t>
            </w:r>
          </w:p>
        </w:tc>
      </w:tr>
      <w:tr w:rsidR="00832629" w14:paraId="327DF670" w14:textId="77777777" w:rsidTr="001514EE">
        <w:tc>
          <w:tcPr>
            <w:tcW w:w="1843" w:type="dxa"/>
            <w:tcBorders>
              <w:left w:val="single" w:sz="4" w:space="0" w:color="auto"/>
            </w:tcBorders>
          </w:tcPr>
          <w:p w14:paraId="232DDFF5" w14:textId="77777777" w:rsidR="00832629" w:rsidRDefault="00832629" w:rsidP="001514EE">
            <w:pPr>
              <w:pStyle w:val="CRCoverPage"/>
              <w:spacing w:after="0"/>
              <w:rPr>
                <w:b/>
                <w:i/>
                <w:noProof/>
                <w:sz w:val="8"/>
                <w:szCs w:val="8"/>
              </w:rPr>
            </w:pPr>
          </w:p>
        </w:tc>
        <w:tc>
          <w:tcPr>
            <w:tcW w:w="7797" w:type="dxa"/>
            <w:gridSpan w:val="10"/>
            <w:tcBorders>
              <w:right w:val="single" w:sz="4" w:space="0" w:color="auto"/>
            </w:tcBorders>
          </w:tcPr>
          <w:p w14:paraId="31F581B6" w14:textId="77777777" w:rsidR="00832629" w:rsidRDefault="00832629" w:rsidP="001514EE">
            <w:pPr>
              <w:pStyle w:val="CRCoverPage"/>
              <w:spacing w:after="0"/>
              <w:rPr>
                <w:noProof/>
                <w:sz w:val="8"/>
                <w:szCs w:val="8"/>
              </w:rPr>
            </w:pPr>
          </w:p>
        </w:tc>
      </w:tr>
      <w:tr w:rsidR="00832629" w14:paraId="1B4252BF" w14:textId="77777777" w:rsidTr="001514EE">
        <w:tc>
          <w:tcPr>
            <w:tcW w:w="1843" w:type="dxa"/>
            <w:tcBorders>
              <w:left w:val="single" w:sz="4" w:space="0" w:color="auto"/>
            </w:tcBorders>
          </w:tcPr>
          <w:p w14:paraId="2563FFEE" w14:textId="77777777" w:rsidR="00832629" w:rsidRDefault="00832629"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E0DC1" w14:textId="39B95C53" w:rsidR="00832629" w:rsidRDefault="00832629" w:rsidP="001514EE">
            <w:pPr>
              <w:pStyle w:val="CRCoverPage"/>
              <w:spacing w:after="0"/>
              <w:ind w:left="100"/>
              <w:rPr>
                <w:noProof/>
              </w:rPr>
            </w:pPr>
            <w:r>
              <w:rPr>
                <w:noProof/>
              </w:rPr>
              <w:t>Lenovo</w:t>
            </w:r>
          </w:p>
        </w:tc>
      </w:tr>
      <w:tr w:rsidR="00832629" w14:paraId="4AE37EBC" w14:textId="77777777" w:rsidTr="001514EE">
        <w:tc>
          <w:tcPr>
            <w:tcW w:w="1843" w:type="dxa"/>
            <w:tcBorders>
              <w:left w:val="single" w:sz="4" w:space="0" w:color="auto"/>
            </w:tcBorders>
          </w:tcPr>
          <w:p w14:paraId="5A6D349D" w14:textId="77777777" w:rsidR="00832629" w:rsidRDefault="00832629"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52F6" w14:textId="77777777" w:rsidR="00832629" w:rsidRDefault="00832629" w:rsidP="001514EE">
            <w:pPr>
              <w:pStyle w:val="CRCoverPage"/>
              <w:spacing w:after="0"/>
              <w:ind w:left="100"/>
              <w:rPr>
                <w:noProof/>
              </w:rPr>
            </w:pPr>
            <w:r w:rsidRPr="00B578B3">
              <w:t>R5</w:t>
            </w:r>
          </w:p>
        </w:tc>
      </w:tr>
      <w:tr w:rsidR="00832629" w14:paraId="1768D2F2" w14:textId="77777777" w:rsidTr="001514EE">
        <w:tc>
          <w:tcPr>
            <w:tcW w:w="1843" w:type="dxa"/>
            <w:tcBorders>
              <w:left w:val="single" w:sz="4" w:space="0" w:color="auto"/>
            </w:tcBorders>
          </w:tcPr>
          <w:p w14:paraId="1481C432" w14:textId="77777777" w:rsidR="00832629" w:rsidRDefault="00832629" w:rsidP="001514EE">
            <w:pPr>
              <w:pStyle w:val="CRCoverPage"/>
              <w:spacing w:after="0"/>
              <w:rPr>
                <w:b/>
                <w:i/>
                <w:noProof/>
                <w:sz w:val="8"/>
                <w:szCs w:val="8"/>
              </w:rPr>
            </w:pPr>
          </w:p>
        </w:tc>
        <w:tc>
          <w:tcPr>
            <w:tcW w:w="7797" w:type="dxa"/>
            <w:gridSpan w:val="10"/>
            <w:tcBorders>
              <w:right w:val="single" w:sz="4" w:space="0" w:color="auto"/>
            </w:tcBorders>
          </w:tcPr>
          <w:p w14:paraId="51507A18" w14:textId="77777777" w:rsidR="00832629" w:rsidRDefault="00832629" w:rsidP="001514EE">
            <w:pPr>
              <w:pStyle w:val="CRCoverPage"/>
              <w:spacing w:after="0"/>
              <w:rPr>
                <w:noProof/>
                <w:sz w:val="8"/>
                <w:szCs w:val="8"/>
              </w:rPr>
            </w:pPr>
          </w:p>
        </w:tc>
      </w:tr>
      <w:tr w:rsidR="00832629" w14:paraId="769D87DD" w14:textId="77777777" w:rsidTr="001514EE">
        <w:tc>
          <w:tcPr>
            <w:tcW w:w="1843" w:type="dxa"/>
            <w:tcBorders>
              <w:left w:val="single" w:sz="4" w:space="0" w:color="auto"/>
            </w:tcBorders>
          </w:tcPr>
          <w:p w14:paraId="2B715ACB" w14:textId="77777777" w:rsidR="00832629" w:rsidRDefault="00832629"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36B4DF29" w14:textId="1911BF43" w:rsidR="00832629" w:rsidRDefault="00832629" w:rsidP="001514EE">
            <w:pPr>
              <w:pStyle w:val="CRCoverPage"/>
              <w:spacing w:after="0"/>
              <w:ind w:left="100"/>
              <w:rPr>
                <w:noProof/>
              </w:rPr>
            </w:pPr>
            <w:r w:rsidRPr="00832629">
              <w:rPr>
                <w:noProof/>
              </w:rPr>
              <w:t>LTE_NR_DC_CA_enh-UEConTest</w:t>
            </w:r>
          </w:p>
        </w:tc>
        <w:tc>
          <w:tcPr>
            <w:tcW w:w="567" w:type="dxa"/>
            <w:tcBorders>
              <w:left w:val="nil"/>
            </w:tcBorders>
          </w:tcPr>
          <w:p w14:paraId="53E1F153" w14:textId="77777777" w:rsidR="00832629" w:rsidRDefault="00832629" w:rsidP="001514EE">
            <w:pPr>
              <w:pStyle w:val="CRCoverPage"/>
              <w:spacing w:after="0"/>
              <w:ind w:right="100"/>
              <w:rPr>
                <w:noProof/>
              </w:rPr>
            </w:pPr>
          </w:p>
        </w:tc>
        <w:tc>
          <w:tcPr>
            <w:tcW w:w="1417" w:type="dxa"/>
            <w:gridSpan w:val="3"/>
            <w:tcBorders>
              <w:left w:val="nil"/>
            </w:tcBorders>
          </w:tcPr>
          <w:p w14:paraId="1DF3D74B" w14:textId="77777777" w:rsidR="00832629" w:rsidRDefault="00832629"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71F6E" w14:textId="77777777" w:rsidR="00832629" w:rsidRDefault="00832629" w:rsidP="001514EE">
            <w:pPr>
              <w:pStyle w:val="CRCoverPage"/>
              <w:spacing w:after="0"/>
              <w:ind w:left="100"/>
              <w:rPr>
                <w:noProof/>
              </w:rPr>
            </w:pPr>
            <w:r>
              <w:rPr>
                <w:noProof/>
              </w:rPr>
              <w:t>2022-08-01</w:t>
            </w:r>
          </w:p>
        </w:tc>
      </w:tr>
      <w:tr w:rsidR="00832629" w14:paraId="4019B524" w14:textId="77777777" w:rsidTr="001514EE">
        <w:tc>
          <w:tcPr>
            <w:tcW w:w="1843" w:type="dxa"/>
            <w:tcBorders>
              <w:left w:val="single" w:sz="4" w:space="0" w:color="auto"/>
            </w:tcBorders>
          </w:tcPr>
          <w:p w14:paraId="14721F60" w14:textId="77777777" w:rsidR="00832629" w:rsidRDefault="00832629" w:rsidP="001514EE">
            <w:pPr>
              <w:pStyle w:val="CRCoverPage"/>
              <w:spacing w:after="0"/>
              <w:rPr>
                <w:b/>
                <w:i/>
                <w:noProof/>
                <w:sz w:val="8"/>
                <w:szCs w:val="8"/>
              </w:rPr>
            </w:pPr>
          </w:p>
        </w:tc>
        <w:tc>
          <w:tcPr>
            <w:tcW w:w="1986" w:type="dxa"/>
            <w:gridSpan w:val="4"/>
          </w:tcPr>
          <w:p w14:paraId="792A638A" w14:textId="77777777" w:rsidR="00832629" w:rsidRDefault="00832629" w:rsidP="001514EE">
            <w:pPr>
              <w:pStyle w:val="CRCoverPage"/>
              <w:spacing w:after="0"/>
              <w:rPr>
                <w:noProof/>
                <w:sz w:val="8"/>
                <w:szCs w:val="8"/>
              </w:rPr>
            </w:pPr>
          </w:p>
        </w:tc>
        <w:tc>
          <w:tcPr>
            <w:tcW w:w="2267" w:type="dxa"/>
            <w:gridSpan w:val="2"/>
          </w:tcPr>
          <w:p w14:paraId="6A3991C7" w14:textId="77777777" w:rsidR="00832629" w:rsidRDefault="00832629" w:rsidP="001514EE">
            <w:pPr>
              <w:pStyle w:val="CRCoverPage"/>
              <w:spacing w:after="0"/>
              <w:rPr>
                <w:noProof/>
                <w:sz w:val="8"/>
                <w:szCs w:val="8"/>
              </w:rPr>
            </w:pPr>
          </w:p>
        </w:tc>
        <w:tc>
          <w:tcPr>
            <w:tcW w:w="1417" w:type="dxa"/>
            <w:gridSpan w:val="3"/>
          </w:tcPr>
          <w:p w14:paraId="3D9A67D2" w14:textId="77777777" w:rsidR="00832629" w:rsidRDefault="00832629" w:rsidP="001514EE">
            <w:pPr>
              <w:pStyle w:val="CRCoverPage"/>
              <w:spacing w:after="0"/>
              <w:rPr>
                <w:noProof/>
                <w:sz w:val="8"/>
                <w:szCs w:val="8"/>
              </w:rPr>
            </w:pPr>
          </w:p>
        </w:tc>
        <w:tc>
          <w:tcPr>
            <w:tcW w:w="2127" w:type="dxa"/>
            <w:tcBorders>
              <w:right w:val="single" w:sz="4" w:space="0" w:color="auto"/>
            </w:tcBorders>
          </w:tcPr>
          <w:p w14:paraId="678DA5AC" w14:textId="77777777" w:rsidR="00832629" w:rsidRDefault="00832629" w:rsidP="001514EE">
            <w:pPr>
              <w:pStyle w:val="CRCoverPage"/>
              <w:spacing w:after="0"/>
              <w:rPr>
                <w:noProof/>
                <w:sz w:val="8"/>
                <w:szCs w:val="8"/>
              </w:rPr>
            </w:pPr>
          </w:p>
        </w:tc>
      </w:tr>
      <w:tr w:rsidR="00832629" w14:paraId="05D046F7" w14:textId="77777777" w:rsidTr="001514EE">
        <w:trPr>
          <w:cantSplit/>
        </w:trPr>
        <w:tc>
          <w:tcPr>
            <w:tcW w:w="1843" w:type="dxa"/>
            <w:tcBorders>
              <w:left w:val="single" w:sz="4" w:space="0" w:color="auto"/>
            </w:tcBorders>
          </w:tcPr>
          <w:p w14:paraId="3546F102" w14:textId="77777777" w:rsidR="00832629" w:rsidRDefault="00832629" w:rsidP="001514EE">
            <w:pPr>
              <w:pStyle w:val="CRCoverPage"/>
              <w:tabs>
                <w:tab w:val="right" w:pos="1759"/>
              </w:tabs>
              <w:spacing w:after="0"/>
              <w:rPr>
                <w:b/>
                <w:i/>
                <w:noProof/>
              </w:rPr>
            </w:pPr>
            <w:r>
              <w:rPr>
                <w:b/>
                <w:i/>
                <w:noProof/>
              </w:rPr>
              <w:t>Category:</w:t>
            </w:r>
          </w:p>
        </w:tc>
        <w:tc>
          <w:tcPr>
            <w:tcW w:w="851" w:type="dxa"/>
            <w:shd w:val="pct30" w:color="FFFF00" w:fill="auto"/>
          </w:tcPr>
          <w:p w14:paraId="7D98A5C6" w14:textId="77777777" w:rsidR="00832629" w:rsidRDefault="00832629" w:rsidP="001514EE">
            <w:pPr>
              <w:pStyle w:val="CRCoverPage"/>
              <w:spacing w:after="0"/>
              <w:ind w:left="100" w:right="-609"/>
              <w:rPr>
                <w:b/>
                <w:noProof/>
              </w:rPr>
            </w:pPr>
            <w:r>
              <w:rPr>
                <w:b/>
                <w:noProof/>
              </w:rPr>
              <w:t>F</w:t>
            </w:r>
          </w:p>
        </w:tc>
        <w:tc>
          <w:tcPr>
            <w:tcW w:w="3402" w:type="dxa"/>
            <w:gridSpan w:val="5"/>
            <w:tcBorders>
              <w:left w:val="nil"/>
            </w:tcBorders>
          </w:tcPr>
          <w:p w14:paraId="641CAB24" w14:textId="77777777" w:rsidR="00832629" w:rsidRDefault="00832629" w:rsidP="001514EE">
            <w:pPr>
              <w:pStyle w:val="CRCoverPage"/>
              <w:spacing w:after="0"/>
              <w:rPr>
                <w:noProof/>
              </w:rPr>
            </w:pPr>
          </w:p>
        </w:tc>
        <w:tc>
          <w:tcPr>
            <w:tcW w:w="1417" w:type="dxa"/>
            <w:gridSpan w:val="3"/>
            <w:tcBorders>
              <w:left w:val="nil"/>
            </w:tcBorders>
          </w:tcPr>
          <w:p w14:paraId="3ADE7AFD" w14:textId="77777777" w:rsidR="00832629" w:rsidRDefault="00832629"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1FDE" w14:textId="14ED37C4" w:rsidR="00832629" w:rsidRDefault="00832629"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832629" w14:paraId="29713C97" w14:textId="77777777" w:rsidTr="001514EE">
        <w:tc>
          <w:tcPr>
            <w:tcW w:w="1843" w:type="dxa"/>
            <w:tcBorders>
              <w:left w:val="single" w:sz="4" w:space="0" w:color="auto"/>
              <w:bottom w:val="single" w:sz="4" w:space="0" w:color="auto"/>
            </w:tcBorders>
          </w:tcPr>
          <w:p w14:paraId="223F37DE" w14:textId="77777777" w:rsidR="00832629" w:rsidRDefault="00832629" w:rsidP="001514EE">
            <w:pPr>
              <w:pStyle w:val="CRCoverPage"/>
              <w:spacing w:after="0"/>
              <w:rPr>
                <w:b/>
                <w:i/>
                <w:noProof/>
              </w:rPr>
            </w:pPr>
          </w:p>
        </w:tc>
        <w:tc>
          <w:tcPr>
            <w:tcW w:w="4677" w:type="dxa"/>
            <w:gridSpan w:val="8"/>
            <w:tcBorders>
              <w:bottom w:val="single" w:sz="4" w:space="0" w:color="auto"/>
            </w:tcBorders>
          </w:tcPr>
          <w:p w14:paraId="6E4EF3B9" w14:textId="77777777" w:rsidR="00832629" w:rsidRDefault="00832629"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E343" w14:textId="77777777" w:rsidR="00832629" w:rsidRDefault="00832629" w:rsidP="001514E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36046" w14:textId="77777777" w:rsidR="00832629" w:rsidRPr="007C2097" w:rsidRDefault="00832629"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2629" w14:paraId="4C9A7658" w14:textId="77777777" w:rsidTr="001514EE">
        <w:tc>
          <w:tcPr>
            <w:tcW w:w="1843" w:type="dxa"/>
          </w:tcPr>
          <w:p w14:paraId="782E3A8E" w14:textId="77777777" w:rsidR="00832629" w:rsidRDefault="00832629" w:rsidP="001514EE">
            <w:pPr>
              <w:pStyle w:val="CRCoverPage"/>
              <w:spacing w:after="0"/>
              <w:rPr>
                <w:b/>
                <w:i/>
                <w:noProof/>
                <w:sz w:val="8"/>
                <w:szCs w:val="8"/>
              </w:rPr>
            </w:pPr>
          </w:p>
        </w:tc>
        <w:tc>
          <w:tcPr>
            <w:tcW w:w="7797" w:type="dxa"/>
            <w:gridSpan w:val="10"/>
          </w:tcPr>
          <w:p w14:paraId="2089414A" w14:textId="77777777" w:rsidR="00832629" w:rsidRDefault="00832629" w:rsidP="001514EE">
            <w:pPr>
              <w:pStyle w:val="CRCoverPage"/>
              <w:spacing w:after="0"/>
              <w:rPr>
                <w:noProof/>
                <w:sz w:val="8"/>
                <w:szCs w:val="8"/>
              </w:rPr>
            </w:pPr>
          </w:p>
        </w:tc>
      </w:tr>
      <w:tr w:rsidR="00832629" w14:paraId="0A63C8F4" w14:textId="77777777" w:rsidTr="001514EE">
        <w:tc>
          <w:tcPr>
            <w:tcW w:w="2694" w:type="dxa"/>
            <w:gridSpan w:val="2"/>
            <w:tcBorders>
              <w:top w:val="single" w:sz="4" w:space="0" w:color="auto"/>
              <w:left w:val="single" w:sz="4" w:space="0" w:color="auto"/>
            </w:tcBorders>
          </w:tcPr>
          <w:p w14:paraId="5CBAEC3A" w14:textId="77777777" w:rsidR="00832629" w:rsidRDefault="00832629"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5A3F" w14:textId="3713D5B5" w:rsidR="00832629" w:rsidRDefault="00832629" w:rsidP="001514EE">
            <w:pPr>
              <w:pStyle w:val="CRCoverPage"/>
              <w:spacing w:after="0"/>
              <w:ind w:left="100"/>
              <w:rPr>
                <w:noProof/>
                <w:lang w:eastAsia="zh-CN"/>
              </w:rPr>
            </w:pPr>
            <w:r>
              <w:rPr>
                <w:noProof/>
                <w:lang w:eastAsia="zh-CN"/>
              </w:rPr>
              <w:t>Test cases for Active Scell addition in EN-DC are missing</w:t>
            </w:r>
          </w:p>
        </w:tc>
      </w:tr>
      <w:tr w:rsidR="00832629" w14:paraId="45E3FF1F" w14:textId="77777777" w:rsidTr="001514EE">
        <w:tc>
          <w:tcPr>
            <w:tcW w:w="2694" w:type="dxa"/>
            <w:gridSpan w:val="2"/>
            <w:tcBorders>
              <w:left w:val="single" w:sz="4" w:space="0" w:color="auto"/>
            </w:tcBorders>
          </w:tcPr>
          <w:p w14:paraId="3120F69C" w14:textId="77777777" w:rsidR="00832629" w:rsidRDefault="00832629" w:rsidP="001514EE">
            <w:pPr>
              <w:pStyle w:val="CRCoverPage"/>
              <w:spacing w:after="0"/>
              <w:rPr>
                <w:b/>
                <w:i/>
                <w:noProof/>
                <w:sz w:val="8"/>
                <w:szCs w:val="8"/>
              </w:rPr>
            </w:pPr>
          </w:p>
        </w:tc>
        <w:tc>
          <w:tcPr>
            <w:tcW w:w="6946" w:type="dxa"/>
            <w:gridSpan w:val="9"/>
            <w:tcBorders>
              <w:right w:val="single" w:sz="4" w:space="0" w:color="auto"/>
            </w:tcBorders>
          </w:tcPr>
          <w:p w14:paraId="58A17A77" w14:textId="77777777" w:rsidR="00832629" w:rsidRDefault="00832629" w:rsidP="001514EE">
            <w:pPr>
              <w:pStyle w:val="CRCoverPage"/>
              <w:spacing w:after="0"/>
              <w:rPr>
                <w:noProof/>
                <w:sz w:val="8"/>
                <w:szCs w:val="8"/>
              </w:rPr>
            </w:pPr>
          </w:p>
        </w:tc>
      </w:tr>
      <w:tr w:rsidR="00832629" w14:paraId="388D2BAE" w14:textId="77777777" w:rsidTr="001514EE">
        <w:tc>
          <w:tcPr>
            <w:tcW w:w="2694" w:type="dxa"/>
            <w:gridSpan w:val="2"/>
            <w:tcBorders>
              <w:left w:val="single" w:sz="4" w:space="0" w:color="auto"/>
            </w:tcBorders>
          </w:tcPr>
          <w:p w14:paraId="56BF2493" w14:textId="77777777" w:rsidR="00832629" w:rsidRDefault="00832629"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AECD9" w14:textId="6B33AAFA" w:rsidR="00832629" w:rsidRDefault="00832629" w:rsidP="001514EE">
            <w:pPr>
              <w:pStyle w:val="CRCoverPage"/>
              <w:spacing w:after="0"/>
              <w:ind w:left="100"/>
              <w:rPr>
                <w:noProof/>
                <w:lang w:eastAsia="zh-CN"/>
              </w:rPr>
            </w:pPr>
            <w:r>
              <w:rPr>
                <w:noProof/>
                <w:lang w:eastAsia="zh-CN"/>
              </w:rPr>
              <w:t xml:space="preserve">Added new test cases Active Scell addition in EN-DC for 3 variants </w:t>
            </w:r>
          </w:p>
        </w:tc>
      </w:tr>
      <w:tr w:rsidR="00832629" w14:paraId="02C112C6" w14:textId="77777777" w:rsidTr="001514EE">
        <w:tc>
          <w:tcPr>
            <w:tcW w:w="2694" w:type="dxa"/>
            <w:gridSpan w:val="2"/>
            <w:tcBorders>
              <w:left w:val="single" w:sz="4" w:space="0" w:color="auto"/>
            </w:tcBorders>
          </w:tcPr>
          <w:p w14:paraId="1AD18CF4" w14:textId="77777777" w:rsidR="00832629" w:rsidRDefault="00832629" w:rsidP="001514EE">
            <w:pPr>
              <w:pStyle w:val="CRCoverPage"/>
              <w:spacing w:after="0"/>
              <w:rPr>
                <w:b/>
                <w:i/>
                <w:noProof/>
                <w:sz w:val="8"/>
                <w:szCs w:val="8"/>
              </w:rPr>
            </w:pPr>
          </w:p>
        </w:tc>
        <w:tc>
          <w:tcPr>
            <w:tcW w:w="6946" w:type="dxa"/>
            <w:gridSpan w:val="9"/>
            <w:tcBorders>
              <w:right w:val="single" w:sz="4" w:space="0" w:color="auto"/>
            </w:tcBorders>
          </w:tcPr>
          <w:p w14:paraId="74191ED7" w14:textId="77777777" w:rsidR="00832629" w:rsidRDefault="00832629" w:rsidP="001514EE">
            <w:pPr>
              <w:pStyle w:val="CRCoverPage"/>
              <w:spacing w:after="0"/>
              <w:rPr>
                <w:noProof/>
                <w:sz w:val="8"/>
                <w:szCs w:val="8"/>
              </w:rPr>
            </w:pPr>
          </w:p>
        </w:tc>
      </w:tr>
      <w:tr w:rsidR="00832629" w14:paraId="651BCCCF" w14:textId="77777777" w:rsidTr="001514EE">
        <w:tc>
          <w:tcPr>
            <w:tcW w:w="2694" w:type="dxa"/>
            <w:gridSpan w:val="2"/>
            <w:tcBorders>
              <w:left w:val="single" w:sz="4" w:space="0" w:color="auto"/>
              <w:bottom w:val="single" w:sz="4" w:space="0" w:color="auto"/>
            </w:tcBorders>
          </w:tcPr>
          <w:p w14:paraId="43F9E25D" w14:textId="77777777" w:rsidR="00832629" w:rsidRDefault="00832629"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DD89C" w14:textId="6AB2D085" w:rsidR="00832629" w:rsidRDefault="00B70791" w:rsidP="001514EE">
            <w:pPr>
              <w:pStyle w:val="CRCoverPage"/>
              <w:spacing w:after="0"/>
              <w:ind w:left="100"/>
              <w:rPr>
                <w:noProof/>
                <w:lang w:eastAsia="zh-CN"/>
              </w:rPr>
            </w:pPr>
            <w:r>
              <w:rPr>
                <w:noProof/>
                <w:lang w:eastAsia="zh-CN"/>
              </w:rPr>
              <w:t>UE</w:t>
            </w:r>
            <w:r w:rsidR="008143E8">
              <w:rPr>
                <w:noProof/>
                <w:lang w:eastAsia="zh-CN"/>
              </w:rPr>
              <w:t xml:space="preserve"> interoperability not assured</w:t>
            </w:r>
          </w:p>
        </w:tc>
      </w:tr>
      <w:tr w:rsidR="00832629" w14:paraId="3EC90755" w14:textId="77777777" w:rsidTr="001514EE">
        <w:tc>
          <w:tcPr>
            <w:tcW w:w="2694" w:type="dxa"/>
            <w:gridSpan w:val="2"/>
          </w:tcPr>
          <w:p w14:paraId="768D0FDE" w14:textId="77777777" w:rsidR="00832629" w:rsidRDefault="00832629" w:rsidP="001514EE">
            <w:pPr>
              <w:pStyle w:val="CRCoverPage"/>
              <w:spacing w:after="0"/>
              <w:rPr>
                <w:b/>
                <w:i/>
                <w:noProof/>
                <w:sz w:val="8"/>
                <w:szCs w:val="8"/>
              </w:rPr>
            </w:pPr>
          </w:p>
        </w:tc>
        <w:tc>
          <w:tcPr>
            <w:tcW w:w="6946" w:type="dxa"/>
            <w:gridSpan w:val="9"/>
          </w:tcPr>
          <w:p w14:paraId="1CA69C5B" w14:textId="77777777" w:rsidR="00832629" w:rsidRDefault="00832629" w:rsidP="001514EE">
            <w:pPr>
              <w:pStyle w:val="CRCoverPage"/>
              <w:spacing w:after="0"/>
              <w:rPr>
                <w:noProof/>
                <w:sz w:val="8"/>
                <w:szCs w:val="8"/>
              </w:rPr>
            </w:pPr>
          </w:p>
        </w:tc>
      </w:tr>
      <w:tr w:rsidR="00832629" w14:paraId="70145D40" w14:textId="77777777" w:rsidTr="001514EE">
        <w:tc>
          <w:tcPr>
            <w:tcW w:w="2694" w:type="dxa"/>
            <w:gridSpan w:val="2"/>
            <w:tcBorders>
              <w:top w:val="single" w:sz="4" w:space="0" w:color="auto"/>
              <w:left w:val="single" w:sz="4" w:space="0" w:color="auto"/>
            </w:tcBorders>
          </w:tcPr>
          <w:p w14:paraId="412B0B2A" w14:textId="77777777" w:rsidR="00832629" w:rsidRDefault="00832629"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82872" w14:textId="21276835" w:rsidR="00832629" w:rsidRDefault="00832629" w:rsidP="001514EE">
            <w:pPr>
              <w:pStyle w:val="CRCoverPage"/>
              <w:spacing w:after="0"/>
              <w:ind w:left="100"/>
              <w:rPr>
                <w:noProof/>
                <w:lang w:eastAsia="zh-CN"/>
              </w:rPr>
            </w:pPr>
            <w:r>
              <w:rPr>
                <w:noProof/>
                <w:lang w:eastAsia="zh-CN"/>
              </w:rPr>
              <w:t>8.2.4.1.1.4/5/6 (new)</w:t>
            </w:r>
          </w:p>
        </w:tc>
      </w:tr>
      <w:tr w:rsidR="00832629" w14:paraId="61E38161" w14:textId="77777777" w:rsidTr="001514EE">
        <w:tc>
          <w:tcPr>
            <w:tcW w:w="2694" w:type="dxa"/>
            <w:gridSpan w:val="2"/>
            <w:tcBorders>
              <w:left w:val="single" w:sz="4" w:space="0" w:color="auto"/>
            </w:tcBorders>
          </w:tcPr>
          <w:p w14:paraId="584A5729" w14:textId="77777777" w:rsidR="00832629" w:rsidRDefault="00832629" w:rsidP="001514EE">
            <w:pPr>
              <w:pStyle w:val="CRCoverPage"/>
              <w:spacing w:after="0"/>
              <w:rPr>
                <w:b/>
                <w:i/>
                <w:noProof/>
                <w:sz w:val="8"/>
                <w:szCs w:val="8"/>
              </w:rPr>
            </w:pPr>
          </w:p>
        </w:tc>
        <w:tc>
          <w:tcPr>
            <w:tcW w:w="6946" w:type="dxa"/>
            <w:gridSpan w:val="9"/>
            <w:tcBorders>
              <w:right w:val="single" w:sz="4" w:space="0" w:color="auto"/>
            </w:tcBorders>
          </w:tcPr>
          <w:p w14:paraId="36FEA3ED" w14:textId="77777777" w:rsidR="00832629" w:rsidRDefault="00832629" w:rsidP="001514EE">
            <w:pPr>
              <w:pStyle w:val="CRCoverPage"/>
              <w:spacing w:after="0"/>
              <w:rPr>
                <w:noProof/>
                <w:sz w:val="8"/>
                <w:szCs w:val="8"/>
              </w:rPr>
            </w:pPr>
          </w:p>
        </w:tc>
      </w:tr>
      <w:tr w:rsidR="00832629" w14:paraId="4897AB72" w14:textId="77777777" w:rsidTr="001514EE">
        <w:tc>
          <w:tcPr>
            <w:tcW w:w="2694" w:type="dxa"/>
            <w:gridSpan w:val="2"/>
            <w:tcBorders>
              <w:left w:val="single" w:sz="4" w:space="0" w:color="auto"/>
            </w:tcBorders>
          </w:tcPr>
          <w:p w14:paraId="6FE74E9C" w14:textId="77777777" w:rsidR="00832629" w:rsidRDefault="00832629"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FB7DA" w14:textId="77777777" w:rsidR="00832629" w:rsidRDefault="00832629"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CDF5E" w14:textId="77777777" w:rsidR="00832629" w:rsidRDefault="00832629" w:rsidP="001514EE">
            <w:pPr>
              <w:pStyle w:val="CRCoverPage"/>
              <w:spacing w:after="0"/>
              <w:jc w:val="center"/>
              <w:rPr>
                <w:b/>
                <w:caps/>
                <w:noProof/>
              </w:rPr>
            </w:pPr>
            <w:r>
              <w:rPr>
                <w:b/>
                <w:caps/>
                <w:noProof/>
              </w:rPr>
              <w:t>N</w:t>
            </w:r>
          </w:p>
        </w:tc>
        <w:tc>
          <w:tcPr>
            <w:tcW w:w="2977" w:type="dxa"/>
            <w:gridSpan w:val="4"/>
          </w:tcPr>
          <w:p w14:paraId="7011E353" w14:textId="77777777" w:rsidR="00832629" w:rsidRDefault="00832629"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AE09C" w14:textId="77777777" w:rsidR="00832629" w:rsidRDefault="00832629" w:rsidP="001514EE">
            <w:pPr>
              <w:pStyle w:val="CRCoverPage"/>
              <w:spacing w:after="0"/>
              <w:ind w:left="99"/>
              <w:rPr>
                <w:noProof/>
              </w:rPr>
            </w:pPr>
          </w:p>
        </w:tc>
      </w:tr>
      <w:tr w:rsidR="00832629" w14:paraId="7938DEBD" w14:textId="77777777" w:rsidTr="001514EE">
        <w:tc>
          <w:tcPr>
            <w:tcW w:w="2694" w:type="dxa"/>
            <w:gridSpan w:val="2"/>
            <w:tcBorders>
              <w:left w:val="single" w:sz="4" w:space="0" w:color="auto"/>
            </w:tcBorders>
          </w:tcPr>
          <w:p w14:paraId="7D99081B" w14:textId="77777777" w:rsidR="00832629" w:rsidRDefault="00832629"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8EFE3" w14:textId="77777777" w:rsidR="00832629" w:rsidRDefault="00832629"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7CFE1" w14:textId="77777777" w:rsidR="00832629" w:rsidRDefault="00832629"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1A6E9A52" w14:textId="77777777" w:rsidR="00832629" w:rsidRDefault="00832629"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2FC61" w14:textId="77777777" w:rsidR="00832629" w:rsidRDefault="00832629" w:rsidP="001514EE">
            <w:pPr>
              <w:pStyle w:val="CRCoverPage"/>
              <w:spacing w:after="0"/>
              <w:ind w:left="99"/>
              <w:rPr>
                <w:noProof/>
              </w:rPr>
            </w:pPr>
            <w:r>
              <w:rPr>
                <w:noProof/>
              </w:rPr>
              <w:t xml:space="preserve">TS/TR ... CR ... </w:t>
            </w:r>
          </w:p>
        </w:tc>
      </w:tr>
      <w:tr w:rsidR="00832629" w14:paraId="1A5AFF88" w14:textId="77777777" w:rsidTr="001514EE">
        <w:tc>
          <w:tcPr>
            <w:tcW w:w="2694" w:type="dxa"/>
            <w:gridSpan w:val="2"/>
            <w:tcBorders>
              <w:left w:val="single" w:sz="4" w:space="0" w:color="auto"/>
            </w:tcBorders>
          </w:tcPr>
          <w:p w14:paraId="15C60022" w14:textId="77777777" w:rsidR="00832629" w:rsidRDefault="00832629"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FDB69" w14:textId="77777777" w:rsidR="00832629" w:rsidRDefault="00832629"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3AC9" w14:textId="77777777" w:rsidR="00832629" w:rsidRDefault="00832629"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27892396" w14:textId="77777777" w:rsidR="00832629" w:rsidRDefault="00832629"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700EA" w14:textId="77777777" w:rsidR="00832629" w:rsidRDefault="00832629" w:rsidP="001514EE">
            <w:pPr>
              <w:pStyle w:val="CRCoverPage"/>
              <w:spacing w:after="0"/>
              <w:ind w:left="99"/>
              <w:rPr>
                <w:noProof/>
              </w:rPr>
            </w:pPr>
            <w:r>
              <w:rPr>
                <w:noProof/>
              </w:rPr>
              <w:t xml:space="preserve">TS/TR ... CR ... </w:t>
            </w:r>
          </w:p>
        </w:tc>
      </w:tr>
      <w:tr w:rsidR="00832629" w14:paraId="3EA07238" w14:textId="77777777" w:rsidTr="001514EE">
        <w:tc>
          <w:tcPr>
            <w:tcW w:w="2694" w:type="dxa"/>
            <w:gridSpan w:val="2"/>
            <w:tcBorders>
              <w:left w:val="single" w:sz="4" w:space="0" w:color="auto"/>
            </w:tcBorders>
          </w:tcPr>
          <w:p w14:paraId="3009B4D0" w14:textId="77777777" w:rsidR="00832629" w:rsidRDefault="00832629"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6A5012" w14:textId="77777777" w:rsidR="00832629" w:rsidRDefault="00832629"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ED1CE" w14:textId="77777777" w:rsidR="00832629" w:rsidRDefault="00832629"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7E138AB3" w14:textId="77777777" w:rsidR="00832629" w:rsidRDefault="00832629"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CDE14" w14:textId="77777777" w:rsidR="00832629" w:rsidRDefault="00832629" w:rsidP="001514EE">
            <w:pPr>
              <w:pStyle w:val="CRCoverPage"/>
              <w:spacing w:after="0"/>
              <w:ind w:left="99"/>
              <w:rPr>
                <w:noProof/>
              </w:rPr>
            </w:pPr>
            <w:r>
              <w:rPr>
                <w:noProof/>
              </w:rPr>
              <w:t xml:space="preserve">TS/TR ... CR ... </w:t>
            </w:r>
          </w:p>
        </w:tc>
      </w:tr>
      <w:tr w:rsidR="00832629" w14:paraId="4297EC40" w14:textId="77777777" w:rsidTr="001514EE">
        <w:tc>
          <w:tcPr>
            <w:tcW w:w="2694" w:type="dxa"/>
            <w:gridSpan w:val="2"/>
            <w:tcBorders>
              <w:left w:val="single" w:sz="4" w:space="0" w:color="auto"/>
            </w:tcBorders>
          </w:tcPr>
          <w:p w14:paraId="2C4A96BA" w14:textId="77777777" w:rsidR="00832629" w:rsidRDefault="00832629" w:rsidP="001514EE">
            <w:pPr>
              <w:pStyle w:val="CRCoverPage"/>
              <w:spacing w:after="0"/>
              <w:rPr>
                <w:b/>
                <w:i/>
                <w:noProof/>
              </w:rPr>
            </w:pPr>
          </w:p>
        </w:tc>
        <w:tc>
          <w:tcPr>
            <w:tcW w:w="6946" w:type="dxa"/>
            <w:gridSpan w:val="9"/>
            <w:tcBorders>
              <w:right w:val="single" w:sz="4" w:space="0" w:color="auto"/>
            </w:tcBorders>
          </w:tcPr>
          <w:p w14:paraId="448522E1" w14:textId="77777777" w:rsidR="00832629" w:rsidRDefault="00832629" w:rsidP="001514EE">
            <w:pPr>
              <w:pStyle w:val="CRCoverPage"/>
              <w:spacing w:after="0"/>
              <w:rPr>
                <w:noProof/>
              </w:rPr>
            </w:pPr>
          </w:p>
        </w:tc>
      </w:tr>
      <w:tr w:rsidR="00832629" w14:paraId="0BDB4752" w14:textId="77777777" w:rsidTr="001514EE">
        <w:tc>
          <w:tcPr>
            <w:tcW w:w="2694" w:type="dxa"/>
            <w:gridSpan w:val="2"/>
            <w:tcBorders>
              <w:left w:val="single" w:sz="4" w:space="0" w:color="auto"/>
              <w:bottom w:val="single" w:sz="4" w:space="0" w:color="auto"/>
            </w:tcBorders>
          </w:tcPr>
          <w:p w14:paraId="594F3D46" w14:textId="77777777" w:rsidR="00832629" w:rsidRDefault="00832629"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E8118" w14:textId="77777777" w:rsidR="00832629" w:rsidRDefault="00832629" w:rsidP="001514EE">
            <w:pPr>
              <w:pStyle w:val="CRCoverPage"/>
              <w:spacing w:after="0"/>
              <w:ind w:left="100"/>
              <w:rPr>
                <w:noProof/>
              </w:rPr>
            </w:pPr>
          </w:p>
        </w:tc>
      </w:tr>
      <w:tr w:rsidR="00832629" w:rsidRPr="008863B9" w14:paraId="43B00B2A" w14:textId="77777777" w:rsidTr="001514EE">
        <w:tc>
          <w:tcPr>
            <w:tcW w:w="2694" w:type="dxa"/>
            <w:gridSpan w:val="2"/>
            <w:tcBorders>
              <w:top w:val="single" w:sz="4" w:space="0" w:color="auto"/>
              <w:bottom w:val="single" w:sz="4" w:space="0" w:color="auto"/>
            </w:tcBorders>
          </w:tcPr>
          <w:p w14:paraId="764BC0D8" w14:textId="77777777" w:rsidR="00832629" w:rsidRPr="008863B9" w:rsidRDefault="00832629"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2172D" w14:textId="77777777" w:rsidR="00832629" w:rsidRPr="008863B9" w:rsidRDefault="00832629" w:rsidP="001514EE">
            <w:pPr>
              <w:pStyle w:val="CRCoverPage"/>
              <w:spacing w:after="0"/>
              <w:ind w:left="100"/>
              <w:rPr>
                <w:noProof/>
                <w:sz w:val="8"/>
                <w:szCs w:val="8"/>
              </w:rPr>
            </w:pPr>
          </w:p>
        </w:tc>
      </w:tr>
      <w:tr w:rsidR="00832629" w14:paraId="6E8EBC6C" w14:textId="77777777" w:rsidTr="001514EE">
        <w:tc>
          <w:tcPr>
            <w:tcW w:w="2694" w:type="dxa"/>
            <w:gridSpan w:val="2"/>
            <w:tcBorders>
              <w:top w:val="single" w:sz="4" w:space="0" w:color="auto"/>
              <w:left w:val="single" w:sz="4" w:space="0" w:color="auto"/>
              <w:bottom w:val="single" w:sz="4" w:space="0" w:color="auto"/>
            </w:tcBorders>
          </w:tcPr>
          <w:p w14:paraId="53A920B9" w14:textId="77777777" w:rsidR="00832629" w:rsidRDefault="00832629"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94A93" w14:textId="77777777" w:rsidR="00832629" w:rsidRDefault="00832629" w:rsidP="001514EE">
            <w:pPr>
              <w:pStyle w:val="CRCoverPage"/>
              <w:spacing w:after="0"/>
              <w:ind w:left="100"/>
              <w:rPr>
                <w:noProof/>
              </w:rPr>
            </w:pPr>
          </w:p>
        </w:tc>
      </w:tr>
    </w:tbl>
    <w:p w14:paraId="74DF5EF6" w14:textId="77777777" w:rsidR="00832629" w:rsidRDefault="00832629" w:rsidP="00832629">
      <w:pPr>
        <w:pStyle w:val="CRCoverPage"/>
        <w:spacing w:after="0"/>
        <w:rPr>
          <w:noProof/>
          <w:sz w:val="8"/>
          <w:szCs w:val="8"/>
        </w:rPr>
      </w:pPr>
    </w:p>
    <w:p w14:paraId="2F7BD94E" w14:textId="77777777" w:rsidR="00832629" w:rsidRDefault="00832629">
      <w:pPr>
        <w:overflowPunct/>
        <w:autoSpaceDE/>
        <w:autoSpaceDN/>
        <w:adjustRightInd/>
        <w:spacing w:after="160" w:line="259" w:lineRule="auto"/>
        <w:textAlignment w:val="auto"/>
        <w:rPr>
          <w:rFonts w:ascii="Arial" w:hAnsi="Arial"/>
        </w:rPr>
      </w:pPr>
      <w:r>
        <w:br w:type="page"/>
      </w:r>
    </w:p>
    <w:p w14:paraId="548D6984" w14:textId="384AFA94" w:rsidR="00B876CB" w:rsidRPr="00B271A8" w:rsidRDefault="00B876CB" w:rsidP="00B876CB">
      <w:pPr>
        <w:pStyle w:val="H6"/>
      </w:pPr>
      <w:r w:rsidRPr="00B271A8">
        <w:lastRenderedPageBreak/>
        <w:t>8.2.4.1.1.3.3.2</w:t>
      </w:r>
      <w:r w:rsidRPr="00B271A8">
        <w:tab/>
        <w:t>Test procedure sequence</w:t>
      </w:r>
    </w:p>
    <w:p w14:paraId="5015C6A4" w14:textId="77777777" w:rsidR="00B876CB" w:rsidRPr="00B271A8" w:rsidRDefault="00B876CB" w:rsidP="00B876CB">
      <w:pPr>
        <w:rPr>
          <w:lang w:eastAsia="x-none"/>
        </w:rPr>
      </w:pPr>
      <w:r w:rsidRPr="00B271A8">
        <w:rPr>
          <w:lang w:eastAsia="x-none"/>
        </w:rPr>
        <w:t>Same as TC 8.2.4.1.1.1 with the following differences:</w:t>
      </w:r>
    </w:p>
    <w:p w14:paraId="6E726BAD" w14:textId="77777777" w:rsidR="00B876CB" w:rsidRPr="00B271A8" w:rsidRDefault="00B876CB" w:rsidP="00B876CB">
      <w:pPr>
        <w:pStyle w:val="B1"/>
      </w:pPr>
      <w:r w:rsidRPr="00B271A8">
        <w:t>-</w:t>
      </w:r>
      <w:r w:rsidRPr="00B271A8">
        <w:tab/>
        <w:t>CA configuration: Inter-band CA replaces Intra-band Contiguous CA</w:t>
      </w:r>
    </w:p>
    <w:p w14:paraId="3699AD7B" w14:textId="77777777" w:rsidR="00B876CB" w:rsidRPr="00B271A8" w:rsidRDefault="00B876CB" w:rsidP="00B876CB">
      <w:pPr>
        <w:pStyle w:val="B1"/>
      </w:pPr>
      <w:r w:rsidRPr="00B271A8">
        <w:t>-</w:t>
      </w:r>
      <w:r w:rsidRPr="00B271A8">
        <w:tab/>
        <w:t>Cells configuration: NR Cell 10 replaces NR Cell 3</w:t>
      </w:r>
    </w:p>
    <w:p w14:paraId="49C4679D" w14:textId="76219980" w:rsidR="00B876CB" w:rsidRPr="00B876CB" w:rsidRDefault="00B876CB" w:rsidP="00B876CB">
      <w:pPr>
        <w:keepNext/>
        <w:keepLines/>
        <w:spacing w:before="120"/>
        <w:ind w:left="1985" w:hanging="1985"/>
        <w:outlineLvl w:val="5"/>
        <w:rPr>
          <w:ins w:id="1" w:author="Abdul Rasheed M D" w:date="2022-08-01T11:17:00Z"/>
          <w:rFonts w:ascii="Arial" w:hAnsi="Arial"/>
        </w:rPr>
      </w:pPr>
      <w:bookmarkStart w:id="2" w:name="_Toc21103371"/>
      <w:ins w:id="3" w:author="Abdul Rasheed M D" w:date="2022-08-01T11:20:00Z">
        <w:r>
          <w:rPr>
            <w:rFonts w:ascii="Arial" w:hAnsi="Arial"/>
          </w:rPr>
          <w:t>8.2.4.1.1.4</w:t>
        </w:r>
      </w:ins>
      <w:ins w:id="4" w:author="Abdul Rasheed M D" w:date="2022-08-01T11:17:00Z">
        <w:r w:rsidRPr="00B876CB">
          <w:rPr>
            <w:rFonts w:ascii="Arial" w:hAnsi="Arial"/>
          </w:rPr>
          <w:tab/>
          <w:t xml:space="preserve">NR CA / NR </w:t>
        </w:r>
        <w:proofErr w:type="spellStart"/>
        <w:r w:rsidRPr="00B876CB">
          <w:rPr>
            <w:rFonts w:ascii="Arial" w:hAnsi="Arial"/>
          </w:rPr>
          <w:t>SCell</w:t>
        </w:r>
        <w:proofErr w:type="spellEnd"/>
        <w:r w:rsidRPr="00B876CB">
          <w:rPr>
            <w:rFonts w:ascii="Arial" w:hAnsi="Arial"/>
          </w:rPr>
          <w:t xml:space="preserve"> addition / modification / release / Success / EN-DC </w:t>
        </w:r>
      </w:ins>
      <w:ins w:id="5" w:author="Abdul Rasheed M D" w:date="2022-08-01T11:29:00Z">
        <w:r w:rsidR="008F62D3" w:rsidRPr="008F62D3">
          <w:rPr>
            <w:rFonts w:ascii="Arial" w:hAnsi="Arial"/>
          </w:rPr>
          <w:t xml:space="preserve">/ Active SCG </w:t>
        </w:r>
        <w:proofErr w:type="spellStart"/>
        <w:r w:rsidR="008F62D3" w:rsidRPr="008F62D3">
          <w:rPr>
            <w:rFonts w:ascii="Arial" w:hAnsi="Arial"/>
          </w:rPr>
          <w:t>SCell</w:t>
        </w:r>
        <w:proofErr w:type="spellEnd"/>
        <w:r w:rsidR="008F62D3" w:rsidRPr="008F62D3">
          <w:rPr>
            <w:rFonts w:ascii="Arial" w:hAnsi="Arial"/>
          </w:rPr>
          <w:t xml:space="preserve"> addition </w:t>
        </w:r>
      </w:ins>
      <w:ins w:id="6" w:author="Abdul Rasheed M D" w:date="2022-08-01T11:17:00Z">
        <w:r w:rsidRPr="00B876CB">
          <w:rPr>
            <w:rFonts w:ascii="Arial" w:hAnsi="Arial"/>
          </w:rPr>
          <w:t>/ Intra-band Contiguous CA</w:t>
        </w:r>
        <w:bookmarkEnd w:id="2"/>
      </w:ins>
    </w:p>
    <w:p w14:paraId="0EC7C1D6" w14:textId="353D3E24" w:rsidR="00B876CB" w:rsidRPr="00B876CB" w:rsidRDefault="00B876CB" w:rsidP="00B876CB">
      <w:pPr>
        <w:keepNext/>
        <w:keepLines/>
        <w:spacing w:before="120"/>
        <w:ind w:left="1985" w:hanging="1985"/>
        <w:rPr>
          <w:ins w:id="7" w:author="Abdul Rasheed M D" w:date="2022-08-01T11:17:00Z"/>
          <w:rFonts w:ascii="Arial" w:hAnsi="Arial"/>
        </w:rPr>
      </w:pPr>
      <w:bookmarkStart w:id="8" w:name="_Hlk520899228"/>
      <w:ins w:id="9" w:author="Abdul Rasheed M D" w:date="2022-08-01T11:20:00Z">
        <w:r>
          <w:rPr>
            <w:rFonts w:ascii="Arial" w:hAnsi="Arial"/>
          </w:rPr>
          <w:t>8.2.4.1.1.4</w:t>
        </w:r>
      </w:ins>
      <w:ins w:id="10" w:author="Abdul Rasheed M D" w:date="2022-08-01T11:17:00Z">
        <w:r w:rsidRPr="00B876CB">
          <w:rPr>
            <w:rFonts w:ascii="Arial" w:hAnsi="Arial"/>
          </w:rPr>
          <w:t>.1</w:t>
        </w:r>
        <w:r w:rsidRPr="00B876CB">
          <w:rPr>
            <w:rFonts w:ascii="Arial" w:hAnsi="Arial"/>
          </w:rPr>
          <w:tab/>
          <w:t>Test Purpose (TP)</w:t>
        </w:r>
        <w:bookmarkEnd w:id="8"/>
      </w:ins>
    </w:p>
    <w:p w14:paraId="2063F361" w14:textId="77777777" w:rsidR="00B876CB" w:rsidRPr="00B876CB" w:rsidRDefault="00B876CB" w:rsidP="00B876CB">
      <w:pPr>
        <w:keepNext/>
        <w:keepLines/>
        <w:spacing w:before="120"/>
        <w:ind w:left="1985" w:hanging="1985"/>
        <w:rPr>
          <w:ins w:id="11" w:author="Abdul Rasheed M D" w:date="2022-08-01T11:17:00Z"/>
          <w:rFonts w:ascii="Arial" w:hAnsi="Arial"/>
          <w:lang w:eastAsia="ko-KR"/>
        </w:rPr>
      </w:pPr>
      <w:ins w:id="12" w:author="Abdul Rasheed M D" w:date="2022-08-01T11:17:00Z">
        <w:r w:rsidRPr="00B876CB">
          <w:rPr>
            <w:rFonts w:ascii="Arial" w:hAnsi="Arial"/>
            <w:lang w:eastAsia="ko-KR"/>
          </w:rPr>
          <w:t>(1)</w:t>
        </w:r>
      </w:ins>
    </w:p>
    <w:p w14:paraId="357C9267"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Abdul Rasheed M D" w:date="2022-08-01T11:17:00Z"/>
          <w:rFonts w:ascii="Courier New" w:hAnsi="Courier New"/>
          <w:sz w:val="16"/>
          <w:lang w:eastAsia="ko-KR"/>
        </w:rPr>
      </w:pPr>
      <w:ins w:id="14" w:author="Abdul Rasheed M D" w:date="2022-08-01T11:17:00Z">
        <w:r w:rsidRPr="00B876CB">
          <w:rPr>
            <w:rFonts w:ascii="Courier New" w:hAnsi="Courier New"/>
            <w:b/>
            <w:sz w:val="16"/>
            <w:lang w:eastAsia="ko-KR"/>
          </w:rPr>
          <w:t xml:space="preserve">with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in RRC_CONNECTED state with EN-DC, and, MCG(s) (E-UTRA PDCP) and SCG with initial AS security activated }</w:t>
        </w:r>
      </w:ins>
    </w:p>
    <w:p w14:paraId="07093BCF"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bdul Rasheed M D" w:date="2022-08-01T11:17:00Z"/>
          <w:rFonts w:ascii="Courier New" w:hAnsi="Courier New"/>
          <w:b/>
          <w:sz w:val="16"/>
          <w:lang w:eastAsia="ko-KR"/>
        </w:rPr>
      </w:pPr>
      <w:ins w:id="16" w:author="Abdul Rasheed M D" w:date="2022-08-01T11:17:00Z">
        <w:r w:rsidRPr="00B876CB">
          <w:rPr>
            <w:rFonts w:ascii="Courier New" w:hAnsi="Courier New"/>
            <w:b/>
            <w:sz w:val="16"/>
            <w:lang w:eastAsia="ko-KR"/>
          </w:rPr>
          <w:t>ensure that {</w:t>
        </w:r>
      </w:ins>
    </w:p>
    <w:p w14:paraId="08482522" w14:textId="0AE088CD"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bdul Rasheed M D" w:date="2022-08-01T11:17:00Z"/>
          <w:rFonts w:ascii="Courier New" w:hAnsi="Courier New"/>
          <w:sz w:val="16"/>
          <w:lang w:eastAsia="ko-KR"/>
        </w:rPr>
      </w:pPr>
      <w:ins w:id="18" w:author="Abdul Rasheed M D" w:date="2022-08-01T11:17:00Z">
        <w:r w:rsidRPr="00B876CB">
          <w:rPr>
            <w:rFonts w:ascii="Courier New" w:hAnsi="Courier New"/>
            <w:b/>
            <w:sz w:val="16"/>
            <w:lang w:eastAsia="ko-KR"/>
          </w:rPr>
          <w:t xml:space="preserve">  when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receives an </w:t>
        </w:r>
        <w:proofErr w:type="spellStart"/>
        <w:r w:rsidRPr="00B876CB">
          <w:rPr>
            <w:rFonts w:ascii="Courier New" w:hAnsi="Courier New"/>
            <w:sz w:val="16"/>
            <w:lang w:eastAsia="ko-KR"/>
          </w:rPr>
          <w:t>RRCConnectionReconfiguration</w:t>
        </w:r>
        <w:proofErr w:type="spellEnd"/>
        <w:r w:rsidRPr="00B876CB">
          <w:rPr>
            <w:rFonts w:ascii="Courier New" w:hAnsi="Courier New"/>
            <w:sz w:val="16"/>
            <w:lang w:eastAsia="ko-KR"/>
          </w:rPr>
          <w:t xml:space="preserve"> message with nr-Config IE including NR </w:t>
        </w:r>
        <w:proofErr w:type="spellStart"/>
        <w:r w:rsidRPr="00B876CB">
          <w:rPr>
            <w:rFonts w:ascii="Courier New" w:hAnsi="Courier New"/>
            <w:sz w:val="16"/>
            <w:lang w:eastAsia="ko-KR"/>
          </w:rPr>
          <w:t>RRCReconfiguration</w:t>
        </w:r>
        <w:proofErr w:type="spellEnd"/>
        <w:r w:rsidRPr="00B876CB">
          <w:rPr>
            <w:rFonts w:ascii="Courier New" w:hAnsi="Courier New"/>
            <w:sz w:val="16"/>
            <w:lang w:eastAsia="ko-KR"/>
          </w:rPr>
          <w:t xml:space="preserve"> message containing </w:t>
        </w:r>
      </w:ins>
      <w:proofErr w:type="spellStart"/>
      <w:ins w:id="19" w:author="Abdul Rasheed M D" w:date="2022-08-01T11:40:00Z">
        <w:r w:rsidR="00605DD9" w:rsidRPr="00605DD9">
          <w:rPr>
            <w:rFonts w:ascii="Courier New" w:hAnsi="Courier New"/>
            <w:i/>
            <w:sz w:val="16"/>
            <w:lang w:eastAsia="ko-KR"/>
          </w:rPr>
          <w:t>sCellToAddModList</w:t>
        </w:r>
        <w:proofErr w:type="spellEnd"/>
        <w:r w:rsidR="00605DD9" w:rsidRPr="00605DD9">
          <w:rPr>
            <w:rFonts w:ascii="Courier New" w:hAnsi="Courier New"/>
            <w:sz w:val="16"/>
            <w:lang w:eastAsia="ko-KR"/>
          </w:rPr>
          <w:t xml:space="preserve"> for SCG </w:t>
        </w:r>
        <w:proofErr w:type="spellStart"/>
        <w:r w:rsidR="00605DD9" w:rsidRPr="00605DD9">
          <w:rPr>
            <w:rFonts w:ascii="Courier New" w:hAnsi="Courier New"/>
            <w:sz w:val="16"/>
            <w:lang w:eastAsia="ko-KR"/>
          </w:rPr>
          <w:t>SCell</w:t>
        </w:r>
        <w:proofErr w:type="spellEnd"/>
        <w:r w:rsidR="00605DD9" w:rsidRPr="00605DD9">
          <w:rPr>
            <w:rFonts w:ascii="Courier New" w:hAnsi="Courier New"/>
            <w:sz w:val="16"/>
            <w:lang w:eastAsia="ko-KR"/>
          </w:rPr>
          <w:t xml:space="preserve"> addition including IE </w:t>
        </w:r>
        <w:proofErr w:type="spellStart"/>
        <w:r w:rsidR="00605DD9" w:rsidRPr="00605DD9">
          <w:rPr>
            <w:rFonts w:ascii="Courier New" w:hAnsi="Courier New"/>
            <w:i/>
            <w:sz w:val="16"/>
            <w:lang w:eastAsia="ko-KR"/>
          </w:rPr>
          <w:t>sCellState</w:t>
        </w:r>
      </w:ins>
      <w:proofErr w:type="spellEnd"/>
      <w:ins w:id="20" w:author="Abdul Rasheed M D" w:date="2022-08-01T11:17:00Z">
        <w:r w:rsidRPr="00B876CB">
          <w:rPr>
            <w:rFonts w:ascii="Courier New" w:hAnsi="Courier New"/>
            <w:sz w:val="16"/>
            <w:lang w:eastAsia="ko-KR"/>
          </w:rPr>
          <w:t xml:space="preserve"> }</w:t>
        </w:r>
      </w:ins>
    </w:p>
    <w:p w14:paraId="52C52DEA" w14:textId="0A5FAA18"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bdul Rasheed M D" w:date="2022-08-01T11:17:00Z"/>
          <w:rFonts w:ascii="Courier New" w:hAnsi="Courier New"/>
          <w:sz w:val="16"/>
          <w:lang w:eastAsia="ko-KR"/>
        </w:rPr>
      </w:pPr>
      <w:ins w:id="22" w:author="Abdul Rasheed M D" w:date="2022-08-01T11:17:00Z">
        <w:r w:rsidRPr="00B876CB">
          <w:rPr>
            <w:rFonts w:ascii="Courier New" w:hAnsi="Courier New"/>
            <w:b/>
            <w:sz w:val="16"/>
            <w:lang w:eastAsia="ko-KR"/>
          </w:rPr>
          <w:t xml:space="preserve">    then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adds the new </w:t>
        </w:r>
      </w:ins>
      <w:ins w:id="23" w:author="Abdul Rasheed M D" w:date="2022-08-01T11:39:00Z">
        <w:r w:rsidR="00605DD9">
          <w:rPr>
            <w:rFonts w:ascii="Courier New" w:hAnsi="Courier New"/>
            <w:sz w:val="16"/>
            <w:lang w:eastAsia="ko-KR"/>
          </w:rPr>
          <w:t xml:space="preserve">NR </w:t>
        </w:r>
      </w:ins>
      <w:proofErr w:type="spellStart"/>
      <w:ins w:id="24" w:author="Abdul Rasheed M D" w:date="2022-08-01T11:17:00Z">
        <w:r w:rsidRPr="00B876CB">
          <w:rPr>
            <w:rFonts w:ascii="Courier New" w:hAnsi="Courier New"/>
            <w:sz w:val="16"/>
            <w:lang w:eastAsia="ko-KR"/>
          </w:rPr>
          <w:t>SCell</w:t>
        </w:r>
        <w:proofErr w:type="spellEnd"/>
        <w:r w:rsidRPr="00B876CB">
          <w:rPr>
            <w:rFonts w:ascii="Courier New" w:hAnsi="Courier New"/>
            <w:sz w:val="16"/>
            <w:lang w:eastAsia="ko-KR"/>
          </w:rPr>
          <w:t xml:space="preserve">, configures lower layers to consider the </w:t>
        </w:r>
        <w:proofErr w:type="spellStart"/>
        <w:r w:rsidRPr="00B876CB">
          <w:rPr>
            <w:rFonts w:ascii="Courier New" w:hAnsi="Courier New"/>
            <w:sz w:val="16"/>
            <w:lang w:eastAsia="ko-KR"/>
          </w:rPr>
          <w:t>SCell</w:t>
        </w:r>
        <w:proofErr w:type="spellEnd"/>
        <w:r w:rsidRPr="00B876CB">
          <w:rPr>
            <w:rFonts w:ascii="Courier New" w:hAnsi="Courier New"/>
            <w:sz w:val="16"/>
            <w:lang w:eastAsia="ko-KR"/>
          </w:rPr>
          <w:t xml:space="preserve"> to be in activated state and sends an </w:t>
        </w:r>
        <w:proofErr w:type="spellStart"/>
        <w:r w:rsidRPr="00B876CB">
          <w:rPr>
            <w:rFonts w:ascii="Courier New" w:hAnsi="Courier New"/>
            <w:sz w:val="16"/>
            <w:lang w:eastAsia="ko-KR"/>
          </w:rPr>
          <w:t>RRCConnectionReconfigurationComplete</w:t>
        </w:r>
        <w:proofErr w:type="spellEnd"/>
        <w:r w:rsidRPr="00B876CB">
          <w:rPr>
            <w:rFonts w:ascii="Courier New" w:hAnsi="Courier New"/>
            <w:sz w:val="16"/>
            <w:lang w:eastAsia="ko-KR"/>
          </w:rPr>
          <w:t xml:space="preserve"> message }</w:t>
        </w:r>
      </w:ins>
    </w:p>
    <w:p w14:paraId="717F5C6C"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bdul Rasheed M D" w:date="2022-08-01T11:17:00Z"/>
          <w:rFonts w:ascii="Courier New" w:hAnsi="Courier New"/>
          <w:sz w:val="16"/>
          <w:lang w:eastAsia="ko-KR"/>
        </w:rPr>
      </w:pPr>
      <w:ins w:id="26" w:author="Abdul Rasheed M D" w:date="2022-08-01T11:17:00Z">
        <w:r w:rsidRPr="00B876CB">
          <w:rPr>
            <w:rFonts w:ascii="Courier New" w:hAnsi="Courier New"/>
            <w:sz w:val="16"/>
            <w:lang w:eastAsia="ko-KR"/>
          </w:rPr>
          <w:t xml:space="preserve">            }</w:t>
        </w:r>
      </w:ins>
    </w:p>
    <w:p w14:paraId="3E098316"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bdul Rasheed M D" w:date="2022-08-01T11:17:00Z"/>
          <w:rFonts w:ascii="Courier New" w:hAnsi="Courier New"/>
          <w:sz w:val="16"/>
        </w:rPr>
      </w:pPr>
    </w:p>
    <w:p w14:paraId="0DF6B38B" w14:textId="77777777" w:rsidR="00B876CB" w:rsidRPr="00B876CB" w:rsidRDefault="00B876CB" w:rsidP="00B876CB">
      <w:pPr>
        <w:keepNext/>
        <w:keepLines/>
        <w:spacing w:before="120"/>
        <w:ind w:left="1985" w:hanging="1985"/>
        <w:rPr>
          <w:ins w:id="28" w:author="Abdul Rasheed M D" w:date="2022-08-01T11:17:00Z"/>
          <w:rFonts w:ascii="Arial" w:hAnsi="Arial"/>
          <w:lang w:eastAsia="ko-KR"/>
        </w:rPr>
      </w:pPr>
      <w:ins w:id="29" w:author="Abdul Rasheed M D" w:date="2022-08-01T11:17:00Z">
        <w:r w:rsidRPr="00B876CB">
          <w:rPr>
            <w:rFonts w:ascii="Arial" w:hAnsi="Arial"/>
            <w:lang w:eastAsia="ko-KR"/>
          </w:rPr>
          <w:t>(2)</w:t>
        </w:r>
      </w:ins>
    </w:p>
    <w:p w14:paraId="4C529916"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bdul Rasheed M D" w:date="2022-08-01T11:17:00Z"/>
          <w:rFonts w:ascii="Courier New" w:hAnsi="Courier New"/>
          <w:sz w:val="16"/>
          <w:lang w:eastAsia="ko-KR"/>
        </w:rPr>
      </w:pPr>
      <w:ins w:id="31" w:author="Abdul Rasheed M D" w:date="2022-08-01T11:17:00Z">
        <w:r w:rsidRPr="00B876CB">
          <w:rPr>
            <w:rFonts w:ascii="Courier New" w:hAnsi="Courier New"/>
            <w:b/>
            <w:sz w:val="16"/>
            <w:lang w:eastAsia="ko-KR"/>
          </w:rPr>
          <w:t>with</w:t>
        </w:r>
        <w:r w:rsidRPr="00B876CB">
          <w:rPr>
            <w:rFonts w:ascii="Courier New" w:hAnsi="Courier New"/>
            <w:sz w:val="16"/>
            <w:lang w:eastAsia="ko-KR"/>
          </w:rPr>
          <w:t xml:space="preserve">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in RRC_CONNECTED state with EN-DC, and, MCG</w:t>
        </w:r>
        <w:r w:rsidRPr="00B876CB">
          <w:rPr>
            <w:rFonts w:ascii="Courier New" w:hAnsi="Courier New"/>
            <w:sz w:val="16"/>
          </w:rPr>
          <w:t>(s)</w:t>
        </w:r>
        <w:r w:rsidRPr="00B876CB">
          <w:rPr>
            <w:rFonts w:ascii="Courier New" w:hAnsi="Courier New"/>
            <w:sz w:val="16"/>
            <w:lang w:eastAsia="ko-KR"/>
          </w:rPr>
          <w:t xml:space="preserve"> (E-UTRA PDCP) and SCG with </w:t>
        </w:r>
        <w:proofErr w:type="spellStart"/>
        <w:r w:rsidRPr="00B876CB">
          <w:rPr>
            <w:rFonts w:ascii="Courier New" w:hAnsi="Courier New"/>
            <w:sz w:val="16"/>
            <w:lang w:eastAsia="ko-KR"/>
          </w:rPr>
          <w:t>SCell</w:t>
        </w:r>
        <w:proofErr w:type="spellEnd"/>
        <w:r w:rsidRPr="00B876CB">
          <w:rPr>
            <w:rFonts w:ascii="Courier New" w:hAnsi="Courier New"/>
            <w:sz w:val="16"/>
            <w:lang w:eastAsia="ko-KR"/>
          </w:rPr>
          <w:t>(s) configured }</w:t>
        </w:r>
      </w:ins>
    </w:p>
    <w:p w14:paraId="17C7C6AC"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Abdul Rasheed M D" w:date="2022-08-01T11:17:00Z"/>
          <w:rFonts w:ascii="Courier New" w:hAnsi="Courier New"/>
          <w:sz w:val="16"/>
          <w:lang w:eastAsia="ko-KR"/>
        </w:rPr>
      </w:pPr>
      <w:ins w:id="33" w:author="Abdul Rasheed M D" w:date="2022-08-01T11:17:00Z">
        <w:r w:rsidRPr="00B876CB">
          <w:rPr>
            <w:rFonts w:ascii="Courier New" w:hAnsi="Courier New"/>
            <w:sz w:val="16"/>
            <w:lang w:eastAsia="ko-KR"/>
          </w:rPr>
          <w:t>ensure that {</w:t>
        </w:r>
      </w:ins>
    </w:p>
    <w:p w14:paraId="661D7A9E" w14:textId="206B40A1"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Abdul Rasheed M D" w:date="2022-08-01T11:17:00Z"/>
          <w:rFonts w:ascii="Courier New" w:hAnsi="Courier New"/>
          <w:sz w:val="16"/>
          <w:lang w:eastAsia="ko-KR"/>
        </w:rPr>
      </w:pPr>
      <w:ins w:id="35" w:author="Abdul Rasheed M D" w:date="2022-08-01T11:17:00Z">
        <w:r w:rsidRPr="00B876CB">
          <w:rPr>
            <w:rFonts w:ascii="Courier New" w:hAnsi="Courier New"/>
            <w:sz w:val="16"/>
            <w:lang w:eastAsia="ko-KR"/>
          </w:rPr>
          <w:t xml:space="preserve">  when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receives an </w:t>
        </w:r>
        <w:proofErr w:type="spellStart"/>
        <w:r w:rsidRPr="00B876CB">
          <w:rPr>
            <w:rFonts w:ascii="Courier New" w:hAnsi="Courier New"/>
            <w:sz w:val="16"/>
            <w:lang w:eastAsia="ko-KR"/>
          </w:rPr>
          <w:t>RRCConnectionReconfiguration</w:t>
        </w:r>
        <w:proofErr w:type="spellEnd"/>
        <w:r w:rsidRPr="00B876CB">
          <w:rPr>
            <w:rFonts w:ascii="Courier New" w:hAnsi="Courier New"/>
            <w:sz w:val="16"/>
            <w:lang w:eastAsia="ko-KR"/>
          </w:rPr>
          <w:t xml:space="preserve"> message with nr-Config IE including NR </w:t>
        </w:r>
        <w:proofErr w:type="spellStart"/>
        <w:r w:rsidRPr="00B876CB">
          <w:rPr>
            <w:rFonts w:ascii="Courier New" w:hAnsi="Courier New"/>
            <w:sz w:val="16"/>
            <w:lang w:eastAsia="ko-KR"/>
          </w:rPr>
          <w:t>RRCReconfiguration</w:t>
        </w:r>
        <w:proofErr w:type="spellEnd"/>
        <w:r w:rsidRPr="00B876CB">
          <w:rPr>
            <w:rFonts w:ascii="Courier New" w:hAnsi="Courier New"/>
            <w:sz w:val="16"/>
            <w:lang w:eastAsia="ko-KR"/>
          </w:rPr>
          <w:t xml:space="preserve"> message containing </w:t>
        </w:r>
        <w:proofErr w:type="spellStart"/>
        <w:r w:rsidRPr="00B876CB">
          <w:rPr>
            <w:rFonts w:ascii="Courier New" w:hAnsi="Courier New"/>
            <w:sz w:val="16"/>
            <w:lang w:eastAsia="ko-KR"/>
          </w:rPr>
          <w:t>sCellToAddModList</w:t>
        </w:r>
        <w:proofErr w:type="spellEnd"/>
        <w:r w:rsidRPr="00B876CB">
          <w:rPr>
            <w:rFonts w:ascii="Courier New" w:hAnsi="Courier New"/>
            <w:sz w:val="16"/>
            <w:lang w:eastAsia="ko-KR"/>
          </w:rPr>
          <w:t xml:space="preserve"> </w:t>
        </w:r>
      </w:ins>
      <w:ins w:id="36" w:author="Abdul Rasheed M D" w:date="2022-08-01T11:41:00Z">
        <w:r w:rsidR="00605DD9" w:rsidRPr="00605DD9">
          <w:rPr>
            <w:rFonts w:ascii="Courier New" w:hAnsi="Courier New"/>
            <w:sz w:val="16"/>
            <w:lang w:eastAsia="ko-KR"/>
          </w:rPr>
          <w:t xml:space="preserve">for SCG </w:t>
        </w:r>
        <w:proofErr w:type="spellStart"/>
        <w:r w:rsidR="00605DD9" w:rsidRPr="00605DD9">
          <w:rPr>
            <w:rFonts w:ascii="Courier New" w:hAnsi="Courier New"/>
            <w:sz w:val="16"/>
            <w:lang w:eastAsia="ko-KR"/>
          </w:rPr>
          <w:t>SCell</w:t>
        </w:r>
        <w:proofErr w:type="spellEnd"/>
        <w:r w:rsidR="00605DD9" w:rsidRPr="00605DD9">
          <w:rPr>
            <w:rFonts w:ascii="Courier New" w:hAnsi="Courier New"/>
            <w:sz w:val="16"/>
            <w:lang w:eastAsia="ko-KR"/>
          </w:rPr>
          <w:t xml:space="preserve"> modification including IE </w:t>
        </w:r>
        <w:proofErr w:type="spellStart"/>
        <w:r w:rsidR="00605DD9" w:rsidRPr="00605DD9">
          <w:rPr>
            <w:rFonts w:ascii="Courier New" w:hAnsi="Courier New"/>
            <w:i/>
            <w:sz w:val="16"/>
            <w:lang w:eastAsia="ko-KR"/>
          </w:rPr>
          <w:t>sCellState</w:t>
        </w:r>
      </w:ins>
      <w:proofErr w:type="spellEnd"/>
      <w:ins w:id="37" w:author="Abdul Rasheed M D" w:date="2022-08-01T11:17:00Z">
        <w:r w:rsidRPr="00B876CB">
          <w:rPr>
            <w:rFonts w:ascii="Courier New" w:hAnsi="Courier New"/>
            <w:sz w:val="16"/>
            <w:lang w:eastAsia="ko-KR"/>
          </w:rPr>
          <w:t xml:space="preserve"> }</w:t>
        </w:r>
      </w:ins>
    </w:p>
    <w:p w14:paraId="13F5D9D7" w14:textId="1D88D0EA"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Abdul Rasheed M D" w:date="2022-08-01T11:17:00Z"/>
          <w:rFonts w:ascii="Courier New" w:hAnsi="Courier New"/>
          <w:sz w:val="16"/>
          <w:lang w:eastAsia="ko-KR"/>
        </w:rPr>
      </w:pPr>
      <w:ins w:id="39" w:author="Abdul Rasheed M D" w:date="2022-08-01T11:17:00Z">
        <w:r w:rsidRPr="00B876CB">
          <w:rPr>
            <w:rFonts w:ascii="Courier New" w:hAnsi="Courier New"/>
            <w:sz w:val="16"/>
            <w:lang w:eastAsia="ko-KR"/>
          </w:rPr>
          <w:t xml:space="preserve">    then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modifies the affected </w:t>
        </w:r>
        <w:proofErr w:type="spellStart"/>
        <w:r w:rsidRPr="00B876CB">
          <w:rPr>
            <w:rFonts w:ascii="Courier New" w:hAnsi="Courier New"/>
            <w:sz w:val="16"/>
            <w:lang w:eastAsia="ko-KR"/>
          </w:rPr>
          <w:t>SCell</w:t>
        </w:r>
        <w:proofErr w:type="spellEnd"/>
        <w:r w:rsidRPr="00B876CB">
          <w:rPr>
            <w:rFonts w:ascii="Courier New" w:hAnsi="Courier New"/>
            <w:sz w:val="16"/>
            <w:lang w:eastAsia="ko-KR"/>
          </w:rPr>
          <w:t xml:space="preserve"> dedicated configurations and sends an </w:t>
        </w:r>
        <w:proofErr w:type="spellStart"/>
        <w:r w:rsidRPr="00B876CB">
          <w:rPr>
            <w:rFonts w:ascii="Courier New" w:hAnsi="Courier New"/>
            <w:sz w:val="16"/>
            <w:lang w:eastAsia="ko-KR"/>
          </w:rPr>
          <w:t>RRCConnectionReconfigurationComplete</w:t>
        </w:r>
        <w:proofErr w:type="spellEnd"/>
        <w:r w:rsidRPr="00B876CB">
          <w:rPr>
            <w:rFonts w:ascii="Courier New" w:hAnsi="Courier New"/>
            <w:sz w:val="16"/>
            <w:lang w:eastAsia="ko-KR"/>
          </w:rPr>
          <w:t xml:space="preserve"> message </w:t>
        </w:r>
      </w:ins>
      <w:ins w:id="40" w:author="Abdul Rasheed M D" w:date="2022-08-01T11:41:00Z">
        <w:r w:rsidR="00605DD9" w:rsidRPr="00605DD9">
          <w:rPr>
            <w:rFonts w:ascii="Courier New" w:hAnsi="Courier New"/>
            <w:sz w:val="16"/>
            <w:lang w:eastAsia="ko-KR"/>
          </w:rPr>
          <w:t xml:space="preserve">and consider the </w:t>
        </w:r>
        <w:proofErr w:type="spellStart"/>
        <w:r w:rsidR="00605DD9" w:rsidRPr="00605DD9">
          <w:rPr>
            <w:rFonts w:ascii="Courier New" w:hAnsi="Courier New"/>
            <w:sz w:val="16"/>
            <w:lang w:eastAsia="ko-KR"/>
          </w:rPr>
          <w:t>SCell</w:t>
        </w:r>
        <w:proofErr w:type="spellEnd"/>
        <w:r w:rsidR="00605DD9" w:rsidRPr="00605DD9">
          <w:rPr>
            <w:rFonts w:ascii="Courier New" w:hAnsi="Courier New"/>
            <w:sz w:val="16"/>
            <w:lang w:eastAsia="ko-KR"/>
          </w:rPr>
          <w:t xml:space="preserve"> to be in activated state </w:t>
        </w:r>
      </w:ins>
      <w:ins w:id="41" w:author="Abdul Rasheed M D" w:date="2022-08-01T11:17:00Z">
        <w:r w:rsidRPr="00B876CB">
          <w:rPr>
            <w:rFonts w:ascii="Courier New" w:hAnsi="Courier New"/>
            <w:sz w:val="16"/>
            <w:lang w:eastAsia="ko-KR"/>
          </w:rPr>
          <w:t>}</w:t>
        </w:r>
      </w:ins>
    </w:p>
    <w:p w14:paraId="59B2C9CC"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bdul Rasheed M D" w:date="2022-08-01T11:17:00Z"/>
          <w:rFonts w:ascii="Courier New" w:hAnsi="Courier New"/>
          <w:sz w:val="16"/>
          <w:lang w:eastAsia="ko-KR"/>
        </w:rPr>
      </w:pPr>
      <w:ins w:id="43" w:author="Abdul Rasheed M D" w:date="2022-08-01T11:17:00Z">
        <w:r w:rsidRPr="00B876CB">
          <w:rPr>
            <w:rFonts w:ascii="Courier New" w:hAnsi="Courier New"/>
            <w:sz w:val="16"/>
            <w:lang w:eastAsia="ko-KR"/>
          </w:rPr>
          <w:t xml:space="preserve">            }</w:t>
        </w:r>
      </w:ins>
    </w:p>
    <w:p w14:paraId="3AF475E5"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Abdul Rasheed M D" w:date="2022-08-01T11:17:00Z"/>
          <w:rFonts w:ascii="Courier New" w:hAnsi="Courier New"/>
          <w:sz w:val="16"/>
        </w:rPr>
      </w:pPr>
    </w:p>
    <w:p w14:paraId="4F5BA36A" w14:textId="77777777" w:rsidR="00B876CB" w:rsidRPr="00B876CB" w:rsidRDefault="00B876CB" w:rsidP="00B876CB">
      <w:pPr>
        <w:keepNext/>
        <w:keepLines/>
        <w:spacing w:before="120"/>
        <w:ind w:left="1985" w:hanging="1985"/>
        <w:rPr>
          <w:ins w:id="45" w:author="Abdul Rasheed M D" w:date="2022-08-01T11:17:00Z"/>
          <w:rFonts w:ascii="Arial" w:hAnsi="Arial"/>
          <w:lang w:eastAsia="ko-KR"/>
        </w:rPr>
      </w:pPr>
      <w:ins w:id="46" w:author="Abdul Rasheed M D" w:date="2022-08-01T11:17:00Z">
        <w:r w:rsidRPr="00B876CB">
          <w:rPr>
            <w:rFonts w:ascii="Arial" w:hAnsi="Arial"/>
            <w:lang w:eastAsia="ko-KR"/>
          </w:rPr>
          <w:t>(3)</w:t>
        </w:r>
      </w:ins>
    </w:p>
    <w:p w14:paraId="0998EF74"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bdul Rasheed M D" w:date="2022-08-01T11:17:00Z"/>
          <w:rFonts w:ascii="Courier New" w:hAnsi="Courier New"/>
          <w:sz w:val="16"/>
          <w:lang w:eastAsia="ko-KR"/>
        </w:rPr>
      </w:pPr>
      <w:ins w:id="48" w:author="Abdul Rasheed M D" w:date="2022-08-01T11:17:00Z">
        <w:r w:rsidRPr="00B876CB">
          <w:rPr>
            <w:rFonts w:ascii="Courier New" w:hAnsi="Courier New"/>
            <w:b/>
            <w:sz w:val="16"/>
            <w:lang w:eastAsia="ko-KR"/>
          </w:rPr>
          <w:t>with</w:t>
        </w:r>
        <w:r w:rsidRPr="00B876CB">
          <w:rPr>
            <w:rFonts w:ascii="Courier New" w:hAnsi="Courier New"/>
            <w:sz w:val="16"/>
            <w:lang w:eastAsia="ko-KR"/>
          </w:rPr>
          <w:t xml:space="preserve">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in RRC_CONNECTED state with EN-DC, and, MCG</w:t>
        </w:r>
        <w:r w:rsidRPr="00B876CB">
          <w:rPr>
            <w:rFonts w:ascii="Courier New" w:hAnsi="Courier New"/>
            <w:sz w:val="16"/>
          </w:rPr>
          <w:t>(s)</w:t>
        </w:r>
        <w:r w:rsidRPr="00B876CB">
          <w:rPr>
            <w:rFonts w:ascii="Courier New" w:hAnsi="Courier New"/>
            <w:sz w:val="16"/>
            <w:lang w:eastAsia="ko-KR"/>
          </w:rPr>
          <w:t xml:space="preserve"> (E-UTRA PDCP) and SCG with </w:t>
        </w:r>
        <w:proofErr w:type="spellStart"/>
        <w:r w:rsidRPr="00B876CB">
          <w:rPr>
            <w:rFonts w:ascii="Courier New" w:hAnsi="Courier New"/>
            <w:sz w:val="16"/>
            <w:lang w:eastAsia="ko-KR"/>
          </w:rPr>
          <w:t>SCell</w:t>
        </w:r>
        <w:proofErr w:type="spellEnd"/>
        <w:r w:rsidRPr="00B876CB">
          <w:rPr>
            <w:rFonts w:ascii="Courier New" w:hAnsi="Courier New"/>
            <w:sz w:val="16"/>
            <w:lang w:eastAsia="ko-KR"/>
          </w:rPr>
          <w:t>(s) configured }</w:t>
        </w:r>
      </w:ins>
    </w:p>
    <w:p w14:paraId="4B26F5BA"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bdul Rasheed M D" w:date="2022-08-01T11:17:00Z"/>
          <w:rFonts w:ascii="Courier New" w:hAnsi="Courier New"/>
          <w:sz w:val="16"/>
          <w:lang w:eastAsia="ko-KR"/>
        </w:rPr>
      </w:pPr>
      <w:ins w:id="50" w:author="Abdul Rasheed M D" w:date="2022-08-01T11:17:00Z">
        <w:r w:rsidRPr="00B876CB">
          <w:rPr>
            <w:rFonts w:ascii="Courier New" w:hAnsi="Courier New"/>
            <w:b/>
            <w:sz w:val="16"/>
            <w:lang w:eastAsia="ko-KR"/>
          </w:rPr>
          <w:t>ensure that</w:t>
        </w:r>
        <w:r w:rsidRPr="00B876CB">
          <w:rPr>
            <w:rFonts w:ascii="Courier New" w:hAnsi="Courier New"/>
            <w:sz w:val="16"/>
            <w:lang w:eastAsia="ko-KR"/>
          </w:rPr>
          <w:t xml:space="preserve"> {</w:t>
        </w:r>
      </w:ins>
    </w:p>
    <w:p w14:paraId="30ADD071" w14:textId="266C1C82"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bdul Rasheed M D" w:date="2022-08-01T11:17:00Z"/>
          <w:rFonts w:ascii="Courier New" w:hAnsi="Courier New"/>
          <w:sz w:val="16"/>
          <w:lang w:eastAsia="ko-KR"/>
        </w:rPr>
      </w:pPr>
      <w:ins w:id="52" w:author="Abdul Rasheed M D" w:date="2022-08-01T11:17:00Z">
        <w:r w:rsidRPr="00B876CB">
          <w:rPr>
            <w:rFonts w:ascii="Courier New" w:hAnsi="Courier New"/>
            <w:sz w:val="16"/>
            <w:lang w:eastAsia="ko-KR"/>
          </w:rPr>
          <w:t xml:space="preserve">  </w:t>
        </w:r>
        <w:r w:rsidRPr="00B876CB">
          <w:rPr>
            <w:rFonts w:ascii="Courier New" w:hAnsi="Courier New"/>
            <w:b/>
            <w:sz w:val="16"/>
            <w:lang w:eastAsia="ko-KR"/>
          </w:rPr>
          <w:t>when</w:t>
        </w:r>
        <w:r w:rsidRPr="00B876CB">
          <w:rPr>
            <w:rFonts w:ascii="Courier New" w:hAnsi="Courier New"/>
            <w:sz w:val="16"/>
            <w:lang w:eastAsia="ko-KR"/>
          </w:rPr>
          <w:t xml:space="preserve">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receives an </w:t>
        </w:r>
        <w:proofErr w:type="spellStart"/>
        <w:r w:rsidRPr="00B876CB">
          <w:rPr>
            <w:rFonts w:ascii="Courier New" w:hAnsi="Courier New"/>
            <w:sz w:val="16"/>
            <w:lang w:eastAsia="ko-KR"/>
          </w:rPr>
          <w:t>RRCConnectionReconfiguration</w:t>
        </w:r>
        <w:proofErr w:type="spellEnd"/>
        <w:r w:rsidRPr="00B876CB">
          <w:rPr>
            <w:rFonts w:ascii="Courier New" w:hAnsi="Courier New"/>
            <w:sz w:val="16"/>
            <w:lang w:eastAsia="ko-KR"/>
          </w:rPr>
          <w:t xml:space="preserve"> message with nr-Config IE including NR </w:t>
        </w:r>
        <w:proofErr w:type="spellStart"/>
        <w:r w:rsidRPr="00B876CB">
          <w:rPr>
            <w:rFonts w:ascii="Courier New" w:hAnsi="Courier New"/>
            <w:sz w:val="16"/>
            <w:lang w:eastAsia="ko-KR"/>
          </w:rPr>
          <w:t>RRCReconfiguration</w:t>
        </w:r>
        <w:proofErr w:type="spellEnd"/>
        <w:r w:rsidRPr="00B876CB">
          <w:rPr>
            <w:rFonts w:ascii="Courier New" w:hAnsi="Courier New"/>
            <w:sz w:val="16"/>
            <w:lang w:eastAsia="ko-KR"/>
          </w:rPr>
          <w:t xml:space="preserve"> message containing </w:t>
        </w:r>
        <w:proofErr w:type="spellStart"/>
        <w:r w:rsidRPr="00B876CB">
          <w:rPr>
            <w:rFonts w:ascii="Courier New" w:hAnsi="Courier New"/>
            <w:sz w:val="16"/>
            <w:lang w:eastAsia="ko-KR"/>
          </w:rPr>
          <w:t>sCellToReleaseList</w:t>
        </w:r>
        <w:proofErr w:type="spellEnd"/>
        <w:r w:rsidRPr="00B876CB">
          <w:rPr>
            <w:rFonts w:ascii="Courier New" w:hAnsi="Courier New"/>
            <w:sz w:val="16"/>
            <w:lang w:eastAsia="ko-KR"/>
          </w:rPr>
          <w:t xml:space="preserve"> }</w:t>
        </w:r>
      </w:ins>
    </w:p>
    <w:p w14:paraId="172239CC"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bdul Rasheed M D" w:date="2022-08-01T11:17:00Z"/>
          <w:rFonts w:ascii="Courier New" w:hAnsi="Courier New"/>
          <w:sz w:val="16"/>
          <w:lang w:eastAsia="ko-KR"/>
        </w:rPr>
      </w:pPr>
      <w:ins w:id="54" w:author="Abdul Rasheed M D" w:date="2022-08-01T11:17:00Z">
        <w:r w:rsidRPr="00B876CB">
          <w:rPr>
            <w:rFonts w:ascii="Courier New" w:hAnsi="Courier New"/>
            <w:sz w:val="16"/>
            <w:lang w:eastAsia="ko-KR"/>
          </w:rPr>
          <w:t xml:space="preserve">    </w:t>
        </w:r>
        <w:r w:rsidRPr="00B876CB">
          <w:rPr>
            <w:rFonts w:ascii="Courier New" w:hAnsi="Courier New"/>
            <w:b/>
            <w:sz w:val="16"/>
            <w:lang w:eastAsia="ko-KR"/>
          </w:rPr>
          <w:t>then</w:t>
        </w:r>
        <w:r w:rsidRPr="00B876CB">
          <w:rPr>
            <w:rFonts w:ascii="Courier New" w:hAnsi="Courier New"/>
            <w:sz w:val="16"/>
            <w:lang w:eastAsia="ko-KR"/>
          </w:rPr>
          <w:t xml:space="preserve"> </w:t>
        </w:r>
        <w:proofErr w:type="gramStart"/>
        <w:r w:rsidRPr="00B876CB">
          <w:rPr>
            <w:rFonts w:ascii="Courier New" w:hAnsi="Courier New"/>
            <w:sz w:val="16"/>
            <w:lang w:eastAsia="ko-KR"/>
          </w:rPr>
          <w:t>{ UE</w:t>
        </w:r>
        <w:proofErr w:type="gramEnd"/>
        <w:r w:rsidRPr="00B876CB">
          <w:rPr>
            <w:rFonts w:ascii="Courier New" w:hAnsi="Courier New"/>
            <w:sz w:val="16"/>
            <w:lang w:eastAsia="ko-KR"/>
          </w:rPr>
          <w:t xml:space="preserve"> releases the </w:t>
        </w:r>
        <w:proofErr w:type="spellStart"/>
        <w:r w:rsidRPr="00B876CB">
          <w:rPr>
            <w:rFonts w:ascii="Courier New" w:hAnsi="Courier New"/>
            <w:sz w:val="16"/>
            <w:lang w:eastAsia="ko-KR"/>
          </w:rPr>
          <w:t>SCell</w:t>
        </w:r>
        <w:proofErr w:type="spellEnd"/>
        <w:r w:rsidRPr="00B876CB">
          <w:rPr>
            <w:rFonts w:ascii="Courier New" w:hAnsi="Courier New"/>
            <w:sz w:val="16"/>
            <w:lang w:eastAsia="ko-KR"/>
          </w:rPr>
          <w:t xml:space="preserve"> and sends an </w:t>
        </w:r>
        <w:proofErr w:type="spellStart"/>
        <w:r w:rsidRPr="00B876CB">
          <w:rPr>
            <w:rFonts w:ascii="Courier New" w:hAnsi="Courier New"/>
            <w:sz w:val="16"/>
            <w:lang w:eastAsia="ko-KR"/>
          </w:rPr>
          <w:t>RRCConnectionReconfigurationComplete</w:t>
        </w:r>
        <w:proofErr w:type="spellEnd"/>
        <w:r w:rsidRPr="00B876CB">
          <w:rPr>
            <w:rFonts w:ascii="Courier New" w:hAnsi="Courier New"/>
            <w:sz w:val="16"/>
            <w:lang w:eastAsia="ko-KR"/>
          </w:rPr>
          <w:t xml:space="preserve"> message }</w:t>
        </w:r>
      </w:ins>
    </w:p>
    <w:p w14:paraId="17100A2C"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bdul Rasheed M D" w:date="2022-08-01T11:17:00Z"/>
          <w:rFonts w:ascii="Courier New" w:hAnsi="Courier New"/>
          <w:sz w:val="16"/>
          <w:lang w:eastAsia="ko-KR"/>
        </w:rPr>
      </w:pPr>
      <w:ins w:id="56" w:author="Abdul Rasheed M D" w:date="2022-08-01T11:17:00Z">
        <w:r w:rsidRPr="00B876CB">
          <w:rPr>
            <w:rFonts w:ascii="Courier New" w:hAnsi="Courier New"/>
            <w:sz w:val="16"/>
            <w:lang w:eastAsia="ko-KR"/>
          </w:rPr>
          <w:t xml:space="preserve">            }</w:t>
        </w:r>
      </w:ins>
    </w:p>
    <w:p w14:paraId="5D630343" w14:textId="77777777" w:rsidR="00B876CB" w:rsidRPr="00B876CB" w:rsidRDefault="00B876CB" w:rsidP="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bdul Rasheed M D" w:date="2022-08-01T11:17:00Z"/>
          <w:rFonts w:ascii="Courier New" w:hAnsi="Courier New"/>
          <w:sz w:val="16"/>
        </w:rPr>
      </w:pPr>
    </w:p>
    <w:p w14:paraId="3A8113E8" w14:textId="6B958067" w:rsidR="00B876CB" w:rsidRPr="00B876CB" w:rsidRDefault="00B876CB" w:rsidP="00B876CB">
      <w:pPr>
        <w:keepNext/>
        <w:keepLines/>
        <w:spacing w:before="120"/>
        <w:ind w:left="1985" w:hanging="1985"/>
        <w:rPr>
          <w:ins w:id="58" w:author="Abdul Rasheed M D" w:date="2022-08-01T11:17:00Z"/>
          <w:rFonts w:ascii="Arial" w:hAnsi="Arial"/>
        </w:rPr>
      </w:pPr>
      <w:ins w:id="59" w:author="Abdul Rasheed M D" w:date="2022-08-01T11:20:00Z">
        <w:r>
          <w:rPr>
            <w:rFonts w:ascii="Arial" w:hAnsi="Arial"/>
          </w:rPr>
          <w:t>8.2.4.1.1.4</w:t>
        </w:r>
      </w:ins>
      <w:ins w:id="60" w:author="Abdul Rasheed M D" w:date="2022-08-01T11:17:00Z">
        <w:r w:rsidRPr="00B876CB">
          <w:rPr>
            <w:rFonts w:ascii="Arial" w:hAnsi="Arial"/>
          </w:rPr>
          <w:t>.2</w:t>
        </w:r>
        <w:r w:rsidRPr="00B876CB">
          <w:rPr>
            <w:rFonts w:ascii="Arial" w:hAnsi="Arial"/>
          </w:rPr>
          <w:tab/>
          <w:t>Conformance requirements</w:t>
        </w:r>
      </w:ins>
    </w:p>
    <w:p w14:paraId="04E57AB6" w14:textId="77777777" w:rsidR="00B876CB" w:rsidRPr="00B876CB" w:rsidRDefault="00B876CB" w:rsidP="00B876CB">
      <w:pPr>
        <w:rPr>
          <w:ins w:id="61" w:author="Abdul Rasheed M D" w:date="2022-08-01T11:17:00Z"/>
          <w:lang w:eastAsia="zh-CN"/>
        </w:rPr>
      </w:pPr>
      <w:ins w:id="62" w:author="Abdul Rasheed M D" w:date="2022-08-01T11:17:00Z">
        <w:r w:rsidRPr="00B876CB">
          <w:rPr>
            <w:lang w:eastAsia="sv-SE"/>
          </w:rPr>
          <w:t>References: The conformance requirements covered in the present TC are specified in: TS 36.331</w:t>
        </w:r>
        <w:r w:rsidRPr="00B876CB">
          <w:rPr>
            <w:lang w:eastAsia="zh-CN"/>
          </w:rPr>
          <w:t xml:space="preserve">: </w:t>
        </w:r>
        <w:r w:rsidRPr="00B876CB">
          <w:rPr>
            <w:lang w:eastAsia="sv-SE"/>
          </w:rPr>
          <w:t>5.</w:t>
        </w:r>
        <w:r w:rsidRPr="00B876CB">
          <w:rPr>
            <w:lang w:eastAsia="zh-CN"/>
          </w:rPr>
          <w:t>3.5</w:t>
        </w:r>
        <w:r w:rsidRPr="00B876CB">
          <w:rPr>
            <w:lang w:eastAsia="sv-SE"/>
          </w:rPr>
          <w:t>.3</w:t>
        </w:r>
        <w:r w:rsidRPr="00B876CB">
          <w:rPr>
            <w:lang w:eastAsia="zh-CN"/>
          </w:rPr>
          <w:t>;</w:t>
        </w:r>
        <w:r w:rsidRPr="00B876CB">
          <w:rPr>
            <w:lang w:eastAsia="sv-SE"/>
          </w:rPr>
          <w:t xml:space="preserve"> TS 38.331: 5.</w:t>
        </w:r>
        <w:r w:rsidRPr="00B876CB">
          <w:rPr>
            <w:lang w:eastAsia="zh-CN"/>
          </w:rPr>
          <w:t>3</w:t>
        </w:r>
        <w:r w:rsidRPr="00B876CB">
          <w:rPr>
            <w:lang w:eastAsia="sv-SE"/>
          </w:rPr>
          <w:t>.</w:t>
        </w:r>
        <w:r w:rsidRPr="00B876CB">
          <w:rPr>
            <w:lang w:eastAsia="zh-CN"/>
          </w:rPr>
          <w:t>5</w:t>
        </w:r>
        <w:r w:rsidRPr="00B876CB">
          <w:rPr>
            <w:lang w:eastAsia="sv-SE"/>
          </w:rPr>
          <w:t>.3,</w:t>
        </w:r>
        <w:r w:rsidRPr="00B876CB">
          <w:rPr>
            <w:lang w:eastAsia="zh-CN"/>
          </w:rPr>
          <w:t xml:space="preserve"> 5.3.5.5.8, 5.3.5.5.9. </w:t>
        </w:r>
        <w:r w:rsidRPr="00B876CB">
          <w:t>Unless otherwise stated these are Rel-15 requirements.</w:t>
        </w:r>
      </w:ins>
    </w:p>
    <w:p w14:paraId="72A139E8" w14:textId="77777777" w:rsidR="00B876CB" w:rsidRPr="00B876CB" w:rsidRDefault="00B876CB" w:rsidP="00B876CB">
      <w:pPr>
        <w:rPr>
          <w:ins w:id="63" w:author="Abdul Rasheed M D" w:date="2022-08-01T11:17:00Z"/>
        </w:rPr>
      </w:pPr>
      <w:ins w:id="64" w:author="Abdul Rasheed M D" w:date="2022-08-01T11:17:00Z">
        <w:r w:rsidRPr="00B876CB">
          <w:t>[TS 36.331, clause 5.3.5.3]</w:t>
        </w:r>
      </w:ins>
    </w:p>
    <w:p w14:paraId="2E37766A" w14:textId="77777777" w:rsidR="00B876CB" w:rsidRPr="00B876CB" w:rsidRDefault="00B876CB" w:rsidP="00B876CB">
      <w:pPr>
        <w:rPr>
          <w:ins w:id="65" w:author="Abdul Rasheed M D" w:date="2022-08-01T11:17:00Z"/>
        </w:rPr>
      </w:pPr>
      <w:ins w:id="66" w:author="Abdul Rasheed M D" w:date="2022-08-01T11:17:00Z">
        <w:r w:rsidRPr="00B876CB">
          <w:t xml:space="preserve">If the </w:t>
        </w:r>
        <w:proofErr w:type="spellStart"/>
        <w:r w:rsidRPr="00B876CB">
          <w:rPr>
            <w:i/>
          </w:rPr>
          <w:t>RRCConnectionReconfiguration</w:t>
        </w:r>
        <w:proofErr w:type="spellEnd"/>
        <w:r w:rsidRPr="00B876CB">
          <w:t xml:space="preserve"> message does not include the </w:t>
        </w:r>
        <w:proofErr w:type="spellStart"/>
        <w:r w:rsidRPr="00B876CB">
          <w:rPr>
            <w:i/>
          </w:rPr>
          <w:t>mobilityControlInfo</w:t>
        </w:r>
        <w:proofErr w:type="spellEnd"/>
        <w:r w:rsidRPr="00B876CB">
          <w:rPr>
            <w:i/>
          </w:rPr>
          <w:t xml:space="preserve"> </w:t>
        </w:r>
        <w:r w:rsidRPr="00B876CB">
          <w:t>and the</w:t>
        </w:r>
        <w:r w:rsidRPr="00B876CB">
          <w:rPr>
            <w:i/>
          </w:rPr>
          <w:t xml:space="preserve"> </w:t>
        </w:r>
        <w:r w:rsidRPr="00B876CB">
          <w:t>UE is able to comply with the configuration included in this message, the UE shall:</w:t>
        </w:r>
      </w:ins>
    </w:p>
    <w:p w14:paraId="20C6812C" w14:textId="77777777" w:rsidR="00B876CB" w:rsidRPr="00B876CB" w:rsidRDefault="00B876CB" w:rsidP="00B876CB">
      <w:pPr>
        <w:ind w:left="568" w:hanging="284"/>
        <w:rPr>
          <w:ins w:id="67" w:author="Abdul Rasheed M D" w:date="2022-08-01T11:17:00Z"/>
        </w:rPr>
      </w:pPr>
      <w:ins w:id="68" w:author="Abdul Rasheed M D" w:date="2022-08-01T11:17:00Z">
        <w:r w:rsidRPr="00B876CB">
          <w:t>1&gt;</w:t>
        </w:r>
        <w:r w:rsidRPr="00B876CB">
          <w:tab/>
          <w:t xml:space="preserve">if this is the first </w:t>
        </w:r>
        <w:proofErr w:type="spellStart"/>
        <w:r w:rsidRPr="00B876CB">
          <w:rPr>
            <w:i/>
          </w:rPr>
          <w:t>RRCConnectionReconfiguration</w:t>
        </w:r>
        <w:proofErr w:type="spellEnd"/>
        <w:r w:rsidRPr="00B876CB">
          <w:t xml:space="preserve"> message after successful completion of the RRC connection re-establishment procedure:</w:t>
        </w:r>
      </w:ins>
    </w:p>
    <w:p w14:paraId="7A564574" w14:textId="77777777" w:rsidR="00B876CB" w:rsidRPr="00B876CB" w:rsidRDefault="00B876CB" w:rsidP="00B876CB">
      <w:pPr>
        <w:ind w:left="851" w:hanging="284"/>
        <w:rPr>
          <w:ins w:id="69" w:author="Abdul Rasheed M D" w:date="2022-08-01T11:17:00Z"/>
        </w:rPr>
      </w:pPr>
      <w:ins w:id="70" w:author="Abdul Rasheed M D" w:date="2022-08-01T11:17:00Z">
        <w:r w:rsidRPr="00B876CB">
          <w:t>2&gt;</w:t>
        </w:r>
        <w:r w:rsidRPr="00B876CB">
          <w:tab/>
          <w:t xml:space="preserve">re-establish PDCP for SRB2 configured with E-UTRA PDCP entity and for all DRBs that are established and configured with E-UTRA PDCP, if </w:t>
        </w:r>
        <w:proofErr w:type="gramStart"/>
        <w:r w:rsidRPr="00B876CB">
          <w:t>any;</w:t>
        </w:r>
        <w:proofErr w:type="gramEnd"/>
      </w:ins>
    </w:p>
    <w:p w14:paraId="5AB3767D" w14:textId="77777777" w:rsidR="00B876CB" w:rsidRPr="00B876CB" w:rsidRDefault="00B876CB" w:rsidP="00B876CB">
      <w:pPr>
        <w:ind w:left="851" w:hanging="284"/>
        <w:rPr>
          <w:ins w:id="71" w:author="Abdul Rasheed M D" w:date="2022-08-01T11:17:00Z"/>
        </w:rPr>
      </w:pPr>
      <w:ins w:id="72" w:author="Abdul Rasheed M D" w:date="2022-08-01T11:17:00Z">
        <w:r w:rsidRPr="00B876CB">
          <w:lastRenderedPageBreak/>
          <w:t>2&gt;</w:t>
        </w:r>
        <w:r w:rsidRPr="00B876CB">
          <w:tab/>
          <w:t xml:space="preserve">re-establish RLC for SRB2 and for all DRBs that are established and configured with E-UTRA RLC, if </w:t>
        </w:r>
        <w:proofErr w:type="gramStart"/>
        <w:r w:rsidRPr="00B876CB">
          <w:t>any;</w:t>
        </w:r>
        <w:proofErr w:type="gramEnd"/>
      </w:ins>
    </w:p>
    <w:p w14:paraId="31D58349" w14:textId="77777777" w:rsidR="00B876CB" w:rsidRPr="00B876CB" w:rsidRDefault="00B876CB" w:rsidP="00B876CB">
      <w:pPr>
        <w:ind w:left="851" w:hanging="284"/>
        <w:rPr>
          <w:ins w:id="73" w:author="Abdul Rasheed M D" w:date="2022-08-01T11:17:00Z"/>
        </w:rPr>
      </w:pPr>
      <w:ins w:id="74" w:author="Abdul Rasheed M D" w:date="2022-08-01T11:17:00Z">
        <w:r w:rsidRPr="00B876CB">
          <w:t>2&gt;</w:t>
        </w:r>
        <w:r w:rsidRPr="00B876CB">
          <w:tab/>
          <w:t xml:space="preserve">if the </w:t>
        </w:r>
        <w:proofErr w:type="spellStart"/>
        <w:r w:rsidRPr="00B876CB">
          <w:rPr>
            <w:i/>
          </w:rPr>
          <w:t>RRCConnectionReconfiguration</w:t>
        </w:r>
        <w:proofErr w:type="spellEnd"/>
        <w:r w:rsidRPr="00B876CB">
          <w:t xml:space="preserve"> message includes the </w:t>
        </w:r>
        <w:proofErr w:type="spellStart"/>
        <w:r w:rsidRPr="00B876CB">
          <w:rPr>
            <w:i/>
          </w:rPr>
          <w:t>fullConfig</w:t>
        </w:r>
        <w:proofErr w:type="spellEnd"/>
        <w:r w:rsidRPr="00B876CB">
          <w:t>:</w:t>
        </w:r>
      </w:ins>
    </w:p>
    <w:p w14:paraId="671A543E" w14:textId="77777777" w:rsidR="00B876CB" w:rsidRPr="00B876CB" w:rsidRDefault="00B876CB" w:rsidP="00B876CB">
      <w:pPr>
        <w:ind w:left="1135" w:hanging="284"/>
        <w:rPr>
          <w:ins w:id="75" w:author="Abdul Rasheed M D" w:date="2022-08-01T11:17:00Z"/>
        </w:rPr>
      </w:pPr>
      <w:ins w:id="76" w:author="Abdul Rasheed M D" w:date="2022-08-01T11:17:00Z">
        <w:r w:rsidRPr="00B876CB">
          <w:t>3&gt;</w:t>
        </w:r>
        <w:r w:rsidRPr="00B876CB">
          <w:tab/>
          <w:t xml:space="preserve">perform the radio configuration procedure as specified in </w:t>
        </w:r>
        <w:proofErr w:type="gramStart"/>
        <w:r w:rsidRPr="00B876CB">
          <w:t>5.3.5.8;</w:t>
        </w:r>
        <w:proofErr w:type="gramEnd"/>
      </w:ins>
    </w:p>
    <w:p w14:paraId="781ECEB9" w14:textId="77777777" w:rsidR="00B876CB" w:rsidRPr="00B876CB" w:rsidRDefault="00B876CB" w:rsidP="00B876CB">
      <w:pPr>
        <w:ind w:left="851" w:hanging="284"/>
        <w:rPr>
          <w:ins w:id="77" w:author="Abdul Rasheed M D" w:date="2022-08-01T11:17:00Z"/>
        </w:rPr>
      </w:pPr>
      <w:ins w:id="78" w:author="Abdul Rasheed M D" w:date="2022-08-01T11:17:00Z">
        <w:r w:rsidRPr="00B876CB">
          <w:t>2&gt;</w:t>
        </w:r>
        <w:r w:rsidRPr="00B876CB">
          <w:tab/>
          <w:t xml:space="preserve">if the </w:t>
        </w:r>
        <w:proofErr w:type="spellStart"/>
        <w:r w:rsidRPr="00B876CB">
          <w:rPr>
            <w:i/>
          </w:rPr>
          <w:t>RRCConnectionReconfiguration</w:t>
        </w:r>
        <w:proofErr w:type="spellEnd"/>
        <w:r w:rsidRPr="00B876CB">
          <w:t xml:space="preserve"> message includes the </w:t>
        </w:r>
        <w:proofErr w:type="spellStart"/>
        <w:r w:rsidRPr="00B876CB">
          <w:rPr>
            <w:i/>
          </w:rPr>
          <w:t>radioResourceConfigDedicated</w:t>
        </w:r>
        <w:proofErr w:type="spellEnd"/>
        <w:r w:rsidRPr="00B876CB">
          <w:t>:</w:t>
        </w:r>
      </w:ins>
    </w:p>
    <w:p w14:paraId="50ED873E" w14:textId="77777777" w:rsidR="00B876CB" w:rsidRPr="00B876CB" w:rsidRDefault="00B876CB" w:rsidP="00B876CB">
      <w:pPr>
        <w:ind w:left="1135" w:hanging="284"/>
        <w:rPr>
          <w:ins w:id="79" w:author="Abdul Rasheed M D" w:date="2022-08-01T11:17:00Z"/>
        </w:rPr>
      </w:pPr>
      <w:ins w:id="80" w:author="Abdul Rasheed M D" w:date="2022-08-01T11:17:00Z">
        <w:r w:rsidRPr="00B876CB">
          <w:t>3&gt;</w:t>
        </w:r>
        <w:r w:rsidRPr="00B876CB">
          <w:tab/>
          <w:t xml:space="preserve">perform the radio resource configuration procedure as specified in </w:t>
        </w:r>
        <w:proofErr w:type="gramStart"/>
        <w:r w:rsidRPr="00B876CB">
          <w:t>5.3.10;</w:t>
        </w:r>
        <w:proofErr w:type="gramEnd"/>
      </w:ins>
    </w:p>
    <w:p w14:paraId="436A2F10" w14:textId="77777777" w:rsidR="00B876CB" w:rsidRPr="00B876CB" w:rsidRDefault="00B876CB" w:rsidP="00B876CB">
      <w:pPr>
        <w:keepLines/>
        <w:ind w:left="1135" w:hanging="851"/>
        <w:rPr>
          <w:ins w:id="81" w:author="Abdul Rasheed M D" w:date="2022-08-01T11:17:00Z"/>
        </w:rPr>
      </w:pPr>
      <w:ins w:id="82" w:author="Abdul Rasheed M D" w:date="2022-08-01T11:17:00Z">
        <w:r w:rsidRPr="00B876CB">
          <w:t>NOTE 1:</w:t>
        </w:r>
        <w:r w:rsidRPr="00B876CB">
          <w:tab/>
          <w:t>Void</w:t>
        </w:r>
      </w:ins>
    </w:p>
    <w:p w14:paraId="5B9C54F9" w14:textId="77777777" w:rsidR="00B876CB" w:rsidRPr="00B876CB" w:rsidRDefault="00B876CB" w:rsidP="00B876CB">
      <w:pPr>
        <w:keepLines/>
        <w:ind w:left="1135" w:hanging="851"/>
        <w:rPr>
          <w:ins w:id="83" w:author="Abdul Rasheed M D" w:date="2022-08-01T11:17:00Z"/>
        </w:rPr>
      </w:pPr>
      <w:ins w:id="84" w:author="Abdul Rasheed M D" w:date="2022-08-01T11:17:00Z">
        <w:r w:rsidRPr="00B876CB">
          <w:t>NOTE 2:</w:t>
        </w:r>
        <w:r w:rsidRPr="00B876CB">
          <w:tab/>
          <w:t>Void</w:t>
        </w:r>
      </w:ins>
    </w:p>
    <w:p w14:paraId="1774BE55" w14:textId="77777777" w:rsidR="00B876CB" w:rsidRPr="00B876CB" w:rsidRDefault="00B876CB" w:rsidP="00B876CB">
      <w:pPr>
        <w:ind w:left="568" w:hanging="284"/>
        <w:rPr>
          <w:ins w:id="85" w:author="Abdul Rasheed M D" w:date="2022-08-01T11:17:00Z"/>
        </w:rPr>
      </w:pPr>
      <w:ins w:id="86" w:author="Abdul Rasheed M D" w:date="2022-08-01T11:17:00Z">
        <w:r w:rsidRPr="00B876CB">
          <w:t>1&gt;</w:t>
        </w:r>
        <w:r w:rsidRPr="00B876CB">
          <w:tab/>
          <w:t>else:</w:t>
        </w:r>
      </w:ins>
    </w:p>
    <w:p w14:paraId="74B68F9A" w14:textId="77777777" w:rsidR="00B876CB" w:rsidRPr="00B876CB" w:rsidRDefault="00B876CB" w:rsidP="00B876CB">
      <w:pPr>
        <w:ind w:left="851" w:hanging="284"/>
        <w:rPr>
          <w:ins w:id="87" w:author="Abdul Rasheed M D" w:date="2022-08-01T11:17:00Z"/>
        </w:rPr>
      </w:pPr>
      <w:ins w:id="88" w:author="Abdul Rasheed M D" w:date="2022-08-01T11:17:00Z">
        <w:r w:rsidRPr="00B876CB">
          <w:t>2&gt;</w:t>
        </w:r>
        <w:r w:rsidRPr="00B876CB">
          <w:tab/>
          <w:t xml:space="preserve">if the </w:t>
        </w:r>
        <w:proofErr w:type="spellStart"/>
        <w:r w:rsidRPr="00B876CB">
          <w:rPr>
            <w:i/>
          </w:rPr>
          <w:t>RRCConnectionReconfiguration</w:t>
        </w:r>
        <w:proofErr w:type="spellEnd"/>
        <w:r w:rsidRPr="00B876CB">
          <w:t xml:space="preserve"> message includes the </w:t>
        </w:r>
        <w:proofErr w:type="spellStart"/>
        <w:r w:rsidRPr="00B876CB">
          <w:rPr>
            <w:i/>
          </w:rPr>
          <w:t>radioResourceConfigDedicated</w:t>
        </w:r>
        <w:proofErr w:type="spellEnd"/>
        <w:r w:rsidRPr="00B876CB">
          <w:t>:</w:t>
        </w:r>
      </w:ins>
    </w:p>
    <w:p w14:paraId="1AB00726" w14:textId="77777777" w:rsidR="00B876CB" w:rsidRPr="00B876CB" w:rsidRDefault="00B876CB" w:rsidP="00B876CB">
      <w:pPr>
        <w:ind w:left="1135" w:hanging="284"/>
        <w:rPr>
          <w:ins w:id="89" w:author="Abdul Rasheed M D" w:date="2022-08-01T11:17:00Z"/>
        </w:rPr>
      </w:pPr>
      <w:ins w:id="90" w:author="Abdul Rasheed M D" w:date="2022-08-01T11:17:00Z">
        <w:r w:rsidRPr="00B876CB">
          <w:t>3&gt;</w:t>
        </w:r>
        <w:r w:rsidRPr="00B876CB">
          <w:tab/>
          <w:t xml:space="preserve">perform the radio resource configuration procedure as specified in </w:t>
        </w:r>
        <w:proofErr w:type="gramStart"/>
        <w:r w:rsidRPr="00B876CB">
          <w:t>5.3.10;</w:t>
        </w:r>
        <w:proofErr w:type="gramEnd"/>
      </w:ins>
    </w:p>
    <w:p w14:paraId="6E0F0E8D" w14:textId="77777777" w:rsidR="00B876CB" w:rsidRPr="00B876CB" w:rsidRDefault="00B876CB" w:rsidP="00B876CB">
      <w:pPr>
        <w:keepLines/>
        <w:ind w:left="1135" w:hanging="851"/>
        <w:rPr>
          <w:ins w:id="91" w:author="Abdul Rasheed M D" w:date="2022-08-01T11:17:00Z"/>
        </w:rPr>
      </w:pPr>
      <w:ins w:id="92" w:author="Abdul Rasheed M D" w:date="2022-08-01T11:17:00Z">
        <w:r w:rsidRPr="00B876CB">
          <w:t>NOTE 3:</w:t>
        </w:r>
        <w:r w:rsidRPr="00B876CB">
          <w:tab/>
          <w:t xml:space="preserve">If the </w:t>
        </w:r>
        <w:proofErr w:type="spellStart"/>
        <w:r w:rsidRPr="00B876CB">
          <w:rPr>
            <w:i/>
          </w:rPr>
          <w:t>RRCConnectionReconfiguration</w:t>
        </w:r>
        <w:proofErr w:type="spellEnd"/>
        <w:r w:rsidRPr="00B876CB">
          <w:t xml:space="preserve"> message includes the establishment of radio bearers other than SRB1, the UE may start using these radio bearers immediately, </w:t>
        </w:r>
        <w:proofErr w:type="gramStart"/>
        <w:r w:rsidRPr="00B876CB">
          <w:t>i.e.</w:t>
        </w:r>
        <w:proofErr w:type="gramEnd"/>
        <w:r w:rsidRPr="00B876CB">
          <w:t xml:space="preserve"> there is no need to wait for an outstanding acknowledgment of the </w:t>
        </w:r>
        <w:proofErr w:type="spellStart"/>
        <w:r w:rsidRPr="00B876CB">
          <w:rPr>
            <w:i/>
          </w:rPr>
          <w:t>SecurityModeComplete</w:t>
        </w:r>
        <w:proofErr w:type="spellEnd"/>
        <w:r w:rsidRPr="00B876CB">
          <w:t xml:space="preserve"> message.</w:t>
        </w:r>
      </w:ins>
    </w:p>
    <w:p w14:paraId="52AE1794" w14:textId="77777777" w:rsidR="00B876CB" w:rsidRPr="00B876CB" w:rsidRDefault="00B876CB" w:rsidP="00B876CB">
      <w:pPr>
        <w:ind w:left="568" w:hanging="284"/>
        <w:rPr>
          <w:ins w:id="93" w:author="Abdul Rasheed M D" w:date="2022-08-01T11:17:00Z"/>
        </w:rPr>
      </w:pPr>
      <w:ins w:id="94"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proofErr w:type="spellStart"/>
        <w:r w:rsidRPr="00B876CB">
          <w:rPr>
            <w:i/>
          </w:rPr>
          <w:t>sCellToReleaseList</w:t>
        </w:r>
        <w:proofErr w:type="spellEnd"/>
        <w:r w:rsidRPr="00B876CB">
          <w:t>:</w:t>
        </w:r>
      </w:ins>
    </w:p>
    <w:p w14:paraId="7BCB7961" w14:textId="77777777" w:rsidR="00B876CB" w:rsidRPr="00B876CB" w:rsidRDefault="00B876CB" w:rsidP="00B876CB">
      <w:pPr>
        <w:ind w:left="851" w:hanging="284"/>
        <w:rPr>
          <w:ins w:id="95" w:author="Abdul Rasheed M D" w:date="2022-08-01T11:17:00Z"/>
        </w:rPr>
      </w:pPr>
      <w:ins w:id="96" w:author="Abdul Rasheed M D" w:date="2022-08-01T11:17:00Z">
        <w:r w:rsidRPr="00B876CB">
          <w:t>2&gt;</w:t>
        </w:r>
        <w:r w:rsidRPr="00B876CB">
          <w:tab/>
          <w:t xml:space="preserve">perform </w:t>
        </w:r>
        <w:proofErr w:type="spellStart"/>
        <w:r w:rsidRPr="00B876CB">
          <w:t>SCell</w:t>
        </w:r>
        <w:proofErr w:type="spellEnd"/>
        <w:r w:rsidRPr="00B876CB">
          <w:t xml:space="preserve"> release as specified in 5.3.10.</w:t>
        </w:r>
        <w:proofErr w:type="gramStart"/>
        <w:r w:rsidRPr="00B876CB">
          <w:t>3a;</w:t>
        </w:r>
        <w:proofErr w:type="gramEnd"/>
      </w:ins>
    </w:p>
    <w:p w14:paraId="47FC7EAA" w14:textId="77777777" w:rsidR="00B876CB" w:rsidRPr="00B876CB" w:rsidRDefault="00B876CB" w:rsidP="00B876CB">
      <w:pPr>
        <w:ind w:left="568" w:hanging="284"/>
        <w:rPr>
          <w:ins w:id="97" w:author="Abdul Rasheed M D" w:date="2022-08-01T11:17:00Z"/>
        </w:rPr>
      </w:pPr>
      <w:ins w:id="98"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proofErr w:type="spellStart"/>
        <w:r w:rsidRPr="00B876CB">
          <w:rPr>
            <w:i/>
          </w:rPr>
          <w:t>sCellToAddModList</w:t>
        </w:r>
        <w:proofErr w:type="spellEnd"/>
        <w:r w:rsidRPr="00B876CB">
          <w:t>:</w:t>
        </w:r>
      </w:ins>
    </w:p>
    <w:p w14:paraId="3C94267C" w14:textId="77777777" w:rsidR="00B876CB" w:rsidRPr="00B876CB" w:rsidRDefault="00B876CB" w:rsidP="00B876CB">
      <w:pPr>
        <w:ind w:left="851" w:hanging="284"/>
        <w:rPr>
          <w:ins w:id="99" w:author="Abdul Rasheed M D" w:date="2022-08-01T11:17:00Z"/>
        </w:rPr>
      </w:pPr>
      <w:ins w:id="100" w:author="Abdul Rasheed M D" w:date="2022-08-01T11:17:00Z">
        <w:r w:rsidRPr="00B876CB">
          <w:t>2&gt;</w:t>
        </w:r>
        <w:r w:rsidRPr="00B876CB">
          <w:tab/>
          <w:t xml:space="preserve">perform </w:t>
        </w:r>
        <w:proofErr w:type="spellStart"/>
        <w:r w:rsidRPr="00B876CB">
          <w:t>SCell</w:t>
        </w:r>
        <w:proofErr w:type="spellEnd"/>
        <w:r w:rsidRPr="00B876CB">
          <w:t xml:space="preserve"> addition or modification as specified in 5.3.10.</w:t>
        </w:r>
        <w:proofErr w:type="gramStart"/>
        <w:r w:rsidRPr="00B876CB">
          <w:t>3b;</w:t>
        </w:r>
        <w:proofErr w:type="gramEnd"/>
      </w:ins>
    </w:p>
    <w:p w14:paraId="1A953E03" w14:textId="77777777" w:rsidR="00B876CB" w:rsidRPr="00B876CB" w:rsidRDefault="00B876CB" w:rsidP="00B876CB">
      <w:pPr>
        <w:ind w:left="568" w:hanging="284"/>
        <w:rPr>
          <w:ins w:id="101" w:author="Abdul Rasheed M D" w:date="2022-08-01T11:17:00Z"/>
        </w:rPr>
      </w:pPr>
      <w:ins w:id="102"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proofErr w:type="spellStart"/>
        <w:r w:rsidRPr="00B876CB">
          <w:rPr>
            <w:i/>
          </w:rPr>
          <w:t>scg</w:t>
        </w:r>
        <w:proofErr w:type="spellEnd"/>
        <w:r w:rsidRPr="00B876CB">
          <w:rPr>
            <w:i/>
          </w:rPr>
          <w:t>-Configuration</w:t>
        </w:r>
        <w:r w:rsidRPr="00B876CB">
          <w:t>; or</w:t>
        </w:r>
      </w:ins>
    </w:p>
    <w:p w14:paraId="6A78C032" w14:textId="77777777" w:rsidR="00B876CB" w:rsidRPr="00B876CB" w:rsidRDefault="00B876CB" w:rsidP="00B876CB">
      <w:pPr>
        <w:ind w:left="568" w:hanging="284"/>
        <w:rPr>
          <w:ins w:id="103" w:author="Abdul Rasheed M D" w:date="2022-08-01T11:17:00Z"/>
        </w:rPr>
      </w:pPr>
      <w:ins w:id="104" w:author="Abdul Rasheed M D" w:date="2022-08-01T11:17:00Z">
        <w:r w:rsidRPr="00B876CB">
          <w:t>1&gt;</w:t>
        </w:r>
        <w:r w:rsidRPr="00B876CB">
          <w:tab/>
          <w:t xml:space="preserve">if the current UE configuration includes one or more split DRBs configured with </w:t>
        </w:r>
        <w:proofErr w:type="spellStart"/>
        <w:r w:rsidRPr="00B876CB">
          <w:rPr>
            <w:i/>
          </w:rPr>
          <w:t>pdcp</w:t>
        </w:r>
        <w:proofErr w:type="spellEnd"/>
        <w:r w:rsidRPr="00B876CB">
          <w:rPr>
            <w:i/>
          </w:rPr>
          <w:t>-Config</w:t>
        </w:r>
        <w:r w:rsidRPr="00B876CB">
          <w:t xml:space="preserve"> and the received </w:t>
        </w:r>
        <w:proofErr w:type="spellStart"/>
        <w:r w:rsidRPr="00B876CB">
          <w:rPr>
            <w:i/>
          </w:rPr>
          <w:t>RRCConnectionReconfiguration</w:t>
        </w:r>
        <w:proofErr w:type="spellEnd"/>
        <w:r w:rsidRPr="00B876CB">
          <w:t xml:space="preserve"> includes </w:t>
        </w:r>
        <w:proofErr w:type="spellStart"/>
        <w:r w:rsidRPr="00B876CB">
          <w:rPr>
            <w:i/>
          </w:rPr>
          <w:t>radioResourceConfigDedicated</w:t>
        </w:r>
        <w:proofErr w:type="spellEnd"/>
        <w:r w:rsidRPr="00B876CB">
          <w:t xml:space="preserve"> including </w:t>
        </w:r>
        <w:proofErr w:type="spellStart"/>
        <w:r w:rsidRPr="00B876CB">
          <w:rPr>
            <w:i/>
          </w:rPr>
          <w:t>drb-ToAddModList</w:t>
        </w:r>
        <w:proofErr w:type="spellEnd"/>
        <w:r w:rsidRPr="00B876CB">
          <w:t>:</w:t>
        </w:r>
      </w:ins>
    </w:p>
    <w:p w14:paraId="35722677" w14:textId="77777777" w:rsidR="00B876CB" w:rsidRPr="00B876CB" w:rsidRDefault="00B876CB" w:rsidP="00B876CB">
      <w:pPr>
        <w:ind w:left="851" w:hanging="284"/>
        <w:rPr>
          <w:ins w:id="105" w:author="Abdul Rasheed M D" w:date="2022-08-01T11:17:00Z"/>
        </w:rPr>
      </w:pPr>
      <w:ins w:id="106" w:author="Abdul Rasheed M D" w:date="2022-08-01T11:17:00Z">
        <w:r w:rsidRPr="00B876CB">
          <w:t>2&gt;</w:t>
        </w:r>
        <w:r w:rsidRPr="00B876CB">
          <w:tab/>
          <w:t>perform SCG reconfiguration as specified in 5.3.10.</w:t>
        </w:r>
        <w:proofErr w:type="gramStart"/>
        <w:r w:rsidRPr="00B876CB">
          <w:t>10;</w:t>
        </w:r>
        <w:proofErr w:type="gramEnd"/>
      </w:ins>
    </w:p>
    <w:p w14:paraId="773A7712" w14:textId="77777777" w:rsidR="00B876CB" w:rsidRPr="00B876CB" w:rsidRDefault="00B876CB" w:rsidP="00B876CB">
      <w:pPr>
        <w:ind w:left="568" w:hanging="284"/>
        <w:rPr>
          <w:ins w:id="107" w:author="Abdul Rasheed M D" w:date="2022-08-01T11:17:00Z"/>
          <w:lang w:eastAsia="zh-CN"/>
        </w:rPr>
      </w:pPr>
      <w:ins w:id="108"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r w:rsidRPr="00B876CB">
          <w:rPr>
            <w:i/>
          </w:rPr>
          <w:t>nr-Config</w:t>
        </w:r>
        <w:r w:rsidRPr="00B876CB">
          <w:t xml:space="preserve"> and it is set to </w:t>
        </w:r>
        <w:r w:rsidRPr="00B876CB">
          <w:rPr>
            <w:i/>
          </w:rPr>
          <w:t>release</w:t>
        </w:r>
        <w:r w:rsidRPr="00B876CB">
          <w:t>: or</w:t>
        </w:r>
      </w:ins>
    </w:p>
    <w:p w14:paraId="18F6F78F" w14:textId="77777777" w:rsidR="00B876CB" w:rsidRPr="00B876CB" w:rsidRDefault="00B876CB" w:rsidP="00B876CB">
      <w:pPr>
        <w:ind w:left="568" w:hanging="284"/>
        <w:rPr>
          <w:ins w:id="109" w:author="Abdul Rasheed M D" w:date="2022-08-01T11:17:00Z"/>
        </w:rPr>
      </w:pPr>
      <w:ins w:id="110"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w:t>
        </w:r>
        <w:proofErr w:type="spellStart"/>
        <w:r w:rsidRPr="00B876CB">
          <w:rPr>
            <w:i/>
          </w:rPr>
          <w:t>endc-ReleaseAndAdd</w:t>
        </w:r>
        <w:proofErr w:type="spellEnd"/>
        <w:r w:rsidRPr="00B876CB">
          <w:t xml:space="preserve"> and it is set to </w:t>
        </w:r>
        <w:r w:rsidRPr="00B876CB">
          <w:rPr>
            <w:i/>
          </w:rPr>
          <w:t>TRUE</w:t>
        </w:r>
        <w:r w:rsidRPr="00B876CB">
          <w:t>:</w:t>
        </w:r>
      </w:ins>
    </w:p>
    <w:p w14:paraId="5583F2E7" w14:textId="77777777" w:rsidR="00B876CB" w:rsidRPr="00B876CB" w:rsidRDefault="00B876CB" w:rsidP="00B876CB">
      <w:pPr>
        <w:ind w:left="851" w:hanging="284"/>
        <w:rPr>
          <w:ins w:id="111" w:author="Abdul Rasheed M D" w:date="2022-08-01T11:17:00Z"/>
        </w:rPr>
      </w:pPr>
      <w:ins w:id="112" w:author="Abdul Rasheed M D" w:date="2022-08-01T11:17:00Z">
        <w:r w:rsidRPr="00B876CB">
          <w:t>2&gt;</w:t>
        </w:r>
        <w:r w:rsidRPr="00B876CB">
          <w:tab/>
          <w:t xml:space="preserve">perform EN-DC release as specified in TS 38.331 [82], clause </w:t>
        </w:r>
        <w:proofErr w:type="gramStart"/>
        <w:r w:rsidRPr="00B876CB">
          <w:t>5.3.5.10;</w:t>
        </w:r>
        <w:proofErr w:type="gramEnd"/>
      </w:ins>
    </w:p>
    <w:p w14:paraId="420A6C79" w14:textId="77777777" w:rsidR="00B876CB" w:rsidRPr="00B876CB" w:rsidRDefault="00B876CB" w:rsidP="00B876CB">
      <w:pPr>
        <w:ind w:left="568" w:hanging="284"/>
        <w:rPr>
          <w:ins w:id="113" w:author="Abdul Rasheed M D" w:date="2022-08-01T11:17:00Z"/>
        </w:rPr>
      </w:pPr>
      <w:ins w:id="114"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proofErr w:type="spellStart"/>
        <w:r w:rsidRPr="00B876CB">
          <w:rPr>
            <w:i/>
          </w:rPr>
          <w:t>sk</w:t>
        </w:r>
        <w:proofErr w:type="spellEnd"/>
        <w:r w:rsidRPr="00B876CB">
          <w:rPr>
            <w:i/>
          </w:rPr>
          <w:t>-Counter</w:t>
        </w:r>
        <w:r w:rsidRPr="00B876CB">
          <w:t>:</w:t>
        </w:r>
      </w:ins>
    </w:p>
    <w:p w14:paraId="24F02EA8" w14:textId="77777777" w:rsidR="00B876CB" w:rsidRPr="00B876CB" w:rsidRDefault="00B876CB" w:rsidP="00B876CB">
      <w:pPr>
        <w:ind w:left="851" w:hanging="284"/>
        <w:rPr>
          <w:ins w:id="115" w:author="Abdul Rasheed M D" w:date="2022-08-01T11:17:00Z"/>
        </w:rPr>
      </w:pPr>
      <w:ins w:id="116" w:author="Abdul Rasheed M D" w:date="2022-08-01T11:17:00Z">
        <w:r w:rsidRPr="00B876CB">
          <w:t>2&gt;</w:t>
        </w:r>
        <w:r w:rsidRPr="00B876CB">
          <w:tab/>
          <w:t xml:space="preserve">perform key update procedure as specified in TS 38.331 [82], clause </w:t>
        </w:r>
        <w:proofErr w:type="gramStart"/>
        <w:r w:rsidRPr="00B876CB">
          <w:t>5.3.5.7;</w:t>
        </w:r>
        <w:proofErr w:type="gramEnd"/>
      </w:ins>
    </w:p>
    <w:p w14:paraId="2D3AAE8F" w14:textId="77777777" w:rsidR="00B876CB" w:rsidRPr="00B876CB" w:rsidRDefault="00B876CB" w:rsidP="00B876CB">
      <w:pPr>
        <w:ind w:left="568" w:hanging="284"/>
        <w:rPr>
          <w:ins w:id="117" w:author="Abdul Rasheed M D" w:date="2022-08-01T11:17:00Z"/>
        </w:rPr>
      </w:pPr>
      <w:ins w:id="118"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r w:rsidRPr="00B876CB">
          <w:rPr>
            <w:i/>
          </w:rPr>
          <w:t>nr-</w:t>
        </w:r>
        <w:proofErr w:type="spellStart"/>
        <w:r w:rsidRPr="00B876CB">
          <w:rPr>
            <w:i/>
          </w:rPr>
          <w:t>SecondaryCellGroupConfig</w:t>
        </w:r>
        <w:proofErr w:type="spellEnd"/>
        <w:r w:rsidRPr="00B876CB">
          <w:t>:</w:t>
        </w:r>
      </w:ins>
    </w:p>
    <w:p w14:paraId="3F478163" w14:textId="77777777" w:rsidR="00B876CB" w:rsidRPr="00B876CB" w:rsidRDefault="00B876CB" w:rsidP="00B876CB">
      <w:pPr>
        <w:ind w:left="851" w:hanging="284"/>
        <w:rPr>
          <w:ins w:id="119" w:author="Abdul Rasheed M D" w:date="2022-08-01T11:17:00Z"/>
        </w:rPr>
      </w:pPr>
      <w:ins w:id="120" w:author="Abdul Rasheed M D" w:date="2022-08-01T11:17:00Z">
        <w:r w:rsidRPr="00B876CB">
          <w:t>2&gt;</w:t>
        </w:r>
        <w:r w:rsidRPr="00B876CB">
          <w:tab/>
          <w:t xml:space="preserve">perform NR RRC Reconfiguration as specified in TS 38.331 [82], clause </w:t>
        </w:r>
        <w:proofErr w:type="gramStart"/>
        <w:r w:rsidRPr="00B876CB">
          <w:t>5.3.5.3;</w:t>
        </w:r>
        <w:proofErr w:type="gramEnd"/>
      </w:ins>
    </w:p>
    <w:p w14:paraId="353B79D9" w14:textId="77777777" w:rsidR="00B876CB" w:rsidRPr="00B876CB" w:rsidRDefault="00B876CB" w:rsidP="00B876CB">
      <w:pPr>
        <w:ind w:left="568" w:hanging="284"/>
        <w:rPr>
          <w:ins w:id="121" w:author="Abdul Rasheed M D" w:date="2022-08-01T11:17:00Z"/>
        </w:rPr>
      </w:pPr>
      <w:ins w:id="122"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r w:rsidRPr="00B876CB">
          <w:rPr>
            <w:i/>
          </w:rPr>
          <w:t>nr-RadioBearerConfig1</w:t>
        </w:r>
        <w:r w:rsidRPr="00B876CB">
          <w:t>:</w:t>
        </w:r>
      </w:ins>
    </w:p>
    <w:p w14:paraId="45BE4D3A" w14:textId="77777777" w:rsidR="00B876CB" w:rsidRPr="00B876CB" w:rsidRDefault="00B876CB" w:rsidP="00B876CB">
      <w:pPr>
        <w:ind w:left="851" w:hanging="284"/>
        <w:rPr>
          <w:ins w:id="123" w:author="Abdul Rasheed M D" w:date="2022-08-01T11:17:00Z"/>
        </w:rPr>
      </w:pPr>
      <w:ins w:id="124" w:author="Abdul Rasheed M D" w:date="2022-08-01T11:17:00Z">
        <w:r w:rsidRPr="00B876CB">
          <w:t>2&gt;</w:t>
        </w:r>
        <w:r w:rsidRPr="00B876CB">
          <w:tab/>
          <w:t xml:space="preserve">perform radio bearer configuration as specified in TS 38.331 [82], clause </w:t>
        </w:r>
        <w:proofErr w:type="gramStart"/>
        <w:r w:rsidRPr="00B876CB">
          <w:t>5.3.5.6;</w:t>
        </w:r>
        <w:proofErr w:type="gramEnd"/>
      </w:ins>
    </w:p>
    <w:p w14:paraId="30A58A48" w14:textId="77777777" w:rsidR="00B876CB" w:rsidRPr="00B876CB" w:rsidRDefault="00B876CB" w:rsidP="00B876CB">
      <w:pPr>
        <w:ind w:left="568" w:hanging="284"/>
        <w:rPr>
          <w:ins w:id="125" w:author="Abdul Rasheed M D" w:date="2022-08-01T11:17:00Z"/>
        </w:rPr>
      </w:pPr>
      <w:ins w:id="126"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r w:rsidRPr="00B876CB">
          <w:rPr>
            <w:i/>
          </w:rPr>
          <w:t>nr-RadioBearerConfig2</w:t>
        </w:r>
        <w:r w:rsidRPr="00B876CB">
          <w:t>:</w:t>
        </w:r>
      </w:ins>
    </w:p>
    <w:p w14:paraId="59B6A853" w14:textId="77777777" w:rsidR="00B876CB" w:rsidRPr="00B876CB" w:rsidRDefault="00B876CB" w:rsidP="00B876CB">
      <w:pPr>
        <w:ind w:left="851" w:hanging="284"/>
        <w:rPr>
          <w:ins w:id="127" w:author="Abdul Rasheed M D" w:date="2022-08-01T11:17:00Z"/>
        </w:rPr>
      </w:pPr>
      <w:ins w:id="128" w:author="Abdul Rasheed M D" w:date="2022-08-01T11:17:00Z">
        <w:r w:rsidRPr="00B876CB">
          <w:t>2&gt;</w:t>
        </w:r>
        <w:r w:rsidRPr="00B876CB">
          <w:tab/>
          <w:t xml:space="preserve">perform radio bearer configuration as specified in TS 38.331 [82], clause </w:t>
        </w:r>
        <w:proofErr w:type="gramStart"/>
        <w:r w:rsidRPr="00B876CB">
          <w:t>5.3.5.6;</w:t>
        </w:r>
        <w:proofErr w:type="gramEnd"/>
      </w:ins>
    </w:p>
    <w:p w14:paraId="4F644C85" w14:textId="77777777" w:rsidR="00B876CB" w:rsidRPr="00B876CB" w:rsidRDefault="00B876CB" w:rsidP="00B876CB">
      <w:pPr>
        <w:ind w:left="568" w:hanging="284"/>
        <w:rPr>
          <w:ins w:id="129" w:author="Abdul Rasheed M D" w:date="2022-08-01T11:17:00Z"/>
        </w:rPr>
      </w:pPr>
      <w:ins w:id="130" w:author="Abdul Rasheed M D" w:date="2022-08-01T11:17:00Z">
        <w:r w:rsidRPr="00B876CB">
          <w:lastRenderedPageBreak/>
          <w:t>1&gt;</w:t>
        </w:r>
        <w:r w:rsidRPr="00B876CB">
          <w:tab/>
          <w:t xml:space="preserve">if this is the first </w:t>
        </w:r>
        <w:proofErr w:type="spellStart"/>
        <w:r w:rsidRPr="00B876CB">
          <w:rPr>
            <w:i/>
          </w:rPr>
          <w:t>RRCConnectionReconfiguration</w:t>
        </w:r>
        <w:proofErr w:type="spellEnd"/>
        <w:r w:rsidRPr="00B876CB">
          <w:t xml:space="preserve"> message after successful completion of the RRC connection re-establishment procedure:</w:t>
        </w:r>
      </w:ins>
    </w:p>
    <w:p w14:paraId="55D87863" w14:textId="77777777" w:rsidR="00B876CB" w:rsidRPr="00B876CB" w:rsidRDefault="00B876CB" w:rsidP="00B876CB">
      <w:pPr>
        <w:ind w:left="568"/>
        <w:rPr>
          <w:ins w:id="131" w:author="Abdul Rasheed M D" w:date="2022-08-01T11:17:00Z"/>
        </w:rPr>
      </w:pPr>
      <w:ins w:id="132" w:author="Abdul Rasheed M D" w:date="2022-08-01T11:17:00Z">
        <w:r w:rsidRPr="00B876CB">
          <w:t>2&gt;</w:t>
        </w:r>
        <w:r w:rsidRPr="00B876CB">
          <w:tab/>
          <w:t xml:space="preserve">resume SRB2 and all DRBs that are suspended, if any, including RBs configured with NR </w:t>
        </w:r>
        <w:proofErr w:type="gramStart"/>
        <w:r w:rsidRPr="00B876CB">
          <w:t>PDCP;</w:t>
        </w:r>
        <w:proofErr w:type="gramEnd"/>
      </w:ins>
    </w:p>
    <w:p w14:paraId="6C8F4148" w14:textId="77777777" w:rsidR="00B876CB" w:rsidRPr="00B876CB" w:rsidRDefault="00B876CB" w:rsidP="00B876CB">
      <w:pPr>
        <w:keepLines/>
        <w:ind w:left="1135" w:hanging="851"/>
        <w:rPr>
          <w:ins w:id="133" w:author="Abdul Rasheed M D" w:date="2022-08-01T11:17:00Z"/>
        </w:rPr>
      </w:pPr>
      <w:ins w:id="134" w:author="Abdul Rasheed M D" w:date="2022-08-01T11:17:00Z">
        <w:r w:rsidRPr="00B876CB">
          <w:t>NOTE 4:</w:t>
        </w:r>
        <w:r w:rsidRPr="00B876CB">
          <w:tab/>
          <w:t xml:space="preserve">The handling of the radio bearers after the successful completion of the PDCP re-establishment, </w:t>
        </w:r>
        <w:proofErr w:type="gramStart"/>
        <w:r w:rsidRPr="00B876CB">
          <w:t>e.g.</w:t>
        </w:r>
        <w:proofErr w:type="gramEnd"/>
        <w:r w:rsidRPr="00B876CB">
          <w:t xml:space="preserve"> the re-transmission of unacknowledged PDCP SDUs (as well as the associated status reporting), the handling of the SN and the HFN, is specified in TS 36.323 [8].</w:t>
        </w:r>
      </w:ins>
    </w:p>
    <w:p w14:paraId="4EC866C2" w14:textId="77777777" w:rsidR="00B876CB" w:rsidRPr="00B876CB" w:rsidRDefault="00B876CB" w:rsidP="00B876CB">
      <w:pPr>
        <w:keepLines/>
        <w:ind w:left="1135" w:hanging="851"/>
        <w:rPr>
          <w:ins w:id="135" w:author="Abdul Rasheed M D" w:date="2022-08-01T11:17:00Z"/>
        </w:rPr>
      </w:pPr>
      <w:ins w:id="136" w:author="Abdul Rasheed M D" w:date="2022-08-01T11:17:00Z">
        <w:r w:rsidRPr="00B876CB">
          <w:t>NOTE 5:</w:t>
        </w:r>
        <w:r w:rsidRPr="00B876CB">
          <w:tab/>
          <w:t>The UE may discard SRB2 messages and data that it receives prior to completing the reconfiguration used to resume these bearers.</w:t>
        </w:r>
      </w:ins>
    </w:p>
    <w:p w14:paraId="791B0733" w14:textId="77777777" w:rsidR="00B876CB" w:rsidRPr="00B876CB" w:rsidRDefault="00B876CB" w:rsidP="00B876CB">
      <w:pPr>
        <w:ind w:left="568" w:hanging="284"/>
        <w:rPr>
          <w:ins w:id="137" w:author="Abdul Rasheed M D" w:date="2022-08-01T11:17:00Z"/>
        </w:rPr>
      </w:pPr>
      <w:ins w:id="138" w:author="Abdul Rasheed M D" w:date="2022-08-01T11:17:00Z">
        <w:r w:rsidRPr="00B876CB">
          <w:t>1&gt;</w:t>
        </w:r>
        <w:r w:rsidRPr="00B876CB">
          <w:tab/>
          <w:t xml:space="preserve">if the received </w:t>
        </w:r>
        <w:proofErr w:type="spellStart"/>
        <w:r w:rsidRPr="00B876CB">
          <w:rPr>
            <w:i/>
          </w:rPr>
          <w:t>RRCConnectionReconfiguration</w:t>
        </w:r>
        <w:proofErr w:type="spellEnd"/>
        <w:r w:rsidRPr="00B876CB">
          <w:t xml:space="preserve"> includes the </w:t>
        </w:r>
        <w:r w:rsidRPr="00B876CB">
          <w:rPr>
            <w:i/>
          </w:rPr>
          <w:t>systemInformationBlockType1Dedicated</w:t>
        </w:r>
        <w:r w:rsidRPr="00B876CB">
          <w:t>:</w:t>
        </w:r>
      </w:ins>
    </w:p>
    <w:p w14:paraId="1CF030DB" w14:textId="77777777" w:rsidR="00B876CB" w:rsidRPr="00B876CB" w:rsidRDefault="00B876CB" w:rsidP="00B876CB">
      <w:pPr>
        <w:ind w:left="851" w:hanging="284"/>
        <w:rPr>
          <w:ins w:id="139" w:author="Abdul Rasheed M D" w:date="2022-08-01T11:17:00Z"/>
          <w:i/>
        </w:rPr>
      </w:pPr>
      <w:ins w:id="140" w:author="Abdul Rasheed M D" w:date="2022-08-01T11:17:00Z">
        <w:r w:rsidRPr="00B876CB">
          <w:t>2&gt;</w:t>
        </w:r>
        <w:r w:rsidRPr="00B876CB">
          <w:tab/>
        </w:r>
        <w:proofErr w:type="spellStart"/>
        <w:r w:rsidRPr="00B876CB">
          <w:t>perfom</w:t>
        </w:r>
        <w:proofErr w:type="spellEnd"/>
        <w:r w:rsidRPr="00B876CB">
          <w:t xml:space="preserve"> the actions upon reception of the </w:t>
        </w:r>
        <w:r w:rsidRPr="00B876CB">
          <w:rPr>
            <w:i/>
          </w:rPr>
          <w:t>SystemInformationBlockType1</w:t>
        </w:r>
        <w:r w:rsidRPr="00B876CB">
          <w:t xml:space="preserve"> message as specified in </w:t>
        </w:r>
        <w:proofErr w:type="gramStart"/>
        <w:r w:rsidRPr="00B876CB">
          <w:t>5.2.2.7</w:t>
        </w:r>
        <w:r w:rsidRPr="00B876CB">
          <w:rPr>
            <w:i/>
          </w:rPr>
          <w:t>;</w:t>
        </w:r>
        <w:proofErr w:type="gramEnd"/>
      </w:ins>
    </w:p>
    <w:p w14:paraId="458F08D1" w14:textId="77777777" w:rsidR="00B876CB" w:rsidRPr="00B876CB" w:rsidRDefault="00B876CB" w:rsidP="00B876CB">
      <w:pPr>
        <w:ind w:left="568" w:hanging="284"/>
        <w:rPr>
          <w:ins w:id="141" w:author="Abdul Rasheed M D" w:date="2022-08-01T11:17:00Z"/>
        </w:rPr>
      </w:pPr>
      <w:ins w:id="142" w:author="Abdul Rasheed M D" w:date="2022-08-01T11:17:00Z">
        <w:r w:rsidRPr="00B876CB">
          <w:t>1&gt;</w:t>
        </w:r>
        <w:r w:rsidRPr="00B876CB">
          <w:tab/>
          <w:t xml:space="preserve">if the </w:t>
        </w:r>
        <w:proofErr w:type="spellStart"/>
        <w:r w:rsidRPr="00B876CB">
          <w:rPr>
            <w:i/>
          </w:rPr>
          <w:t>RRCConnectionReconfiguration</w:t>
        </w:r>
        <w:proofErr w:type="spellEnd"/>
        <w:r w:rsidRPr="00B876CB">
          <w:rPr>
            <w:caps/>
          </w:rPr>
          <w:t xml:space="preserve"> </w:t>
        </w:r>
        <w:r w:rsidRPr="00B876CB">
          <w:t xml:space="preserve">message includes the </w:t>
        </w:r>
        <w:proofErr w:type="spellStart"/>
        <w:r w:rsidRPr="00B876CB">
          <w:rPr>
            <w:i/>
          </w:rPr>
          <w:t>dedicatedInfoNASList</w:t>
        </w:r>
        <w:proofErr w:type="spellEnd"/>
        <w:r w:rsidRPr="00B876CB">
          <w:t>:</w:t>
        </w:r>
      </w:ins>
    </w:p>
    <w:p w14:paraId="1B5209CD" w14:textId="77777777" w:rsidR="00B876CB" w:rsidRPr="00B876CB" w:rsidRDefault="00B876CB" w:rsidP="00B876CB">
      <w:pPr>
        <w:ind w:left="851" w:hanging="284"/>
        <w:rPr>
          <w:ins w:id="143" w:author="Abdul Rasheed M D" w:date="2022-08-01T11:17:00Z"/>
        </w:rPr>
      </w:pPr>
      <w:ins w:id="144" w:author="Abdul Rasheed M D" w:date="2022-08-01T11:17:00Z">
        <w:r w:rsidRPr="00B876CB">
          <w:t>2&gt;</w:t>
        </w:r>
        <w:r w:rsidRPr="00B876CB">
          <w:tab/>
          <w:t xml:space="preserve">forward each element of the </w:t>
        </w:r>
        <w:proofErr w:type="spellStart"/>
        <w:r w:rsidRPr="00B876CB">
          <w:rPr>
            <w:i/>
          </w:rPr>
          <w:t>dedicatedInfoNASList</w:t>
        </w:r>
        <w:proofErr w:type="spellEnd"/>
        <w:r w:rsidRPr="00B876CB">
          <w:t xml:space="preserve"> to upper layers in the same order as </w:t>
        </w:r>
        <w:proofErr w:type="gramStart"/>
        <w:r w:rsidRPr="00B876CB">
          <w:t>listed;</w:t>
        </w:r>
        <w:proofErr w:type="gramEnd"/>
      </w:ins>
    </w:p>
    <w:p w14:paraId="354EC914" w14:textId="77777777" w:rsidR="00B876CB" w:rsidRPr="00B876CB" w:rsidRDefault="00B876CB" w:rsidP="00B876CB">
      <w:pPr>
        <w:ind w:left="568" w:hanging="284"/>
        <w:rPr>
          <w:ins w:id="145" w:author="Abdul Rasheed M D" w:date="2022-08-01T11:17:00Z"/>
        </w:rPr>
      </w:pPr>
      <w:ins w:id="146" w:author="Abdul Rasheed M D" w:date="2022-08-01T11:17:00Z">
        <w:r w:rsidRPr="00B876CB">
          <w:t>1&gt;</w:t>
        </w:r>
        <w:r w:rsidRPr="00B876CB">
          <w:tab/>
          <w:t xml:space="preserve">if the </w:t>
        </w:r>
        <w:proofErr w:type="spellStart"/>
        <w:r w:rsidRPr="00B876CB">
          <w:rPr>
            <w:i/>
          </w:rPr>
          <w:t>RRCConnectionReconfiguration</w:t>
        </w:r>
        <w:proofErr w:type="spellEnd"/>
        <w:r w:rsidRPr="00B876CB">
          <w:t xml:space="preserve"> message includes the </w:t>
        </w:r>
        <w:proofErr w:type="spellStart"/>
        <w:r w:rsidRPr="00B876CB">
          <w:rPr>
            <w:i/>
          </w:rPr>
          <w:t>measConfig</w:t>
        </w:r>
        <w:proofErr w:type="spellEnd"/>
        <w:r w:rsidRPr="00B876CB">
          <w:t>:</w:t>
        </w:r>
      </w:ins>
    </w:p>
    <w:p w14:paraId="2A84C24F" w14:textId="77777777" w:rsidR="00B876CB" w:rsidRPr="00B876CB" w:rsidRDefault="00B876CB" w:rsidP="00B876CB">
      <w:pPr>
        <w:ind w:left="851" w:hanging="284"/>
        <w:rPr>
          <w:ins w:id="147" w:author="Abdul Rasheed M D" w:date="2022-08-01T11:17:00Z"/>
        </w:rPr>
      </w:pPr>
      <w:ins w:id="148" w:author="Abdul Rasheed M D" w:date="2022-08-01T11:17:00Z">
        <w:r w:rsidRPr="00B876CB">
          <w:t>2&gt;</w:t>
        </w:r>
        <w:r w:rsidRPr="00B876CB">
          <w:tab/>
          <w:t xml:space="preserve">perform the measurement configuration procedure as specified in </w:t>
        </w:r>
        <w:proofErr w:type="gramStart"/>
        <w:r w:rsidRPr="00B876CB">
          <w:t>5.5.2;</w:t>
        </w:r>
        <w:proofErr w:type="gramEnd"/>
      </w:ins>
    </w:p>
    <w:p w14:paraId="421F1376" w14:textId="77777777" w:rsidR="00B876CB" w:rsidRPr="00B876CB" w:rsidRDefault="00B876CB" w:rsidP="00B876CB">
      <w:pPr>
        <w:ind w:left="568" w:hanging="284"/>
        <w:rPr>
          <w:ins w:id="149" w:author="Abdul Rasheed M D" w:date="2022-08-01T11:17:00Z"/>
        </w:rPr>
      </w:pPr>
      <w:ins w:id="150" w:author="Abdul Rasheed M D" w:date="2022-08-01T11:17:00Z">
        <w:r w:rsidRPr="00B876CB">
          <w:t>1&gt;</w:t>
        </w:r>
        <w:r w:rsidRPr="00B876CB">
          <w:tab/>
          <w:t>perform the measurement identity autonomous removal as specified in 5.5.2.</w:t>
        </w:r>
        <w:proofErr w:type="gramStart"/>
        <w:r w:rsidRPr="00B876CB">
          <w:t>2a;</w:t>
        </w:r>
        <w:proofErr w:type="gramEnd"/>
      </w:ins>
    </w:p>
    <w:p w14:paraId="3D3A69A3" w14:textId="77777777" w:rsidR="00B876CB" w:rsidRPr="00B876CB" w:rsidRDefault="00B876CB" w:rsidP="00B876CB">
      <w:pPr>
        <w:ind w:left="568" w:hanging="284"/>
        <w:rPr>
          <w:ins w:id="151" w:author="Abdul Rasheed M D" w:date="2022-08-01T11:17:00Z"/>
        </w:rPr>
      </w:pPr>
      <w:ins w:id="152" w:author="Abdul Rasheed M D" w:date="2022-08-01T11:17:00Z">
        <w:r w:rsidRPr="00B876CB">
          <w:t>1&gt;</w:t>
        </w:r>
        <w:r w:rsidRPr="00B876CB">
          <w:tab/>
          <w:t xml:space="preserve">if the </w:t>
        </w:r>
        <w:proofErr w:type="spellStart"/>
        <w:r w:rsidRPr="00B876CB">
          <w:rPr>
            <w:i/>
          </w:rPr>
          <w:t>RRCConnectionReconfiguration</w:t>
        </w:r>
        <w:proofErr w:type="spellEnd"/>
        <w:r w:rsidRPr="00B876CB">
          <w:t xml:space="preserve"> message includes the </w:t>
        </w:r>
        <w:proofErr w:type="spellStart"/>
        <w:r w:rsidRPr="00B876CB">
          <w:rPr>
            <w:i/>
          </w:rPr>
          <w:t>otherConfig</w:t>
        </w:r>
        <w:proofErr w:type="spellEnd"/>
        <w:r w:rsidRPr="00B876CB">
          <w:t>:</w:t>
        </w:r>
      </w:ins>
    </w:p>
    <w:p w14:paraId="04F36EE8" w14:textId="77777777" w:rsidR="00B876CB" w:rsidRPr="00B876CB" w:rsidRDefault="00B876CB" w:rsidP="00B876CB">
      <w:pPr>
        <w:ind w:left="851" w:hanging="284"/>
        <w:rPr>
          <w:ins w:id="153" w:author="Abdul Rasheed M D" w:date="2022-08-01T11:17:00Z"/>
        </w:rPr>
      </w:pPr>
      <w:ins w:id="154" w:author="Abdul Rasheed M D" w:date="2022-08-01T11:17:00Z">
        <w:r w:rsidRPr="00B876CB">
          <w:t>2&gt;</w:t>
        </w:r>
        <w:r w:rsidRPr="00B876CB">
          <w:tab/>
          <w:t>perform the other configuration procedure as specified in 5.3.10.</w:t>
        </w:r>
        <w:proofErr w:type="gramStart"/>
        <w:r w:rsidRPr="00B876CB">
          <w:t>9;</w:t>
        </w:r>
        <w:proofErr w:type="gramEnd"/>
      </w:ins>
    </w:p>
    <w:p w14:paraId="09F261D9" w14:textId="77777777" w:rsidR="00B876CB" w:rsidRPr="00B876CB" w:rsidRDefault="00B876CB" w:rsidP="00B876CB">
      <w:pPr>
        <w:ind w:left="568" w:hanging="284"/>
        <w:rPr>
          <w:ins w:id="155" w:author="Abdul Rasheed M D" w:date="2022-08-01T11:17:00Z"/>
        </w:rPr>
      </w:pPr>
      <w:ins w:id="156" w:author="Abdul Rasheed M D" w:date="2022-08-01T11:17:00Z">
        <w:r w:rsidRPr="00B876CB">
          <w:t>1&gt;</w:t>
        </w:r>
        <w:r w:rsidRPr="00B876CB">
          <w:tab/>
          <w:t xml:space="preserve">upon RRC connection </w:t>
        </w:r>
        <w:proofErr w:type="gramStart"/>
        <w:r w:rsidRPr="00B876CB">
          <w:t>establishment, if</w:t>
        </w:r>
        <w:proofErr w:type="gramEnd"/>
        <w:r w:rsidRPr="00B876CB">
          <w:t xml:space="preserve"> UE does not need UL gaps during continuous uplink transmission:</w:t>
        </w:r>
      </w:ins>
    </w:p>
    <w:p w14:paraId="32A071B6" w14:textId="77777777" w:rsidR="00B876CB" w:rsidRPr="00B876CB" w:rsidRDefault="00B876CB" w:rsidP="00B876CB">
      <w:pPr>
        <w:ind w:left="851" w:hanging="284"/>
        <w:rPr>
          <w:ins w:id="157" w:author="Abdul Rasheed M D" w:date="2022-08-01T11:17:00Z"/>
        </w:rPr>
      </w:pPr>
      <w:ins w:id="158" w:author="Abdul Rasheed M D" w:date="2022-08-01T11:17:00Z">
        <w:r w:rsidRPr="00B876CB">
          <w:t>2&gt;</w:t>
        </w:r>
        <w:r w:rsidRPr="00B876CB">
          <w:tab/>
          <w:t xml:space="preserve">configure lower layers to stop using UL gaps during continuous uplink transmission in FDD for </w:t>
        </w:r>
        <w:proofErr w:type="spellStart"/>
        <w:r w:rsidRPr="00B876CB">
          <w:rPr>
            <w:i/>
          </w:rPr>
          <w:t>RRCConnectionReconfigurationComplete</w:t>
        </w:r>
        <w:proofErr w:type="spellEnd"/>
        <w:r w:rsidRPr="00B876CB">
          <w:t xml:space="preserve"> message and subsequent uplink transmission in RRC_CONNECTED except for UL transmissions as specified in TS36.211 [21</w:t>
        </w:r>
        <w:proofErr w:type="gramStart"/>
        <w:r w:rsidRPr="00B876CB">
          <w:t>];</w:t>
        </w:r>
        <w:proofErr w:type="gramEnd"/>
      </w:ins>
    </w:p>
    <w:p w14:paraId="50372F94" w14:textId="77777777" w:rsidR="00B876CB" w:rsidRPr="00B876CB" w:rsidRDefault="00B876CB" w:rsidP="00B876CB">
      <w:pPr>
        <w:ind w:left="568" w:hanging="284"/>
        <w:rPr>
          <w:ins w:id="159" w:author="Abdul Rasheed M D" w:date="2022-08-01T11:17:00Z"/>
        </w:rPr>
      </w:pPr>
      <w:ins w:id="160" w:author="Abdul Rasheed M D" w:date="2022-08-01T11:17:00Z">
        <w:r w:rsidRPr="00B876CB">
          <w:t>1&gt;</w:t>
        </w:r>
        <w:r w:rsidRPr="00B876CB">
          <w:tab/>
          <w:t>set the content of</w:t>
        </w:r>
        <w:r w:rsidRPr="00B876CB">
          <w:rPr>
            <w:lang w:eastAsia="zh-CN"/>
          </w:rPr>
          <w:t xml:space="preserve"> </w:t>
        </w:r>
        <w:proofErr w:type="spellStart"/>
        <w:r w:rsidRPr="00B876CB">
          <w:rPr>
            <w:i/>
          </w:rPr>
          <w:t>RRCConnectionReconfigurationComplete</w:t>
        </w:r>
        <w:proofErr w:type="spellEnd"/>
        <w:r w:rsidRPr="00B876CB">
          <w:t xml:space="preserve"> message as follows:</w:t>
        </w:r>
      </w:ins>
    </w:p>
    <w:p w14:paraId="70292026" w14:textId="77777777" w:rsidR="00B876CB" w:rsidRPr="00B876CB" w:rsidRDefault="00B876CB" w:rsidP="00B876CB">
      <w:pPr>
        <w:ind w:left="851" w:hanging="284"/>
        <w:rPr>
          <w:ins w:id="161" w:author="Abdul Rasheed M D" w:date="2022-08-01T11:17:00Z"/>
        </w:rPr>
      </w:pPr>
      <w:ins w:id="162" w:author="Abdul Rasheed M D" w:date="2022-08-01T11:17:00Z">
        <w:r w:rsidRPr="00B876CB">
          <w:t>2&gt;</w:t>
        </w:r>
        <w:r w:rsidRPr="00B876CB">
          <w:tab/>
          <w:t xml:space="preserve">if the </w:t>
        </w:r>
        <w:proofErr w:type="spellStart"/>
        <w:r w:rsidRPr="00B876CB">
          <w:rPr>
            <w:i/>
          </w:rPr>
          <w:t>RRCConnectionReconfiguration</w:t>
        </w:r>
        <w:proofErr w:type="spellEnd"/>
        <w:r w:rsidRPr="00B876CB">
          <w:t xml:space="preserve"> message includes </w:t>
        </w:r>
        <w:proofErr w:type="spellStart"/>
        <w:r w:rsidRPr="00B876CB">
          <w:rPr>
            <w:i/>
          </w:rPr>
          <w:t>perCC-GapIndicationRequest</w:t>
        </w:r>
        <w:proofErr w:type="spellEnd"/>
        <w:r w:rsidRPr="00B876CB">
          <w:t>:</w:t>
        </w:r>
      </w:ins>
    </w:p>
    <w:p w14:paraId="74C33468" w14:textId="77777777" w:rsidR="00B876CB" w:rsidRPr="00B876CB" w:rsidRDefault="00B876CB" w:rsidP="00B876CB">
      <w:pPr>
        <w:ind w:left="1135" w:hanging="284"/>
        <w:rPr>
          <w:ins w:id="163" w:author="Abdul Rasheed M D" w:date="2022-08-01T11:17:00Z"/>
        </w:rPr>
      </w:pPr>
      <w:ins w:id="164" w:author="Abdul Rasheed M D" w:date="2022-08-01T11:17:00Z">
        <w:r w:rsidRPr="00B876CB">
          <w:t>3&gt;</w:t>
        </w:r>
        <w:r w:rsidRPr="00B876CB">
          <w:tab/>
          <w:t xml:space="preserve">include </w:t>
        </w:r>
        <w:proofErr w:type="spellStart"/>
        <w:r w:rsidRPr="00B876CB">
          <w:rPr>
            <w:i/>
          </w:rPr>
          <w:t>perCC-GapIndicationList</w:t>
        </w:r>
        <w:proofErr w:type="spellEnd"/>
        <w:r w:rsidRPr="00B876CB">
          <w:t xml:space="preserve"> and </w:t>
        </w:r>
        <w:proofErr w:type="spellStart"/>
        <w:proofErr w:type="gramStart"/>
        <w:r w:rsidRPr="00B876CB">
          <w:rPr>
            <w:i/>
          </w:rPr>
          <w:t>numFreqEffective</w:t>
        </w:r>
        <w:proofErr w:type="spellEnd"/>
        <w:r w:rsidRPr="00B876CB">
          <w:t>;</w:t>
        </w:r>
        <w:proofErr w:type="gramEnd"/>
      </w:ins>
    </w:p>
    <w:p w14:paraId="7FBE7B7B" w14:textId="77777777" w:rsidR="00B876CB" w:rsidRPr="00B876CB" w:rsidRDefault="00B876CB" w:rsidP="00B876CB">
      <w:pPr>
        <w:ind w:left="851" w:hanging="284"/>
        <w:rPr>
          <w:ins w:id="165" w:author="Abdul Rasheed M D" w:date="2022-08-01T11:17:00Z"/>
        </w:rPr>
      </w:pPr>
      <w:ins w:id="166" w:author="Abdul Rasheed M D" w:date="2022-08-01T11:17:00Z">
        <w:r w:rsidRPr="00B876CB">
          <w:t>2&gt;</w:t>
        </w:r>
        <w:r w:rsidRPr="00B876CB">
          <w:tab/>
          <w:t>if the frequencies are configured for reduced measurement performance:</w:t>
        </w:r>
      </w:ins>
    </w:p>
    <w:p w14:paraId="499407B5" w14:textId="77777777" w:rsidR="00B876CB" w:rsidRPr="00B876CB" w:rsidRDefault="00B876CB" w:rsidP="00B876CB">
      <w:pPr>
        <w:ind w:left="1135" w:hanging="284"/>
        <w:rPr>
          <w:ins w:id="167" w:author="Abdul Rasheed M D" w:date="2022-08-01T11:17:00Z"/>
        </w:rPr>
      </w:pPr>
      <w:ins w:id="168" w:author="Abdul Rasheed M D" w:date="2022-08-01T11:17:00Z">
        <w:r w:rsidRPr="00B876CB">
          <w:t>3&gt;</w:t>
        </w:r>
        <w:r w:rsidRPr="00B876CB">
          <w:tab/>
          <w:t xml:space="preserve">include </w:t>
        </w:r>
        <w:proofErr w:type="spellStart"/>
        <w:proofErr w:type="gramStart"/>
        <w:r w:rsidRPr="00B876CB">
          <w:rPr>
            <w:i/>
          </w:rPr>
          <w:t>numFreqEffectiveReduced</w:t>
        </w:r>
        <w:proofErr w:type="spellEnd"/>
        <w:r w:rsidRPr="00B876CB">
          <w:t>;</w:t>
        </w:r>
        <w:proofErr w:type="gramEnd"/>
      </w:ins>
    </w:p>
    <w:p w14:paraId="4EF8857E" w14:textId="77777777" w:rsidR="00B876CB" w:rsidRPr="00B876CB" w:rsidRDefault="00B876CB" w:rsidP="00B876CB">
      <w:pPr>
        <w:ind w:left="851" w:hanging="284"/>
        <w:rPr>
          <w:ins w:id="169" w:author="Abdul Rasheed M D" w:date="2022-08-01T11:17:00Z"/>
        </w:rPr>
      </w:pPr>
      <w:ins w:id="170" w:author="Abdul Rasheed M D" w:date="2022-08-01T11:17:00Z">
        <w:r w:rsidRPr="00B876CB">
          <w:t>2&gt;</w:t>
        </w:r>
        <w:r w:rsidRPr="00B876CB">
          <w:tab/>
          <w:t xml:space="preserve">if the received </w:t>
        </w:r>
        <w:proofErr w:type="spellStart"/>
        <w:r w:rsidRPr="00B876CB">
          <w:rPr>
            <w:i/>
          </w:rPr>
          <w:t>RRCConnectionReconfiguration</w:t>
        </w:r>
        <w:proofErr w:type="spellEnd"/>
        <w:r w:rsidRPr="00B876CB">
          <w:t xml:space="preserve"> message included </w:t>
        </w:r>
        <w:r w:rsidRPr="00B876CB">
          <w:rPr>
            <w:i/>
          </w:rPr>
          <w:t>nr-</w:t>
        </w:r>
        <w:proofErr w:type="spellStart"/>
        <w:r w:rsidRPr="00B876CB">
          <w:rPr>
            <w:i/>
          </w:rPr>
          <w:t>SecondaryCellGroupConfig</w:t>
        </w:r>
        <w:proofErr w:type="spellEnd"/>
        <w:r w:rsidRPr="00B876CB">
          <w:t>:</w:t>
        </w:r>
      </w:ins>
    </w:p>
    <w:p w14:paraId="2F260B57" w14:textId="77777777" w:rsidR="00B876CB" w:rsidRPr="00B876CB" w:rsidRDefault="00B876CB" w:rsidP="00B876CB">
      <w:pPr>
        <w:ind w:left="1135" w:hanging="284"/>
        <w:rPr>
          <w:ins w:id="171" w:author="Abdul Rasheed M D" w:date="2022-08-01T11:17:00Z"/>
        </w:rPr>
      </w:pPr>
      <w:ins w:id="172" w:author="Abdul Rasheed M D" w:date="2022-08-01T11:17:00Z">
        <w:r w:rsidRPr="00B876CB">
          <w:t>3&gt;</w:t>
        </w:r>
        <w:r w:rsidRPr="00B876CB">
          <w:tab/>
          <w:t xml:space="preserve">include </w:t>
        </w:r>
        <w:proofErr w:type="spellStart"/>
        <w:r w:rsidRPr="00B876CB">
          <w:rPr>
            <w:i/>
          </w:rPr>
          <w:t>scg-ConfigResponseNR</w:t>
        </w:r>
        <w:proofErr w:type="spellEnd"/>
        <w:r w:rsidRPr="00B876CB">
          <w:t xml:space="preserve"> in accordance with TS 38.331 [82, 5.3.5.3</w:t>
        </w:r>
        <w:proofErr w:type="gramStart"/>
        <w:r w:rsidRPr="00B876CB">
          <w:t>];</w:t>
        </w:r>
        <w:proofErr w:type="gramEnd"/>
      </w:ins>
    </w:p>
    <w:p w14:paraId="618DD6E7" w14:textId="77777777" w:rsidR="00B876CB" w:rsidRPr="00B876CB" w:rsidRDefault="00B876CB" w:rsidP="00B876CB">
      <w:pPr>
        <w:ind w:left="568" w:hanging="284"/>
        <w:rPr>
          <w:ins w:id="173" w:author="Abdul Rasheed M D" w:date="2022-08-01T11:17:00Z"/>
        </w:rPr>
      </w:pPr>
      <w:ins w:id="174" w:author="Abdul Rasheed M D" w:date="2022-08-01T11:17:00Z">
        <w:r w:rsidRPr="00B876CB">
          <w:t>1&gt;</w:t>
        </w:r>
        <w:r w:rsidRPr="00B876CB">
          <w:tab/>
          <w:t xml:space="preserve">submit the </w:t>
        </w:r>
        <w:proofErr w:type="spellStart"/>
        <w:r w:rsidRPr="00B876CB">
          <w:rPr>
            <w:i/>
          </w:rPr>
          <w:t>RRCConnectionReconfigurationComplete</w:t>
        </w:r>
        <w:proofErr w:type="spellEnd"/>
        <w:r w:rsidRPr="00B876CB">
          <w:t xml:space="preserve"> message to lower layers for transmission using the new configuration, upon which the procedure </w:t>
        </w:r>
        <w:proofErr w:type="gramStart"/>
        <w:r w:rsidRPr="00B876CB">
          <w:t>ends;</w:t>
        </w:r>
        <w:proofErr w:type="gramEnd"/>
      </w:ins>
    </w:p>
    <w:p w14:paraId="197A5501" w14:textId="77777777" w:rsidR="00B876CB" w:rsidRPr="00B876CB" w:rsidRDefault="00B876CB" w:rsidP="00B876CB">
      <w:pPr>
        <w:rPr>
          <w:ins w:id="175" w:author="Abdul Rasheed M D" w:date="2022-08-01T11:17:00Z"/>
        </w:rPr>
      </w:pPr>
      <w:ins w:id="176" w:author="Abdul Rasheed M D" w:date="2022-08-01T11:17:00Z">
        <w:r w:rsidRPr="00B876CB">
          <w:t>[TS 38.331, clause 5.3.5.3]</w:t>
        </w:r>
      </w:ins>
    </w:p>
    <w:p w14:paraId="051BCF39" w14:textId="77777777" w:rsidR="00B876CB" w:rsidRPr="00B876CB" w:rsidRDefault="00B876CB" w:rsidP="00B876CB">
      <w:pPr>
        <w:rPr>
          <w:ins w:id="177" w:author="Abdul Rasheed M D" w:date="2022-08-01T11:17:00Z"/>
        </w:rPr>
      </w:pPr>
      <w:ins w:id="178" w:author="Abdul Rasheed M D" w:date="2022-08-01T11:17:00Z">
        <w:r w:rsidRPr="00B876CB">
          <w:t xml:space="preserve">The UE shall perform the following actions upon reception of the </w:t>
        </w:r>
        <w:proofErr w:type="spellStart"/>
        <w:r w:rsidRPr="00B876CB">
          <w:rPr>
            <w:i/>
          </w:rPr>
          <w:t>RRCReconfiguration</w:t>
        </w:r>
        <w:proofErr w:type="spellEnd"/>
        <w:r w:rsidRPr="00B876CB">
          <w:t>:</w:t>
        </w:r>
      </w:ins>
    </w:p>
    <w:p w14:paraId="16E9789A" w14:textId="77777777" w:rsidR="00B876CB" w:rsidRPr="00B876CB" w:rsidRDefault="00B876CB" w:rsidP="00B876CB">
      <w:pPr>
        <w:ind w:left="568" w:hanging="284"/>
        <w:rPr>
          <w:ins w:id="179" w:author="Abdul Rasheed M D" w:date="2022-08-01T11:17:00Z"/>
        </w:rPr>
      </w:pPr>
      <w:ins w:id="180"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includes the </w:t>
        </w:r>
        <w:proofErr w:type="spellStart"/>
        <w:r w:rsidRPr="00B876CB">
          <w:rPr>
            <w:i/>
          </w:rPr>
          <w:t>fullConfig</w:t>
        </w:r>
        <w:proofErr w:type="spellEnd"/>
        <w:r w:rsidRPr="00B876CB">
          <w:t>:</w:t>
        </w:r>
      </w:ins>
    </w:p>
    <w:p w14:paraId="15C47CF2" w14:textId="77777777" w:rsidR="00B876CB" w:rsidRPr="00B876CB" w:rsidRDefault="00B876CB" w:rsidP="00B876CB">
      <w:pPr>
        <w:ind w:left="851" w:hanging="284"/>
        <w:rPr>
          <w:ins w:id="181" w:author="Abdul Rasheed M D" w:date="2022-08-01T11:17:00Z"/>
        </w:rPr>
      </w:pPr>
      <w:ins w:id="182" w:author="Abdul Rasheed M D" w:date="2022-08-01T11:17:00Z">
        <w:r w:rsidRPr="00B876CB">
          <w:t>2&gt;</w:t>
        </w:r>
        <w:r w:rsidRPr="00B876CB">
          <w:tab/>
          <w:t xml:space="preserve">perform the radio configuration procedure as specified in </w:t>
        </w:r>
        <w:proofErr w:type="gramStart"/>
        <w:r w:rsidRPr="00B876CB">
          <w:t>5.3.5.11;</w:t>
        </w:r>
        <w:proofErr w:type="gramEnd"/>
      </w:ins>
    </w:p>
    <w:p w14:paraId="2DFA10F4" w14:textId="77777777" w:rsidR="00B876CB" w:rsidRPr="00B876CB" w:rsidRDefault="00B876CB" w:rsidP="00B876CB">
      <w:pPr>
        <w:ind w:left="568" w:hanging="284"/>
        <w:rPr>
          <w:ins w:id="183" w:author="Abdul Rasheed M D" w:date="2022-08-01T11:17:00Z"/>
          <w:rFonts w:eastAsia="Batang"/>
        </w:rPr>
      </w:pPr>
      <w:bookmarkStart w:id="184" w:name="_Hlk514303237"/>
      <w:ins w:id="185" w:author="Abdul Rasheed M D" w:date="2022-08-01T11:17:00Z">
        <w:r w:rsidRPr="00B876CB">
          <w:rPr>
            <w:rFonts w:eastAsia="Batang"/>
          </w:rPr>
          <w:t>1&gt;</w:t>
        </w:r>
        <w:r w:rsidRPr="00B876CB">
          <w:rPr>
            <w:rFonts w:eastAsia="Batang"/>
          </w:rPr>
          <w:tab/>
          <w:t xml:space="preserve">if the </w:t>
        </w:r>
        <w:proofErr w:type="spellStart"/>
        <w:r w:rsidRPr="00B876CB">
          <w:rPr>
            <w:i/>
          </w:rPr>
          <w:t>RRCReconfiguration</w:t>
        </w:r>
        <w:proofErr w:type="spellEnd"/>
        <w:r w:rsidRPr="00B876CB">
          <w:t xml:space="preserve"> </w:t>
        </w:r>
        <w:r w:rsidRPr="00B876CB">
          <w:rPr>
            <w:rFonts w:eastAsia="Batang"/>
          </w:rPr>
          <w:t xml:space="preserve">includes the </w:t>
        </w:r>
        <w:proofErr w:type="spellStart"/>
        <w:r w:rsidRPr="00B876CB">
          <w:rPr>
            <w:rFonts w:eastAsia="Batang"/>
            <w:i/>
          </w:rPr>
          <w:t>masterCellGroup</w:t>
        </w:r>
        <w:proofErr w:type="spellEnd"/>
        <w:r w:rsidRPr="00B876CB">
          <w:rPr>
            <w:rFonts w:eastAsia="Batang"/>
          </w:rPr>
          <w:t>:</w:t>
        </w:r>
      </w:ins>
    </w:p>
    <w:p w14:paraId="6D692D97" w14:textId="77777777" w:rsidR="00B876CB" w:rsidRPr="00B876CB" w:rsidRDefault="00B876CB" w:rsidP="00B876CB">
      <w:pPr>
        <w:ind w:left="851" w:hanging="284"/>
        <w:rPr>
          <w:ins w:id="186" w:author="Abdul Rasheed M D" w:date="2022-08-01T11:17:00Z"/>
          <w:rFonts w:eastAsia="Batang"/>
        </w:rPr>
      </w:pPr>
      <w:ins w:id="187" w:author="Abdul Rasheed M D" w:date="2022-08-01T11:17:00Z">
        <w:r w:rsidRPr="00B876CB">
          <w:rPr>
            <w:rFonts w:eastAsia="Batang"/>
          </w:rPr>
          <w:lastRenderedPageBreak/>
          <w:t>2&gt;</w:t>
        </w:r>
        <w:r w:rsidRPr="00B876CB">
          <w:rPr>
            <w:rFonts w:eastAsia="Batang"/>
          </w:rPr>
          <w:tab/>
          <w:t xml:space="preserve">perform the cell group configuration for the received </w:t>
        </w:r>
        <w:proofErr w:type="spellStart"/>
        <w:r w:rsidRPr="00B876CB">
          <w:rPr>
            <w:rFonts w:eastAsia="Batang"/>
            <w:i/>
          </w:rPr>
          <w:t>masterCellGroup</w:t>
        </w:r>
        <w:proofErr w:type="spellEnd"/>
        <w:r w:rsidRPr="00B876CB">
          <w:rPr>
            <w:rFonts w:eastAsia="Batang"/>
          </w:rPr>
          <w:t xml:space="preserve"> according to </w:t>
        </w:r>
        <w:proofErr w:type="gramStart"/>
        <w:r w:rsidRPr="00B876CB">
          <w:rPr>
            <w:rFonts w:eastAsia="Batang"/>
          </w:rPr>
          <w:t>5.3.5.5;</w:t>
        </w:r>
        <w:proofErr w:type="gramEnd"/>
      </w:ins>
    </w:p>
    <w:bookmarkEnd w:id="184"/>
    <w:p w14:paraId="7706E899" w14:textId="77777777" w:rsidR="00B876CB" w:rsidRPr="00B876CB" w:rsidRDefault="00B876CB" w:rsidP="00B876CB">
      <w:pPr>
        <w:ind w:left="568" w:hanging="284"/>
        <w:rPr>
          <w:ins w:id="188" w:author="Abdul Rasheed M D" w:date="2022-08-01T11:17:00Z"/>
          <w:rFonts w:eastAsia="Batang"/>
        </w:rPr>
      </w:pPr>
      <w:ins w:id="189" w:author="Abdul Rasheed M D" w:date="2022-08-01T11:17:00Z">
        <w:r w:rsidRPr="00B876CB">
          <w:rPr>
            <w:rFonts w:eastAsia="Batang"/>
          </w:rPr>
          <w:t xml:space="preserve">1&gt; if the </w:t>
        </w:r>
        <w:proofErr w:type="spellStart"/>
        <w:r w:rsidRPr="00B876CB">
          <w:rPr>
            <w:i/>
          </w:rPr>
          <w:t>RRCReconfiguration</w:t>
        </w:r>
        <w:proofErr w:type="spellEnd"/>
        <w:r w:rsidRPr="00B876CB">
          <w:t xml:space="preserve"> </w:t>
        </w:r>
        <w:r w:rsidRPr="00B876CB">
          <w:rPr>
            <w:rFonts w:eastAsia="Batang"/>
          </w:rPr>
          <w:t xml:space="preserve">includes the </w:t>
        </w:r>
        <w:proofErr w:type="spellStart"/>
        <w:r w:rsidRPr="00B876CB">
          <w:rPr>
            <w:rFonts w:eastAsia="Batang"/>
            <w:i/>
          </w:rPr>
          <w:t>masterKeyUpdate</w:t>
        </w:r>
        <w:proofErr w:type="spellEnd"/>
        <w:r w:rsidRPr="00B876CB">
          <w:rPr>
            <w:rFonts w:eastAsia="Batang"/>
          </w:rPr>
          <w:t>:</w:t>
        </w:r>
      </w:ins>
    </w:p>
    <w:p w14:paraId="5F162167" w14:textId="77777777" w:rsidR="00B876CB" w:rsidRPr="00B876CB" w:rsidRDefault="00B876CB" w:rsidP="00B876CB">
      <w:pPr>
        <w:ind w:left="851" w:hanging="284"/>
        <w:rPr>
          <w:ins w:id="190" w:author="Abdul Rasheed M D" w:date="2022-08-01T11:17:00Z"/>
          <w:rFonts w:eastAsia="Batang"/>
        </w:rPr>
      </w:pPr>
      <w:ins w:id="191" w:author="Abdul Rasheed M D" w:date="2022-08-01T11:17:00Z">
        <w:r w:rsidRPr="00B876CB">
          <w:rPr>
            <w:rFonts w:eastAsia="Batang"/>
          </w:rPr>
          <w:t>2&gt;</w:t>
        </w:r>
        <w:r w:rsidRPr="00B876CB">
          <w:rPr>
            <w:rFonts w:eastAsia="Batang"/>
          </w:rPr>
          <w:tab/>
          <w:t xml:space="preserve">perform security key update procedure as specified in </w:t>
        </w:r>
        <w:proofErr w:type="gramStart"/>
        <w:r w:rsidRPr="00B876CB">
          <w:rPr>
            <w:rFonts w:eastAsia="Batang"/>
          </w:rPr>
          <w:t>5.3.5.7;</w:t>
        </w:r>
        <w:proofErr w:type="gramEnd"/>
      </w:ins>
    </w:p>
    <w:p w14:paraId="6F0C54F1" w14:textId="77777777" w:rsidR="00B876CB" w:rsidRPr="00B876CB" w:rsidRDefault="00B876CB" w:rsidP="00B876CB">
      <w:pPr>
        <w:ind w:left="568" w:hanging="284"/>
        <w:rPr>
          <w:ins w:id="192" w:author="Abdul Rasheed M D" w:date="2022-08-01T11:17:00Z"/>
        </w:rPr>
      </w:pPr>
      <w:ins w:id="193"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includes the </w:t>
        </w:r>
        <w:proofErr w:type="spellStart"/>
        <w:r w:rsidRPr="00B876CB">
          <w:rPr>
            <w:i/>
          </w:rPr>
          <w:t>secondaryCellGroup</w:t>
        </w:r>
        <w:proofErr w:type="spellEnd"/>
        <w:r w:rsidRPr="00B876CB">
          <w:t>:</w:t>
        </w:r>
      </w:ins>
    </w:p>
    <w:p w14:paraId="47238A4D" w14:textId="77777777" w:rsidR="00B876CB" w:rsidRPr="00B876CB" w:rsidRDefault="00B876CB" w:rsidP="00B876CB">
      <w:pPr>
        <w:ind w:left="851" w:hanging="284"/>
        <w:rPr>
          <w:ins w:id="194" w:author="Abdul Rasheed M D" w:date="2022-08-01T11:17:00Z"/>
        </w:rPr>
      </w:pPr>
      <w:ins w:id="195" w:author="Abdul Rasheed M D" w:date="2022-08-01T11:17:00Z">
        <w:r w:rsidRPr="00B876CB">
          <w:t>2&gt;</w:t>
        </w:r>
        <w:r w:rsidRPr="00B876CB">
          <w:tab/>
          <w:t xml:space="preserve">perform the cell group configuration for the SCG according to </w:t>
        </w:r>
        <w:proofErr w:type="gramStart"/>
        <w:r w:rsidRPr="00B876CB">
          <w:t>5.3.5.5;</w:t>
        </w:r>
        <w:proofErr w:type="gramEnd"/>
      </w:ins>
    </w:p>
    <w:p w14:paraId="397D836A" w14:textId="77777777" w:rsidR="00B876CB" w:rsidRPr="00B876CB" w:rsidRDefault="00B876CB" w:rsidP="00B876CB">
      <w:pPr>
        <w:ind w:left="568" w:hanging="284"/>
        <w:rPr>
          <w:ins w:id="196" w:author="Abdul Rasheed M D" w:date="2022-08-01T11:17:00Z"/>
        </w:rPr>
      </w:pPr>
      <w:ins w:id="197"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message contains the </w:t>
        </w:r>
        <w:proofErr w:type="spellStart"/>
        <w:r w:rsidRPr="00B876CB">
          <w:rPr>
            <w:i/>
          </w:rPr>
          <w:t>radioBearerConfig</w:t>
        </w:r>
        <w:proofErr w:type="spellEnd"/>
        <w:r w:rsidRPr="00B876CB">
          <w:t>:</w:t>
        </w:r>
      </w:ins>
    </w:p>
    <w:p w14:paraId="1F275260" w14:textId="77777777" w:rsidR="00B876CB" w:rsidRPr="00B876CB" w:rsidRDefault="00B876CB" w:rsidP="00B876CB">
      <w:pPr>
        <w:ind w:left="851" w:hanging="284"/>
        <w:rPr>
          <w:ins w:id="198" w:author="Abdul Rasheed M D" w:date="2022-08-01T11:17:00Z"/>
        </w:rPr>
      </w:pPr>
      <w:ins w:id="199" w:author="Abdul Rasheed M D" w:date="2022-08-01T11:17:00Z">
        <w:r w:rsidRPr="00B876CB">
          <w:t>2&gt;</w:t>
        </w:r>
        <w:r w:rsidRPr="00B876CB">
          <w:tab/>
          <w:t xml:space="preserve">perform the radio bearer configuration according to </w:t>
        </w:r>
        <w:proofErr w:type="gramStart"/>
        <w:r w:rsidRPr="00B876CB">
          <w:t>5.3.5.6;</w:t>
        </w:r>
        <w:proofErr w:type="gramEnd"/>
      </w:ins>
    </w:p>
    <w:p w14:paraId="428FF0AF" w14:textId="77777777" w:rsidR="00B876CB" w:rsidRPr="00B876CB" w:rsidRDefault="00B876CB" w:rsidP="00B876CB">
      <w:pPr>
        <w:ind w:left="568" w:hanging="284"/>
        <w:rPr>
          <w:ins w:id="200" w:author="Abdul Rasheed M D" w:date="2022-08-01T11:17:00Z"/>
        </w:rPr>
      </w:pPr>
      <w:ins w:id="201"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message includes the </w:t>
        </w:r>
        <w:proofErr w:type="spellStart"/>
        <w:r w:rsidRPr="00B876CB">
          <w:rPr>
            <w:i/>
          </w:rPr>
          <w:t>measConfig</w:t>
        </w:r>
        <w:proofErr w:type="spellEnd"/>
        <w:r w:rsidRPr="00B876CB">
          <w:t>:</w:t>
        </w:r>
      </w:ins>
    </w:p>
    <w:p w14:paraId="2711522D" w14:textId="77777777" w:rsidR="00B876CB" w:rsidRPr="00B876CB" w:rsidRDefault="00B876CB" w:rsidP="00B876CB">
      <w:pPr>
        <w:ind w:left="851" w:hanging="284"/>
        <w:rPr>
          <w:ins w:id="202" w:author="Abdul Rasheed M D" w:date="2022-08-01T11:17:00Z"/>
        </w:rPr>
      </w:pPr>
      <w:ins w:id="203" w:author="Abdul Rasheed M D" w:date="2022-08-01T11:17:00Z">
        <w:r w:rsidRPr="00B876CB">
          <w:t>2&gt;</w:t>
        </w:r>
        <w:r w:rsidRPr="00B876CB">
          <w:tab/>
          <w:t xml:space="preserve">perform the measurement configuration procedure as specified in </w:t>
        </w:r>
        <w:proofErr w:type="gramStart"/>
        <w:r w:rsidRPr="00B876CB">
          <w:t>5.5.2;</w:t>
        </w:r>
        <w:proofErr w:type="gramEnd"/>
      </w:ins>
    </w:p>
    <w:p w14:paraId="5E8A51B3" w14:textId="77777777" w:rsidR="00B876CB" w:rsidRPr="00B876CB" w:rsidRDefault="00B876CB" w:rsidP="00B876CB">
      <w:pPr>
        <w:ind w:left="568" w:hanging="284"/>
        <w:rPr>
          <w:ins w:id="204" w:author="Abdul Rasheed M D" w:date="2022-08-01T11:17:00Z"/>
        </w:rPr>
      </w:pPr>
      <w:ins w:id="205"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message includes the </w:t>
        </w:r>
        <w:proofErr w:type="spellStart"/>
        <w:r w:rsidRPr="00B876CB">
          <w:rPr>
            <w:i/>
          </w:rPr>
          <w:t>dedicatedNAS-MessageList</w:t>
        </w:r>
        <w:proofErr w:type="spellEnd"/>
        <w:r w:rsidRPr="00B876CB">
          <w:t>:</w:t>
        </w:r>
      </w:ins>
    </w:p>
    <w:p w14:paraId="7B6D398F" w14:textId="77777777" w:rsidR="00B876CB" w:rsidRPr="00B876CB" w:rsidRDefault="00B876CB" w:rsidP="00B876CB">
      <w:pPr>
        <w:ind w:left="851" w:hanging="284"/>
        <w:rPr>
          <w:ins w:id="206" w:author="Abdul Rasheed M D" w:date="2022-08-01T11:17:00Z"/>
        </w:rPr>
      </w:pPr>
      <w:ins w:id="207" w:author="Abdul Rasheed M D" w:date="2022-08-01T11:17:00Z">
        <w:r w:rsidRPr="00B876CB">
          <w:t>2&gt;</w:t>
        </w:r>
        <w:r w:rsidRPr="00B876CB">
          <w:tab/>
          <w:t xml:space="preserve">forward each element of the </w:t>
        </w:r>
        <w:proofErr w:type="spellStart"/>
        <w:r w:rsidRPr="00B876CB">
          <w:rPr>
            <w:i/>
          </w:rPr>
          <w:t>dedicatedNAS-MessageList</w:t>
        </w:r>
        <w:proofErr w:type="spellEnd"/>
        <w:r w:rsidRPr="00B876CB">
          <w:t xml:space="preserve"> to upper layers in the same order as </w:t>
        </w:r>
        <w:proofErr w:type="gramStart"/>
        <w:r w:rsidRPr="00B876CB">
          <w:t>listed;</w:t>
        </w:r>
        <w:proofErr w:type="gramEnd"/>
      </w:ins>
    </w:p>
    <w:p w14:paraId="2846149E" w14:textId="77777777" w:rsidR="00B876CB" w:rsidRPr="00B876CB" w:rsidRDefault="00B876CB" w:rsidP="00B876CB">
      <w:pPr>
        <w:ind w:left="568" w:hanging="284"/>
        <w:rPr>
          <w:ins w:id="208" w:author="Abdul Rasheed M D" w:date="2022-08-01T11:17:00Z"/>
        </w:rPr>
      </w:pPr>
      <w:ins w:id="209"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message includes the </w:t>
        </w:r>
        <w:r w:rsidRPr="00B876CB">
          <w:rPr>
            <w:i/>
          </w:rPr>
          <w:t>dedicatedSIB1-Delivery</w:t>
        </w:r>
        <w:r w:rsidRPr="00B876CB">
          <w:t>:</w:t>
        </w:r>
      </w:ins>
    </w:p>
    <w:p w14:paraId="2391BA02" w14:textId="77777777" w:rsidR="00B876CB" w:rsidRPr="00B876CB" w:rsidRDefault="00B876CB" w:rsidP="00B876CB">
      <w:pPr>
        <w:ind w:left="851" w:hanging="284"/>
        <w:rPr>
          <w:ins w:id="210" w:author="Abdul Rasheed M D" w:date="2022-08-01T11:17:00Z"/>
        </w:rPr>
      </w:pPr>
      <w:ins w:id="211" w:author="Abdul Rasheed M D" w:date="2022-08-01T11:17:00Z">
        <w:r w:rsidRPr="00B876CB">
          <w:t>2&gt;</w:t>
        </w:r>
        <w:r w:rsidRPr="00B876CB">
          <w:tab/>
          <w:t xml:space="preserve">perform the action upon reception of </w:t>
        </w:r>
        <w:r w:rsidRPr="00B876CB">
          <w:rPr>
            <w:i/>
          </w:rPr>
          <w:t>SIB1</w:t>
        </w:r>
        <w:r w:rsidRPr="00B876CB">
          <w:t xml:space="preserve"> as specified in </w:t>
        </w:r>
        <w:proofErr w:type="gramStart"/>
        <w:r w:rsidRPr="00B876CB">
          <w:t>5.2.2.4.2;</w:t>
        </w:r>
        <w:proofErr w:type="gramEnd"/>
      </w:ins>
    </w:p>
    <w:p w14:paraId="28999294" w14:textId="77777777" w:rsidR="00B876CB" w:rsidRPr="00B876CB" w:rsidRDefault="00B876CB" w:rsidP="00B876CB">
      <w:pPr>
        <w:ind w:left="568" w:hanging="284"/>
        <w:rPr>
          <w:ins w:id="212" w:author="Abdul Rasheed M D" w:date="2022-08-01T11:17:00Z"/>
        </w:rPr>
      </w:pPr>
      <w:ins w:id="213" w:author="Abdul Rasheed M D" w:date="2022-08-01T11:17:00Z">
        <w:r w:rsidRPr="00B876CB">
          <w:t>1&gt;</w:t>
        </w:r>
        <w:r w:rsidRPr="00B876CB">
          <w:tab/>
          <w:t xml:space="preserve">if the </w:t>
        </w:r>
        <w:proofErr w:type="spellStart"/>
        <w:r w:rsidRPr="00B876CB">
          <w:rPr>
            <w:i/>
          </w:rPr>
          <w:t>RRCReconfiguration</w:t>
        </w:r>
        <w:proofErr w:type="spellEnd"/>
        <w:r w:rsidRPr="00B876CB">
          <w:t xml:space="preserve"> message includes the </w:t>
        </w:r>
        <w:proofErr w:type="spellStart"/>
        <w:r w:rsidRPr="00B876CB">
          <w:rPr>
            <w:i/>
          </w:rPr>
          <w:t>dedicatedSystemInformationDelivery</w:t>
        </w:r>
        <w:proofErr w:type="spellEnd"/>
        <w:r w:rsidRPr="00B876CB">
          <w:t>:</w:t>
        </w:r>
      </w:ins>
    </w:p>
    <w:p w14:paraId="269905EB" w14:textId="77777777" w:rsidR="00B876CB" w:rsidRPr="00B876CB" w:rsidRDefault="00B876CB" w:rsidP="00B876CB">
      <w:pPr>
        <w:ind w:left="851" w:hanging="284"/>
        <w:rPr>
          <w:ins w:id="214" w:author="Abdul Rasheed M D" w:date="2022-08-01T11:17:00Z"/>
        </w:rPr>
      </w:pPr>
      <w:ins w:id="215" w:author="Abdul Rasheed M D" w:date="2022-08-01T11:17:00Z">
        <w:r w:rsidRPr="00B876CB">
          <w:t>2&gt;</w:t>
        </w:r>
        <w:r w:rsidRPr="00B876CB">
          <w:tab/>
          <w:t xml:space="preserve">perform the action upon reception of System Information as specified in </w:t>
        </w:r>
        <w:proofErr w:type="gramStart"/>
        <w:r w:rsidRPr="00B876CB">
          <w:t>5.2.2.4;</w:t>
        </w:r>
        <w:proofErr w:type="gramEnd"/>
      </w:ins>
    </w:p>
    <w:p w14:paraId="5784CD27" w14:textId="77777777" w:rsidR="00B876CB" w:rsidRPr="00B876CB" w:rsidRDefault="00B876CB" w:rsidP="00B876CB">
      <w:pPr>
        <w:ind w:left="568" w:hanging="284"/>
        <w:rPr>
          <w:ins w:id="216" w:author="Abdul Rasheed M D" w:date="2022-08-01T11:17:00Z"/>
        </w:rPr>
      </w:pPr>
      <w:ins w:id="217" w:author="Abdul Rasheed M D" w:date="2022-08-01T11:17:00Z">
        <w:r w:rsidRPr="00B876CB">
          <w:t>1&gt;</w:t>
        </w:r>
        <w:r w:rsidRPr="00B876CB">
          <w:tab/>
          <w:t xml:space="preserve">set the content of </w:t>
        </w:r>
        <w:proofErr w:type="spellStart"/>
        <w:r w:rsidRPr="00B876CB">
          <w:rPr>
            <w:i/>
          </w:rPr>
          <w:t>RRCReconfigurationComplete</w:t>
        </w:r>
        <w:proofErr w:type="spellEnd"/>
        <w:r w:rsidRPr="00B876CB">
          <w:t xml:space="preserve"> message as follows:</w:t>
        </w:r>
      </w:ins>
    </w:p>
    <w:p w14:paraId="1CBF47A2" w14:textId="77777777" w:rsidR="00B876CB" w:rsidRPr="00B876CB" w:rsidRDefault="00B876CB" w:rsidP="00B876CB">
      <w:pPr>
        <w:ind w:left="851" w:hanging="284"/>
        <w:rPr>
          <w:ins w:id="218" w:author="Abdul Rasheed M D" w:date="2022-08-01T11:17:00Z"/>
        </w:rPr>
      </w:pPr>
      <w:ins w:id="219" w:author="Abdul Rasheed M D" w:date="2022-08-01T11:17:00Z">
        <w:r w:rsidRPr="00B876CB">
          <w:t>2&gt;</w:t>
        </w:r>
        <w:r w:rsidRPr="00B876CB">
          <w:tab/>
          <w:t xml:space="preserve">if the </w:t>
        </w:r>
        <w:proofErr w:type="spellStart"/>
        <w:r w:rsidRPr="00B876CB">
          <w:t>RRCReconfiguration</w:t>
        </w:r>
        <w:proofErr w:type="spellEnd"/>
        <w:r w:rsidRPr="00B876CB">
          <w:t xml:space="preserve"> includes the </w:t>
        </w:r>
        <w:proofErr w:type="spellStart"/>
        <w:r w:rsidRPr="00B876CB">
          <w:rPr>
            <w:i/>
          </w:rPr>
          <w:t>masterCellGroup</w:t>
        </w:r>
        <w:proofErr w:type="spellEnd"/>
        <w:r w:rsidRPr="00B876CB">
          <w:t xml:space="preserve"> containing the </w:t>
        </w:r>
        <w:proofErr w:type="spellStart"/>
        <w:r w:rsidRPr="00B876CB">
          <w:t>reportUplinkTxDirectCurrent</w:t>
        </w:r>
        <w:proofErr w:type="spellEnd"/>
        <w:r w:rsidRPr="00B876CB">
          <w:t xml:space="preserve">, </w:t>
        </w:r>
        <w:proofErr w:type="gramStart"/>
        <w:r w:rsidRPr="00B876CB">
          <w:t>or;</w:t>
        </w:r>
        <w:proofErr w:type="gramEnd"/>
      </w:ins>
    </w:p>
    <w:p w14:paraId="712BCBFE" w14:textId="77777777" w:rsidR="00B876CB" w:rsidRPr="00B876CB" w:rsidRDefault="00B876CB" w:rsidP="00B876CB">
      <w:pPr>
        <w:ind w:left="851" w:hanging="284"/>
        <w:rPr>
          <w:ins w:id="220" w:author="Abdul Rasheed M D" w:date="2022-08-01T11:17:00Z"/>
        </w:rPr>
      </w:pPr>
      <w:ins w:id="221" w:author="Abdul Rasheed M D" w:date="2022-08-01T11:17:00Z">
        <w:r w:rsidRPr="00B876CB">
          <w:t>2&gt;</w:t>
        </w:r>
        <w:r w:rsidRPr="00B876CB">
          <w:tab/>
          <w:t xml:space="preserve">if the </w:t>
        </w:r>
        <w:proofErr w:type="spellStart"/>
        <w:r w:rsidRPr="00B876CB">
          <w:t>RRCReconfiguration</w:t>
        </w:r>
        <w:proofErr w:type="spellEnd"/>
        <w:r w:rsidRPr="00B876CB">
          <w:t xml:space="preserve"> includes the </w:t>
        </w:r>
        <w:proofErr w:type="spellStart"/>
        <w:r w:rsidRPr="00B876CB">
          <w:rPr>
            <w:i/>
          </w:rPr>
          <w:t>secondaryCellGroup</w:t>
        </w:r>
        <w:proofErr w:type="spellEnd"/>
        <w:r w:rsidRPr="00B876CB">
          <w:t xml:space="preserve"> containing the </w:t>
        </w:r>
        <w:proofErr w:type="spellStart"/>
        <w:r w:rsidRPr="00B876CB">
          <w:t>reportUplinkTxDirectCurrent</w:t>
        </w:r>
        <w:proofErr w:type="spellEnd"/>
        <w:r w:rsidRPr="00B876CB">
          <w:t>:</w:t>
        </w:r>
      </w:ins>
    </w:p>
    <w:p w14:paraId="383DCDAE" w14:textId="77777777" w:rsidR="00B876CB" w:rsidRPr="00B876CB" w:rsidRDefault="00B876CB" w:rsidP="00B876CB">
      <w:pPr>
        <w:ind w:left="1135" w:hanging="284"/>
        <w:rPr>
          <w:ins w:id="222" w:author="Abdul Rasheed M D" w:date="2022-08-01T11:17:00Z"/>
        </w:rPr>
      </w:pPr>
      <w:ins w:id="223" w:author="Abdul Rasheed M D" w:date="2022-08-01T11:17:00Z">
        <w:r w:rsidRPr="00B876CB">
          <w:t xml:space="preserve">3&gt; include the </w:t>
        </w:r>
        <w:proofErr w:type="spellStart"/>
        <w:proofErr w:type="gramStart"/>
        <w:r w:rsidRPr="00B876CB">
          <w:t>uplinkTxDirectCurrentList</w:t>
        </w:r>
        <w:proofErr w:type="spellEnd"/>
        <w:r w:rsidRPr="00B876CB">
          <w:t>;</w:t>
        </w:r>
        <w:proofErr w:type="gramEnd"/>
      </w:ins>
    </w:p>
    <w:p w14:paraId="3608502C" w14:textId="77777777" w:rsidR="00B876CB" w:rsidRPr="00B876CB" w:rsidRDefault="00B876CB" w:rsidP="00B876CB">
      <w:pPr>
        <w:ind w:left="568" w:hanging="284"/>
        <w:rPr>
          <w:ins w:id="224" w:author="Abdul Rasheed M D" w:date="2022-08-01T11:17:00Z"/>
        </w:rPr>
      </w:pPr>
      <w:ins w:id="225" w:author="Abdul Rasheed M D" w:date="2022-08-01T11:17:00Z">
        <w:r w:rsidRPr="00B876CB">
          <w:t xml:space="preserve">1&gt; if the UE is configured with E-UTRA </w:t>
        </w:r>
        <w:r w:rsidRPr="00B876CB">
          <w:rPr>
            <w:i/>
          </w:rPr>
          <w:t>nr-</w:t>
        </w:r>
        <w:proofErr w:type="spellStart"/>
        <w:r w:rsidRPr="00B876CB">
          <w:rPr>
            <w:i/>
          </w:rPr>
          <w:t>SecondaryCellGroupConfig</w:t>
        </w:r>
        <w:proofErr w:type="spellEnd"/>
        <w:r w:rsidRPr="00B876CB">
          <w:t xml:space="preserve"> (MCG is E-UTRA):</w:t>
        </w:r>
      </w:ins>
    </w:p>
    <w:p w14:paraId="77F87828" w14:textId="77777777" w:rsidR="00B876CB" w:rsidRPr="00B876CB" w:rsidRDefault="00B876CB" w:rsidP="00B876CB">
      <w:pPr>
        <w:ind w:left="851" w:hanging="284"/>
        <w:rPr>
          <w:ins w:id="226" w:author="Abdul Rasheed M D" w:date="2022-08-01T11:17:00Z"/>
        </w:rPr>
      </w:pPr>
      <w:ins w:id="227" w:author="Abdul Rasheed M D" w:date="2022-08-01T11:17:00Z">
        <w:r w:rsidRPr="00B876CB">
          <w:t xml:space="preserve">2&gt; if </w:t>
        </w:r>
        <w:proofErr w:type="spellStart"/>
        <w:r w:rsidRPr="00B876CB">
          <w:rPr>
            <w:i/>
          </w:rPr>
          <w:t>RRCReconfiguration</w:t>
        </w:r>
        <w:proofErr w:type="spellEnd"/>
        <w:r w:rsidRPr="00B876CB">
          <w:t xml:space="preserve"> was received via SRB1:</w:t>
        </w:r>
      </w:ins>
    </w:p>
    <w:p w14:paraId="12267E03" w14:textId="77777777" w:rsidR="00B876CB" w:rsidRPr="00B876CB" w:rsidRDefault="00B876CB" w:rsidP="00B876CB">
      <w:pPr>
        <w:ind w:left="1135" w:hanging="284"/>
        <w:rPr>
          <w:ins w:id="228" w:author="Abdul Rasheed M D" w:date="2022-08-01T11:17:00Z"/>
        </w:rPr>
      </w:pPr>
      <w:ins w:id="229" w:author="Abdul Rasheed M D" w:date="2022-08-01T11:17:00Z">
        <w:r w:rsidRPr="00B876CB">
          <w:t xml:space="preserve">3&gt; submit the </w:t>
        </w:r>
        <w:proofErr w:type="spellStart"/>
        <w:r w:rsidRPr="00B876CB">
          <w:rPr>
            <w:i/>
          </w:rPr>
          <w:t>RRCReconfigurationComplete</w:t>
        </w:r>
        <w:proofErr w:type="spellEnd"/>
        <w:r w:rsidRPr="00B876CB">
          <w:t xml:space="preserve"> via the EUTRA MCG embedded in E-UTRA RRC message </w:t>
        </w:r>
        <w:proofErr w:type="spellStart"/>
        <w:r w:rsidRPr="00B876CB">
          <w:rPr>
            <w:i/>
          </w:rPr>
          <w:t>RRCConnectionReconfigurationComplete</w:t>
        </w:r>
        <w:proofErr w:type="spellEnd"/>
        <w:r w:rsidRPr="00B876CB">
          <w:t xml:space="preserve"> as specified in TS 36.331 [10</w:t>
        </w:r>
        <w:proofErr w:type="gramStart"/>
        <w:r w:rsidRPr="00B876CB">
          <w:t>];</w:t>
        </w:r>
        <w:proofErr w:type="gramEnd"/>
      </w:ins>
    </w:p>
    <w:p w14:paraId="69BCE6B8" w14:textId="77777777" w:rsidR="00B876CB" w:rsidRPr="00B876CB" w:rsidRDefault="00B876CB" w:rsidP="00B876CB">
      <w:pPr>
        <w:ind w:left="1135" w:hanging="284"/>
        <w:rPr>
          <w:ins w:id="230" w:author="Abdul Rasheed M D" w:date="2022-08-01T11:17:00Z"/>
        </w:rPr>
      </w:pPr>
      <w:ins w:id="231" w:author="Abdul Rasheed M D" w:date="2022-08-01T11:17:00Z">
        <w:r w:rsidRPr="00B876CB">
          <w:t xml:space="preserve">3&gt; if </w:t>
        </w:r>
        <w:proofErr w:type="spellStart"/>
        <w:r w:rsidRPr="00B876CB">
          <w:rPr>
            <w:i/>
          </w:rPr>
          <w:t>reconfigurationWithSync</w:t>
        </w:r>
        <w:proofErr w:type="spellEnd"/>
        <w:r w:rsidRPr="00B876CB">
          <w:t xml:space="preserve"> was included in </w:t>
        </w:r>
        <w:proofErr w:type="spellStart"/>
        <w:r w:rsidRPr="00B876CB">
          <w:rPr>
            <w:i/>
          </w:rPr>
          <w:t>spCellConfig</w:t>
        </w:r>
        <w:proofErr w:type="spellEnd"/>
        <w:r w:rsidRPr="00B876CB">
          <w:t xml:space="preserve"> of an SCG:</w:t>
        </w:r>
      </w:ins>
    </w:p>
    <w:p w14:paraId="0EEC1270" w14:textId="77777777" w:rsidR="00B876CB" w:rsidRPr="00B876CB" w:rsidRDefault="00B876CB" w:rsidP="00B876CB">
      <w:pPr>
        <w:ind w:left="1418" w:hanging="284"/>
        <w:rPr>
          <w:ins w:id="232" w:author="Abdul Rasheed M D" w:date="2022-08-01T11:17:00Z"/>
        </w:rPr>
      </w:pPr>
      <w:ins w:id="233" w:author="Abdul Rasheed M D" w:date="2022-08-01T11:17:00Z">
        <w:r w:rsidRPr="00B876CB">
          <w:t xml:space="preserve">4&gt; initiate the </w:t>
        </w:r>
        <w:proofErr w:type="gramStart"/>
        <w:r w:rsidRPr="00B876CB">
          <w:t>random access</w:t>
        </w:r>
        <w:proofErr w:type="gramEnd"/>
        <w:r w:rsidRPr="00B876CB">
          <w:t xml:space="preserve"> procedure on the </w:t>
        </w:r>
        <w:proofErr w:type="spellStart"/>
        <w:r w:rsidRPr="00B876CB">
          <w:t>SpCell</w:t>
        </w:r>
        <w:proofErr w:type="spellEnd"/>
        <w:r w:rsidRPr="00B876CB">
          <w:t xml:space="preserve">, as specified in TS 38.321 [3]; </w:t>
        </w:r>
      </w:ins>
    </w:p>
    <w:p w14:paraId="118C1441" w14:textId="77777777" w:rsidR="00B876CB" w:rsidRPr="00B876CB" w:rsidRDefault="00B876CB" w:rsidP="00B876CB">
      <w:pPr>
        <w:ind w:left="1135" w:hanging="284"/>
        <w:rPr>
          <w:ins w:id="234" w:author="Abdul Rasheed M D" w:date="2022-08-01T11:17:00Z"/>
          <w:lang w:eastAsia="zh-CN"/>
        </w:rPr>
      </w:pPr>
      <w:ins w:id="235" w:author="Abdul Rasheed M D" w:date="2022-08-01T11:17:00Z">
        <w:r w:rsidRPr="00B876CB">
          <w:rPr>
            <w:lang w:eastAsia="zh-CN"/>
          </w:rPr>
          <w:t>3&gt; else:</w:t>
        </w:r>
      </w:ins>
    </w:p>
    <w:p w14:paraId="45F1B29E" w14:textId="77777777" w:rsidR="00B876CB" w:rsidRPr="00B876CB" w:rsidRDefault="00B876CB" w:rsidP="00B876CB">
      <w:pPr>
        <w:ind w:left="1418" w:hanging="284"/>
        <w:rPr>
          <w:ins w:id="236" w:author="Abdul Rasheed M D" w:date="2022-08-01T11:17:00Z"/>
        </w:rPr>
      </w:pPr>
      <w:ins w:id="237" w:author="Abdul Rasheed M D" w:date="2022-08-01T11:17:00Z">
        <w:r w:rsidRPr="00B876CB">
          <w:t xml:space="preserve">4&gt; the procedure </w:t>
        </w:r>
        <w:proofErr w:type="gramStart"/>
        <w:r w:rsidRPr="00B876CB">
          <w:t>ends;</w:t>
        </w:r>
        <w:proofErr w:type="gramEnd"/>
      </w:ins>
    </w:p>
    <w:p w14:paraId="645E294B" w14:textId="77777777" w:rsidR="00B876CB" w:rsidRPr="00B876CB" w:rsidRDefault="00B876CB" w:rsidP="00B876CB">
      <w:pPr>
        <w:keepLines/>
        <w:ind w:left="1135" w:hanging="851"/>
        <w:rPr>
          <w:ins w:id="238" w:author="Abdul Rasheed M D" w:date="2022-08-01T11:17:00Z"/>
        </w:rPr>
      </w:pPr>
      <w:ins w:id="239" w:author="Abdul Rasheed M D" w:date="2022-08-01T11:17:00Z">
        <w:r w:rsidRPr="00B876CB">
          <w:t>NOTE:</w:t>
        </w:r>
        <w:r w:rsidRPr="00B876CB">
          <w:tab/>
          <w:t xml:space="preserve">The order the UE sends the </w:t>
        </w:r>
        <w:proofErr w:type="spellStart"/>
        <w:r w:rsidRPr="00B876CB">
          <w:rPr>
            <w:i/>
            <w:iCs/>
          </w:rPr>
          <w:t>RRCConnectionReconfigurationComplete</w:t>
        </w:r>
        <w:proofErr w:type="spellEnd"/>
        <w:r w:rsidRPr="00B876CB">
          <w:t xml:space="preserve"> message and performs the </w:t>
        </w:r>
        <w:proofErr w:type="gramStart"/>
        <w:r w:rsidRPr="00B876CB">
          <w:t>Random Access</w:t>
        </w:r>
        <w:proofErr w:type="gramEnd"/>
        <w:r w:rsidRPr="00B876CB">
          <w:t xml:space="preserve"> procedure towards the SCG is left to UE implementation.</w:t>
        </w:r>
      </w:ins>
    </w:p>
    <w:p w14:paraId="0B63108B" w14:textId="77777777" w:rsidR="00B876CB" w:rsidRPr="00B876CB" w:rsidRDefault="00B876CB" w:rsidP="00B876CB">
      <w:pPr>
        <w:ind w:left="851" w:hanging="284"/>
        <w:rPr>
          <w:ins w:id="240" w:author="Abdul Rasheed M D" w:date="2022-08-01T11:17:00Z"/>
        </w:rPr>
      </w:pPr>
      <w:ins w:id="241" w:author="Abdul Rasheed M D" w:date="2022-08-01T11:17:00Z">
        <w:r w:rsidRPr="00B876CB">
          <w:t>2&gt; else (</w:t>
        </w:r>
        <w:proofErr w:type="spellStart"/>
        <w:r w:rsidRPr="00B876CB">
          <w:rPr>
            <w:i/>
          </w:rPr>
          <w:t>RRCReconfiguration</w:t>
        </w:r>
        <w:proofErr w:type="spellEnd"/>
        <w:r w:rsidRPr="00B876CB">
          <w:t xml:space="preserve"> was received via SRB3):</w:t>
        </w:r>
      </w:ins>
    </w:p>
    <w:p w14:paraId="727E665B" w14:textId="77777777" w:rsidR="00B876CB" w:rsidRPr="00B876CB" w:rsidRDefault="00B876CB" w:rsidP="00B876CB">
      <w:pPr>
        <w:ind w:left="1135" w:hanging="284"/>
        <w:rPr>
          <w:ins w:id="242" w:author="Abdul Rasheed M D" w:date="2022-08-01T11:17:00Z"/>
        </w:rPr>
      </w:pPr>
      <w:ins w:id="243" w:author="Abdul Rasheed M D" w:date="2022-08-01T11:17:00Z">
        <w:r w:rsidRPr="00B876CB">
          <w:t xml:space="preserve">3&gt; submit the </w:t>
        </w:r>
        <w:proofErr w:type="spellStart"/>
        <w:r w:rsidRPr="00B876CB">
          <w:rPr>
            <w:i/>
          </w:rPr>
          <w:t>RRCReconfigurationComplete</w:t>
        </w:r>
        <w:proofErr w:type="spellEnd"/>
        <w:r w:rsidRPr="00B876CB">
          <w:t xml:space="preserve"> message via SRB3 to lower layers for transmission using the new </w:t>
        </w:r>
        <w:proofErr w:type="gramStart"/>
        <w:r w:rsidRPr="00B876CB">
          <w:t>configuration;</w:t>
        </w:r>
        <w:proofErr w:type="gramEnd"/>
      </w:ins>
    </w:p>
    <w:p w14:paraId="7629A44C" w14:textId="77777777" w:rsidR="00B876CB" w:rsidRPr="00B876CB" w:rsidRDefault="00B876CB" w:rsidP="00B876CB">
      <w:pPr>
        <w:keepLines/>
        <w:ind w:left="1135" w:hanging="851"/>
        <w:rPr>
          <w:ins w:id="244" w:author="Abdul Rasheed M D" w:date="2022-08-01T11:17:00Z"/>
        </w:rPr>
      </w:pPr>
      <w:ins w:id="245" w:author="Abdul Rasheed M D" w:date="2022-08-01T11:17:00Z">
        <w:r w:rsidRPr="00B876CB">
          <w:lastRenderedPageBreak/>
          <w:t>NOTE:</w:t>
        </w:r>
        <w:r w:rsidRPr="00B876CB">
          <w:tab/>
          <w:t xml:space="preserve">For EN-DC, in the case </w:t>
        </w:r>
        <w:proofErr w:type="spellStart"/>
        <w:r w:rsidRPr="00B876CB">
          <w:rPr>
            <w:i/>
          </w:rPr>
          <w:t>RRCReconfiguration</w:t>
        </w:r>
        <w:proofErr w:type="spellEnd"/>
        <w:r w:rsidRPr="00B876CB">
          <w:t xml:space="preserve"> is received via SRB1, the random access is triggered by RRC layer itself as there is not necessarily other UL transmission. In the case </w:t>
        </w:r>
        <w:proofErr w:type="spellStart"/>
        <w:r w:rsidRPr="00B876CB">
          <w:rPr>
            <w:i/>
          </w:rPr>
          <w:t>RRCReconfiguration</w:t>
        </w:r>
        <w:proofErr w:type="spellEnd"/>
        <w:r w:rsidRPr="00B876CB">
          <w:t xml:space="preserve"> is received via SRB3, the random access is triggered by the MAC layer due to arrival of </w:t>
        </w:r>
        <w:proofErr w:type="spellStart"/>
        <w:r w:rsidRPr="00B876CB">
          <w:rPr>
            <w:i/>
          </w:rPr>
          <w:t>RRCReconfigurationComplete</w:t>
        </w:r>
        <w:proofErr w:type="spellEnd"/>
        <w:r w:rsidRPr="00B876CB">
          <w:t>.</w:t>
        </w:r>
      </w:ins>
    </w:p>
    <w:p w14:paraId="3690DF89" w14:textId="77777777" w:rsidR="00B876CB" w:rsidRPr="00B876CB" w:rsidRDefault="00B876CB" w:rsidP="00B876CB">
      <w:pPr>
        <w:ind w:left="568" w:hanging="284"/>
        <w:rPr>
          <w:ins w:id="246" w:author="Abdul Rasheed M D" w:date="2022-08-01T11:17:00Z"/>
        </w:rPr>
      </w:pPr>
      <w:ins w:id="247" w:author="Abdul Rasheed M D" w:date="2022-08-01T11:17:00Z">
        <w:r w:rsidRPr="00B876CB">
          <w:t>1 &gt; else:</w:t>
        </w:r>
      </w:ins>
    </w:p>
    <w:p w14:paraId="6EDC6235" w14:textId="77777777" w:rsidR="00B876CB" w:rsidRPr="00B876CB" w:rsidRDefault="00B876CB" w:rsidP="00B876CB">
      <w:pPr>
        <w:ind w:left="851" w:hanging="284"/>
        <w:rPr>
          <w:ins w:id="248" w:author="Abdul Rasheed M D" w:date="2022-08-01T11:17:00Z"/>
        </w:rPr>
      </w:pPr>
      <w:ins w:id="249" w:author="Abdul Rasheed M D" w:date="2022-08-01T11:17:00Z">
        <w:r w:rsidRPr="00B876CB">
          <w:t xml:space="preserve">2&gt; submit the </w:t>
        </w:r>
        <w:proofErr w:type="spellStart"/>
        <w:r w:rsidRPr="00B876CB">
          <w:rPr>
            <w:i/>
          </w:rPr>
          <w:t>RRCReconfigurationComplete</w:t>
        </w:r>
        <w:proofErr w:type="spellEnd"/>
        <w:r w:rsidRPr="00B876CB">
          <w:t xml:space="preserve"> message via SRB1 to lower layers for transmission using the new </w:t>
        </w:r>
        <w:proofErr w:type="gramStart"/>
        <w:r w:rsidRPr="00B876CB">
          <w:t>configuration;</w:t>
        </w:r>
        <w:proofErr w:type="gramEnd"/>
      </w:ins>
    </w:p>
    <w:p w14:paraId="17B08A7C" w14:textId="77777777" w:rsidR="00B876CB" w:rsidRPr="00B876CB" w:rsidRDefault="00B876CB" w:rsidP="00B876CB">
      <w:pPr>
        <w:ind w:left="851" w:hanging="284"/>
        <w:rPr>
          <w:ins w:id="250" w:author="Abdul Rasheed M D" w:date="2022-08-01T11:17:00Z"/>
        </w:rPr>
      </w:pPr>
      <w:ins w:id="251" w:author="Abdul Rasheed M D" w:date="2022-08-01T11:17:00Z">
        <w:r w:rsidRPr="00B876CB">
          <w:t>2&gt;</w:t>
        </w:r>
        <w:r w:rsidRPr="00B876CB">
          <w:tab/>
          <w:t xml:space="preserve">if this is the first </w:t>
        </w:r>
        <w:proofErr w:type="spellStart"/>
        <w:r w:rsidRPr="00B876CB">
          <w:rPr>
            <w:i/>
          </w:rPr>
          <w:t>RRCReconfiguration</w:t>
        </w:r>
        <w:proofErr w:type="spellEnd"/>
        <w:r w:rsidRPr="00B876CB">
          <w:t xml:space="preserve"> message after successful completion of the RRC re-establishment procedure:</w:t>
        </w:r>
      </w:ins>
    </w:p>
    <w:p w14:paraId="6ABD7B01" w14:textId="77777777" w:rsidR="00B876CB" w:rsidRPr="00B876CB" w:rsidRDefault="00B876CB" w:rsidP="00B876CB">
      <w:pPr>
        <w:ind w:left="851" w:hanging="284"/>
        <w:rPr>
          <w:ins w:id="252" w:author="Abdul Rasheed M D" w:date="2022-08-01T11:17:00Z"/>
        </w:rPr>
      </w:pPr>
      <w:ins w:id="253" w:author="Abdul Rasheed M D" w:date="2022-08-01T11:17:00Z">
        <w:r w:rsidRPr="00B876CB">
          <w:t>3&gt;</w:t>
        </w:r>
        <w:r w:rsidRPr="00B876CB">
          <w:tab/>
          <w:t xml:space="preserve">resume SRB2 and DRBs that are </w:t>
        </w:r>
        <w:proofErr w:type="gramStart"/>
        <w:r w:rsidRPr="00B876CB">
          <w:t>suspended;</w:t>
        </w:r>
        <w:proofErr w:type="gramEnd"/>
      </w:ins>
    </w:p>
    <w:p w14:paraId="0224CBE7" w14:textId="77777777" w:rsidR="00B876CB" w:rsidRPr="00B876CB" w:rsidRDefault="00B876CB" w:rsidP="00B876CB">
      <w:pPr>
        <w:ind w:left="568" w:hanging="284"/>
        <w:rPr>
          <w:ins w:id="254" w:author="Abdul Rasheed M D" w:date="2022-08-01T11:17:00Z"/>
        </w:rPr>
      </w:pPr>
      <w:ins w:id="255" w:author="Abdul Rasheed M D" w:date="2022-08-01T11:17:00Z">
        <w:r w:rsidRPr="00B876CB">
          <w:t xml:space="preserve">1&gt; if </w:t>
        </w:r>
        <w:proofErr w:type="spellStart"/>
        <w:r w:rsidRPr="00B876CB">
          <w:rPr>
            <w:i/>
          </w:rPr>
          <w:t>reconfigurationWithSync</w:t>
        </w:r>
        <w:proofErr w:type="spellEnd"/>
        <w:r w:rsidRPr="00B876CB">
          <w:t xml:space="preserve"> was included in </w:t>
        </w:r>
        <w:proofErr w:type="spellStart"/>
        <w:r w:rsidRPr="00B876CB">
          <w:rPr>
            <w:i/>
          </w:rPr>
          <w:t>spCellConfig</w:t>
        </w:r>
        <w:proofErr w:type="spellEnd"/>
        <w:r w:rsidRPr="00B876CB">
          <w:t xml:space="preserve"> of an MCG or SCG, and when MAC of an NR cell group successfully completes a </w:t>
        </w:r>
        <w:proofErr w:type="gramStart"/>
        <w:r w:rsidRPr="00B876CB">
          <w:t>random access</w:t>
        </w:r>
        <w:proofErr w:type="gramEnd"/>
        <w:r w:rsidRPr="00B876CB">
          <w:t xml:space="preserve"> procedure triggered above;</w:t>
        </w:r>
      </w:ins>
    </w:p>
    <w:p w14:paraId="58AF1E08" w14:textId="77777777" w:rsidR="00B876CB" w:rsidRPr="00B876CB" w:rsidRDefault="00B876CB" w:rsidP="00B876CB">
      <w:pPr>
        <w:ind w:left="851" w:hanging="284"/>
        <w:rPr>
          <w:ins w:id="256" w:author="Abdul Rasheed M D" w:date="2022-08-01T11:17:00Z"/>
        </w:rPr>
      </w:pPr>
      <w:ins w:id="257" w:author="Abdul Rasheed M D" w:date="2022-08-01T11:17:00Z">
        <w:r w:rsidRPr="00B876CB">
          <w:t xml:space="preserve">2&gt; stop timer T304 for that cell </w:t>
        </w:r>
        <w:proofErr w:type="gramStart"/>
        <w:r w:rsidRPr="00B876CB">
          <w:t>group;</w:t>
        </w:r>
        <w:proofErr w:type="gramEnd"/>
      </w:ins>
    </w:p>
    <w:p w14:paraId="511FECD4" w14:textId="77777777" w:rsidR="00B876CB" w:rsidRPr="00B876CB" w:rsidRDefault="00B876CB" w:rsidP="00B876CB">
      <w:pPr>
        <w:ind w:left="851" w:hanging="284"/>
        <w:rPr>
          <w:ins w:id="258" w:author="Abdul Rasheed M D" w:date="2022-08-01T11:17:00Z"/>
        </w:rPr>
      </w:pPr>
      <w:ins w:id="259" w:author="Abdul Rasheed M D" w:date="2022-08-01T11:17:00Z">
        <w:r w:rsidRPr="00B876CB">
          <w:t xml:space="preserve">2&gt; apply the parts of the CQI reporting configuration, the scheduling request configuration and the sounding RS configuration that do not require the UE to know the SFN of the respective target </w:t>
        </w:r>
        <w:proofErr w:type="spellStart"/>
        <w:r w:rsidRPr="00B876CB">
          <w:t>SpCell</w:t>
        </w:r>
        <w:proofErr w:type="spellEnd"/>
        <w:r w:rsidRPr="00B876CB">
          <w:t xml:space="preserve">, if </w:t>
        </w:r>
        <w:proofErr w:type="gramStart"/>
        <w:r w:rsidRPr="00B876CB">
          <w:t>any;</w:t>
        </w:r>
        <w:proofErr w:type="gramEnd"/>
      </w:ins>
    </w:p>
    <w:p w14:paraId="50CD5C47" w14:textId="77777777" w:rsidR="00B876CB" w:rsidRPr="00B876CB" w:rsidRDefault="00B876CB" w:rsidP="00B876CB">
      <w:pPr>
        <w:ind w:left="851" w:hanging="284"/>
        <w:rPr>
          <w:ins w:id="260" w:author="Abdul Rasheed M D" w:date="2022-08-01T11:17:00Z"/>
        </w:rPr>
      </w:pPr>
      <w:ins w:id="261" w:author="Abdul Rasheed M D" w:date="2022-08-01T11:17:00Z">
        <w:r w:rsidRPr="00B876CB">
          <w:t xml:space="preserve">2&gt; apply the parts of the measurement and the radio resource configuration that require the UE to know the SFN of the respective target </w:t>
        </w:r>
        <w:proofErr w:type="spellStart"/>
        <w:r w:rsidRPr="00B876CB">
          <w:t>SpCell</w:t>
        </w:r>
        <w:proofErr w:type="spellEnd"/>
        <w:r w:rsidRPr="00B876CB">
          <w:t xml:space="preserve"> (</w:t>
        </w:r>
        <w:proofErr w:type="gramStart"/>
        <w:r w:rsidRPr="00B876CB">
          <w:t>e.g.</w:t>
        </w:r>
        <w:proofErr w:type="gramEnd"/>
        <w:r w:rsidRPr="00B876CB">
          <w:t xml:space="preserve"> measurement gaps, periodic CQI reporting, scheduling request configuration, sounding RS configuration), if any, upon acquiring the SFN of that target </w:t>
        </w:r>
        <w:proofErr w:type="spellStart"/>
        <w:r w:rsidRPr="00B876CB">
          <w:t>SpCell</w:t>
        </w:r>
        <w:proofErr w:type="spellEnd"/>
        <w:r w:rsidRPr="00B876CB">
          <w:t>;</w:t>
        </w:r>
      </w:ins>
    </w:p>
    <w:p w14:paraId="7159F2C5" w14:textId="77777777" w:rsidR="00B876CB" w:rsidRPr="00B876CB" w:rsidRDefault="00B876CB" w:rsidP="00B876CB">
      <w:pPr>
        <w:ind w:left="851" w:hanging="284"/>
        <w:rPr>
          <w:ins w:id="262" w:author="Abdul Rasheed M D" w:date="2022-08-01T11:17:00Z"/>
        </w:rPr>
      </w:pPr>
      <w:ins w:id="263" w:author="Abdul Rasheed M D" w:date="2022-08-01T11:17:00Z">
        <w:r w:rsidRPr="00B876CB">
          <w:t xml:space="preserve">2&gt; if the </w:t>
        </w:r>
        <w:proofErr w:type="spellStart"/>
        <w:r w:rsidRPr="00B876CB">
          <w:rPr>
            <w:i/>
          </w:rPr>
          <w:t>reconfigurationWithSync</w:t>
        </w:r>
        <w:proofErr w:type="spellEnd"/>
        <w:r w:rsidRPr="00B876CB">
          <w:t xml:space="preserve"> was included in </w:t>
        </w:r>
        <w:proofErr w:type="spellStart"/>
        <w:r w:rsidRPr="00B876CB">
          <w:rPr>
            <w:i/>
          </w:rPr>
          <w:t>spCellConfig</w:t>
        </w:r>
        <w:proofErr w:type="spellEnd"/>
        <w:r w:rsidRPr="00B876CB">
          <w:t xml:space="preserve"> of an MCG:</w:t>
        </w:r>
      </w:ins>
    </w:p>
    <w:p w14:paraId="22C36DBF" w14:textId="77777777" w:rsidR="00B876CB" w:rsidRPr="00B876CB" w:rsidRDefault="00B876CB" w:rsidP="00B876CB">
      <w:pPr>
        <w:ind w:left="1135" w:hanging="284"/>
        <w:rPr>
          <w:ins w:id="264" w:author="Abdul Rasheed M D" w:date="2022-08-01T11:17:00Z"/>
        </w:rPr>
      </w:pPr>
      <w:ins w:id="265" w:author="Abdul Rasheed M D" w:date="2022-08-01T11:17:00Z">
        <w:r w:rsidRPr="00B876CB">
          <w:t>3&gt;</w:t>
        </w:r>
        <w:r w:rsidRPr="00B876CB">
          <w:tab/>
          <w:t>if T390 is running:</w:t>
        </w:r>
      </w:ins>
    </w:p>
    <w:p w14:paraId="3E560DBB" w14:textId="77777777" w:rsidR="00B876CB" w:rsidRPr="00B876CB" w:rsidRDefault="00B876CB" w:rsidP="00B876CB">
      <w:pPr>
        <w:ind w:left="1418" w:hanging="284"/>
        <w:rPr>
          <w:ins w:id="266" w:author="Abdul Rasheed M D" w:date="2022-08-01T11:17:00Z"/>
        </w:rPr>
      </w:pPr>
      <w:ins w:id="267" w:author="Abdul Rasheed M D" w:date="2022-08-01T11:17:00Z">
        <w:r w:rsidRPr="00B876CB">
          <w:t>4&gt;</w:t>
        </w:r>
        <w:r w:rsidRPr="00B876CB">
          <w:tab/>
          <w:t xml:space="preserve">stop timer T390 for all access </w:t>
        </w:r>
        <w:proofErr w:type="gramStart"/>
        <w:r w:rsidRPr="00B876CB">
          <w:t>categories;</w:t>
        </w:r>
        <w:proofErr w:type="gramEnd"/>
      </w:ins>
    </w:p>
    <w:p w14:paraId="06599481" w14:textId="77777777" w:rsidR="00B876CB" w:rsidRPr="00B876CB" w:rsidRDefault="00B876CB" w:rsidP="00B876CB">
      <w:pPr>
        <w:ind w:left="1418" w:hanging="284"/>
        <w:rPr>
          <w:ins w:id="268" w:author="Abdul Rasheed M D" w:date="2022-08-01T11:17:00Z"/>
        </w:rPr>
      </w:pPr>
      <w:ins w:id="269" w:author="Abdul Rasheed M D" w:date="2022-08-01T11:17:00Z">
        <w:r w:rsidRPr="00B876CB">
          <w:t>4&gt;</w:t>
        </w:r>
        <w:r w:rsidRPr="00B876CB">
          <w:tab/>
          <w:t>perform the actions as specified in 5.3.14.4.</w:t>
        </w:r>
      </w:ins>
    </w:p>
    <w:p w14:paraId="35A2DCF9" w14:textId="77777777" w:rsidR="00B876CB" w:rsidRPr="00B876CB" w:rsidRDefault="00B876CB" w:rsidP="00B876CB">
      <w:pPr>
        <w:ind w:left="851" w:hanging="284"/>
        <w:rPr>
          <w:ins w:id="270" w:author="Abdul Rasheed M D" w:date="2022-08-01T11:17:00Z"/>
        </w:rPr>
      </w:pPr>
      <w:ins w:id="271" w:author="Abdul Rasheed M D" w:date="2022-08-01T11:17:00Z">
        <w:r w:rsidRPr="00B876CB">
          <w:t>3&gt;</w:t>
        </w:r>
        <w:r w:rsidRPr="00B876CB">
          <w:tab/>
          <w:t xml:space="preserve">if </w:t>
        </w:r>
        <w:proofErr w:type="spellStart"/>
        <w:r w:rsidRPr="00B876CB">
          <w:rPr>
            <w:i/>
          </w:rPr>
          <w:t>RRCReconfiguration</w:t>
        </w:r>
        <w:proofErr w:type="spellEnd"/>
        <w:r w:rsidRPr="00B876CB">
          <w:t xml:space="preserve"> does not include </w:t>
        </w:r>
        <w:r w:rsidRPr="00B876CB">
          <w:rPr>
            <w:i/>
          </w:rPr>
          <w:t>dedicatedSIB1-Delivery</w:t>
        </w:r>
        <w:r w:rsidRPr="00B876CB">
          <w:t xml:space="preserve"> and</w:t>
        </w:r>
      </w:ins>
    </w:p>
    <w:p w14:paraId="44041A91" w14:textId="77777777" w:rsidR="00B876CB" w:rsidRPr="00B876CB" w:rsidRDefault="00B876CB" w:rsidP="00B876CB">
      <w:pPr>
        <w:ind w:left="1135" w:hanging="284"/>
        <w:rPr>
          <w:ins w:id="272" w:author="Abdul Rasheed M D" w:date="2022-08-01T11:17:00Z"/>
        </w:rPr>
      </w:pPr>
      <w:ins w:id="273" w:author="Abdul Rasheed M D" w:date="2022-08-01T11:17:00Z">
        <w:r w:rsidRPr="00B876CB">
          <w:t xml:space="preserve">3&gt; if the active downlink BWP, which is indicated by the </w:t>
        </w:r>
        <w:proofErr w:type="spellStart"/>
        <w:r w:rsidRPr="00B876CB">
          <w:rPr>
            <w:i/>
          </w:rPr>
          <w:t>firstActiveDownlinkBWP</w:t>
        </w:r>
        <w:proofErr w:type="spellEnd"/>
        <w:r w:rsidRPr="00B876CB">
          <w:rPr>
            <w:i/>
          </w:rPr>
          <w:t>-Id</w:t>
        </w:r>
        <w:r w:rsidRPr="00B876CB">
          <w:t xml:space="preserve"> for the target </w:t>
        </w:r>
        <w:proofErr w:type="spellStart"/>
        <w:r w:rsidRPr="00B876CB">
          <w:t>SpCell</w:t>
        </w:r>
        <w:proofErr w:type="spellEnd"/>
        <w:r w:rsidRPr="00B876CB">
          <w:t xml:space="preserve"> of the MCG, has a common search space configured by </w:t>
        </w:r>
        <w:r w:rsidRPr="00B876CB">
          <w:rPr>
            <w:i/>
          </w:rPr>
          <w:t>searchSpaceSIB1</w:t>
        </w:r>
        <w:r w:rsidRPr="00B876CB">
          <w:t>:</w:t>
        </w:r>
      </w:ins>
    </w:p>
    <w:p w14:paraId="6C7C0BE8" w14:textId="77777777" w:rsidR="00B876CB" w:rsidRPr="00B876CB" w:rsidRDefault="00B876CB" w:rsidP="00B876CB">
      <w:pPr>
        <w:ind w:left="1418" w:hanging="284"/>
        <w:rPr>
          <w:ins w:id="274" w:author="Abdul Rasheed M D" w:date="2022-08-01T11:17:00Z"/>
        </w:rPr>
      </w:pPr>
      <w:ins w:id="275" w:author="Abdul Rasheed M D" w:date="2022-08-01T11:17:00Z">
        <w:r w:rsidRPr="00B876CB">
          <w:t xml:space="preserve">4&gt; acquire the </w:t>
        </w:r>
        <w:r w:rsidRPr="00B876CB">
          <w:rPr>
            <w:i/>
          </w:rPr>
          <w:t>SIB1</w:t>
        </w:r>
        <w:r w:rsidRPr="00B876CB">
          <w:t xml:space="preserve">, which is scheduled as specified in TS 38.213 [13], of the target </w:t>
        </w:r>
        <w:proofErr w:type="spellStart"/>
        <w:r w:rsidRPr="00B876CB">
          <w:t>SpCell</w:t>
        </w:r>
        <w:proofErr w:type="spellEnd"/>
        <w:r w:rsidRPr="00B876CB">
          <w:t xml:space="preserve"> of the </w:t>
        </w:r>
        <w:proofErr w:type="gramStart"/>
        <w:r w:rsidRPr="00B876CB">
          <w:t>MCG;</w:t>
        </w:r>
        <w:proofErr w:type="gramEnd"/>
      </w:ins>
    </w:p>
    <w:p w14:paraId="6DE1BE50" w14:textId="77777777" w:rsidR="00B876CB" w:rsidRPr="00B876CB" w:rsidRDefault="00B876CB" w:rsidP="00B876CB">
      <w:pPr>
        <w:ind w:left="1418" w:hanging="284"/>
        <w:rPr>
          <w:ins w:id="276" w:author="Abdul Rasheed M D" w:date="2022-08-01T11:17:00Z"/>
        </w:rPr>
      </w:pPr>
      <w:ins w:id="277" w:author="Abdul Rasheed M D" w:date="2022-08-01T11:17:00Z">
        <w:r w:rsidRPr="00B876CB">
          <w:t>4&gt;</w:t>
        </w:r>
        <w:r w:rsidRPr="00B876CB">
          <w:tab/>
          <w:t xml:space="preserve">upon acquiring </w:t>
        </w:r>
        <w:r w:rsidRPr="00B876CB">
          <w:rPr>
            <w:i/>
          </w:rPr>
          <w:t>SIB1</w:t>
        </w:r>
        <w:r w:rsidRPr="00B876CB">
          <w:t xml:space="preserve">, perform the actions specified in clause </w:t>
        </w:r>
        <w:proofErr w:type="gramStart"/>
        <w:r w:rsidRPr="00B876CB">
          <w:t>5.2.2.4.2;</w:t>
        </w:r>
        <w:proofErr w:type="gramEnd"/>
      </w:ins>
    </w:p>
    <w:p w14:paraId="084EE6CC" w14:textId="77777777" w:rsidR="00B876CB" w:rsidRPr="00B876CB" w:rsidRDefault="00B876CB" w:rsidP="00B876CB">
      <w:pPr>
        <w:ind w:left="851" w:hanging="284"/>
        <w:rPr>
          <w:ins w:id="278" w:author="Abdul Rasheed M D" w:date="2022-08-01T11:17:00Z"/>
        </w:rPr>
      </w:pPr>
      <w:ins w:id="279" w:author="Abdul Rasheed M D" w:date="2022-08-01T11:17:00Z">
        <w:r w:rsidRPr="00B876CB">
          <w:t>2&gt; the procedure ends.</w:t>
        </w:r>
      </w:ins>
    </w:p>
    <w:p w14:paraId="55F8CA98" w14:textId="77777777" w:rsidR="00B876CB" w:rsidRPr="00B876CB" w:rsidRDefault="00B876CB" w:rsidP="00B876CB">
      <w:pPr>
        <w:keepLines/>
        <w:ind w:left="1135" w:hanging="851"/>
        <w:rPr>
          <w:ins w:id="280" w:author="Abdul Rasheed M D" w:date="2022-08-01T11:17:00Z"/>
        </w:rPr>
      </w:pPr>
      <w:ins w:id="281" w:author="Abdul Rasheed M D" w:date="2022-08-01T11:17:00Z">
        <w:r w:rsidRPr="00B876CB">
          <w:t>NOTE:</w:t>
        </w:r>
        <w:r w:rsidRPr="00B876CB">
          <w:tab/>
        </w:r>
        <w:r w:rsidRPr="00B876CB">
          <w:rPr>
            <w:lang w:eastAsia="zh-CN"/>
          </w:rPr>
          <w:t xml:space="preserve">The UE is only required to acquire broadcasted </w:t>
        </w:r>
        <w:r w:rsidRPr="00B876CB">
          <w:rPr>
            <w:i/>
            <w:iCs/>
            <w:lang w:eastAsia="zh-CN"/>
          </w:rPr>
          <w:t>SIB1</w:t>
        </w:r>
        <w:r w:rsidRPr="00B876CB">
          <w:rPr>
            <w:lang w:eastAsia="zh-CN"/>
          </w:rPr>
          <w:t xml:space="preserve"> if the UE can acquire it without disrupting unicast data reception, </w:t>
        </w:r>
        <w:proofErr w:type="gramStart"/>
        <w:r w:rsidRPr="00B876CB">
          <w:rPr>
            <w:lang w:eastAsia="zh-CN"/>
          </w:rPr>
          <w:t>i.e.</w:t>
        </w:r>
        <w:proofErr w:type="gramEnd"/>
        <w:r w:rsidRPr="00B876CB">
          <w:rPr>
            <w:lang w:eastAsia="zh-CN"/>
          </w:rPr>
          <w:t xml:space="preserve"> the broadcast and unicast beams are quasi co-located</w:t>
        </w:r>
        <w:r w:rsidRPr="00B876CB">
          <w:t>.</w:t>
        </w:r>
      </w:ins>
    </w:p>
    <w:p w14:paraId="448102AF" w14:textId="77777777" w:rsidR="00B876CB" w:rsidRPr="00B876CB" w:rsidRDefault="00B876CB" w:rsidP="00B876CB">
      <w:pPr>
        <w:rPr>
          <w:ins w:id="282" w:author="Abdul Rasheed M D" w:date="2022-08-01T11:17:00Z"/>
        </w:rPr>
      </w:pPr>
      <w:ins w:id="283" w:author="Abdul Rasheed M D" w:date="2022-08-01T11:17:00Z">
        <w:r w:rsidRPr="00B876CB">
          <w:t>[TS 38.331, clause 5.3.5.5.8]</w:t>
        </w:r>
      </w:ins>
    </w:p>
    <w:p w14:paraId="2450C8C5" w14:textId="77777777" w:rsidR="00B876CB" w:rsidRPr="00B876CB" w:rsidRDefault="00B876CB" w:rsidP="00B876CB">
      <w:pPr>
        <w:rPr>
          <w:ins w:id="284" w:author="Abdul Rasheed M D" w:date="2022-08-01T11:17:00Z"/>
          <w:rFonts w:eastAsia="MS Mincho"/>
        </w:rPr>
      </w:pPr>
      <w:ins w:id="285" w:author="Abdul Rasheed M D" w:date="2022-08-01T11:17:00Z">
        <w:r w:rsidRPr="00B876CB">
          <w:t>The UE shall:</w:t>
        </w:r>
      </w:ins>
    </w:p>
    <w:p w14:paraId="4A32F533" w14:textId="77777777" w:rsidR="00B876CB" w:rsidRPr="00B876CB" w:rsidRDefault="00B876CB" w:rsidP="00B876CB">
      <w:pPr>
        <w:ind w:left="568" w:hanging="284"/>
        <w:rPr>
          <w:ins w:id="286" w:author="Abdul Rasheed M D" w:date="2022-08-01T11:17:00Z"/>
        </w:rPr>
      </w:pPr>
      <w:ins w:id="287" w:author="Abdul Rasheed M D" w:date="2022-08-01T11:17:00Z">
        <w:r w:rsidRPr="00B876CB">
          <w:t>1&gt;</w:t>
        </w:r>
        <w:r w:rsidRPr="00B876CB">
          <w:tab/>
          <w:t xml:space="preserve">if the release is triggered by reception of the </w:t>
        </w:r>
        <w:proofErr w:type="spellStart"/>
        <w:r w:rsidRPr="00B876CB">
          <w:rPr>
            <w:i/>
          </w:rPr>
          <w:t>sCellToReleaseList</w:t>
        </w:r>
        <w:proofErr w:type="spellEnd"/>
        <w:r w:rsidRPr="00B876CB">
          <w:t>:</w:t>
        </w:r>
      </w:ins>
    </w:p>
    <w:p w14:paraId="1FF571E2" w14:textId="77777777" w:rsidR="00B876CB" w:rsidRPr="00B876CB" w:rsidRDefault="00B876CB" w:rsidP="00B876CB">
      <w:pPr>
        <w:ind w:left="851" w:hanging="284"/>
        <w:rPr>
          <w:ins w:id="288" w:author="Abdul Rasheed M D" w:date="2022-08-01T11:17:00Z"/>
        </w:rPr>
      </w:pPr>
      <w:ins w:id="289" w:author="Abdul Rasheed M D" w:date="2022-08-01T11:17:00Z">
        <w:r w:rsidRPr="00B876CB">
          <w:t>2&gt;</w:t>
        </w:r>
        <w:r w:rsidRPr="00B876CB">
          <w:tab/>
          <w:t xml:space="preserve">for each </w:t>
        </w:r>
        <w:proofErr w:type="spellStart"/>
        <w:r w:rsidRPr="00B876CB">
          <w:rPr>
            <w:i/>
          </w:rPr>
          <w:t>sCellIndex</w:t>
        </w:r>
        <w:proofErr w:type="spellEnd"/>
        <w:r w:rsidRPr="00B876CB">
          <w:t xml:space="preserve"> value included in the </w:t>
        </w:r>
        <w:proofErr w:type="spellStart"/>
        <w:r w:rsidRPr="00B876CB">
          <w:rPr>
            <w:i/>
          </w:rPr>
          <w:t>sCellToReleaseList</w:t>
        </w:r>
        <w:proofErr w:type="spellEnd"/>
        <w:r w:rsidRPr="00B876CB">
          <w:t>:</w:t>
        </w:r>
      </w:ins>
    </w:p>
    <w:p w14:paraId="261EA21A" w14:textId="77777777" w:rsidR="00B876CB" w:rsidRPr="00B876CB" w:rsidRDefault="00B876CB" w:rsidP="00B876CB">
      <w:pPr>
        <w:ind w:left="1135" w:hanging="284"/>
        <w:rPr>
          <w:ins w:id="290" w:author="Abdul Rasheed M D" w:date="2022-08-01T11:17:00Z"/>
        </w:rPr>
      </w:pPr>
      <w:ins w:id="291" w:author="Abdul Rasheed M D" w:date="2022-08-01T11:17:00Z">
        <w:r w:rsidRPr="00B876CB">
          <w:t>3&gt;</w:t>
        </w:r>
        <w:r w:rsidRPr="00B876CB">
          <w:tab/>
          <w:t xml:space="preserve">if the current UE configuration includes an </w:t>
        </w:r>
        <w:proofErr w:type="spellStart"/>
        <w:r w:rsidRPr="00B876CB">
          <w:t>SCell</w:t>
        </w:r>
        <w:proofErr w:type="spellEnd"/>
        <w:r w:rsidRPr="00B876CB">
          <w:t xml:space="preserve"> with value </w:t>
        </w:r>
        <w:proofErr w:type="spellStart"/>
        <w:r w:rsidRPr="00B876CB">
          <w:rPr>
            <w:i/>
          </w:rPr>
          <w:t>sCellIndex</w:t>
        </w:r>
        <w:proofErr w:type="spellEnd"/>
        <w:r w:rsidRPr="00B876CB">
          <w:t>:</w:t>
        </w:r>
      </w:ins>
    </w:p>
    <w:p w14:paraId="003D7F5D" w14:textId="77777777" w:rsidR="00B876CB" w:rsidRPr="00B876CB" w:rsidRDefault="00B876CB" w:rsidP="00B876CB">
      <w:pPr>
        <w:ind w:left="1418" w:hanging="284"/>
        <w:rPr>
          <w:ins w:id="292" w:author="Abdul Rasheed M D" w:date="2022-08-01T11:17:00Z"/>
        </w:rPr>
      </w:pPr>
      <w:ins w:id="293" w:author="Abdul Rasheed M D" w:date="2022-08-01T11:17:00Z">
        <w:r w:rsidRPr="00B876CB">
          <w:t>4&gt;</w:t>
        </w:r>
        <w:r w:rsidRPr="00B876CB">
          <w:tab/>
          <w:t xml:space="preserve">release the </w:t>
        </w:r>
        <w:proofErr w:type="spellStart"/>
        <w:r w:rsidRPr="00B876CB">
          <w:t>SCell</w:t>
        </w:r>
        <w:proofErr w:type="spellEnd"/>
        <w:r w:rsidRPr="00B876CB">
          <w:t>.</w:t>
        </w:r>
      </w:ins>
    </w:p>
    <w:p w14:paraId="524BC3F0" w14:textId="77777777" w:rsidR="00B876CB" w:rsidRPr="00B876CB" w:rsidRDefault="00B876CB" w:rsidP="00B876CB">
      <w:pPr>
        <w:rPr>
          <w:ins w:id="294" w:author="Abdul Rasheed M D" w:date="2022-08-01T11:17:00Z"/>
        </w:rPr>
      </w:pPr>
      <w:ins w:id="295" w:author="Abdul Rasheed M D" w:date="2022-08-01T11:17:00Z">
        <w:r w:rsidRPr="00B876CB">
          <w:lastRenderedPageBreak/>
          <w:t>[TS 38.331, clause 5.3.5.5.9]</w:t>
        </w:r>
      </w:ins>
    </w:p>
    <w:p w14:paraId="3FA8AE06" w14:textId="77777777" w:rsidR="00B876CB" w:rsidRPr="00B876CB" w:rsidRDefault="00B876CB" w:rsidP="00B876CB">
      <w:pPr>
        <w:rPr>
          <w:ins w:id="296" w:author="Abdul Rasheed M D" w:date="2022-08-01T11:17:00Z"/>
          <w:rFonts w:eastAsia="MS Mincho"/>
        </w:rPr>
      </w:pPr>
      <w:ins w:id="297" w:author="Abdul Rasheed M D" w:date="2022-08-01T11:17:00Z">
        <w:r w:rsidRPr="00B876CB">
          <w:t>The UE shall:</w:t>
        </w:r>
      </w:ins>
    </w:p>
    <w:p w14:paraId="7A5C06A0" w14:textId="73CCD0E0" w:rsidR="00B876CB" w:rsidRDefault="00632803" w:rsidP="00B876CB">
      <w:pPr>
        <w:ind w:left="284"/>
        <w:rPr>
          <w:ins w:id="298" w:author="Abdul Rasheed M D" w:date="2022-08-01T11:47:00Z"/>
        </w:rPr>
      </w:pPr>
      <w:ins w:id="299" w:author="Abdul Rasheed M D" w:date="2022-08-01T11:47:00Z">
        <w:r>
          <w:t>…</w:t>
        </w:r>
      </w:ins>
    </w:p>
    <w:p w14:paraId="351B6623" w14:textId="77777777" w:rsidR="00632803" w:rsidRPr="00B271A8" w:rsidRDefault="00632803" w:rsidP="00632803">
      <w:pPr>
        <w:ind w:left="568" w:hanging="284"/>
        <w:rPr>
          <w:ins w:id="300" w:author="Abdul Rasheed M D" w:date="2022-08-01T11:47:00Z"/>
          <w:lang w:eastAsia="x-none"/>
        </w:rPr>
      </w:pPr>
      <w:ins w:id="301" w:author="Abdul Rasheed M D" w:date="2022-08-01T11:47:00Z">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part of the current UE configuration (</w:t>
        </w:r>
        <w:proofErr w:type="spellStart"/>
        <w:r w:rsidRPr="00B271A8">
          <w:rPr>
            <w:lang w:eastAsia="x-none"/>
          </w:rPr>
          <w:t>SCell</w:t>
        </w:r>
        <w:proofErr w:type="spellEnd"/>
        <w:r w:rsidRPr="00B271A8">
          <w:rPr>
            <w:lang w:eastAsia="x-none"/>
          </w:rPr>
          <w:t xml:space="preserve"> modification):</w:t>
        </w:r>
      </w:ins>
    </w:p>
    <w:p w14:paraId="772A2846" w14:textId="77777777" w:rsidR="00632803" w:rsidRPr="00B271A8" w:rsidRDefault="00632803" w:rsidP="00632803">
      <w:pPr>
        <w:ind w:left="851" w:hanging="284"/>
        <w:rPr>
          <w:ins w:id="302" w:author="Abdul Rasheed M D" w:date="2022-08-01T11:47:00Z"/>
          <w:lang w:eastAsia="x-none"/>
        </w:rPr>
      </w:pPr>
      <w:ins w:id="303" w:author="Abdul Rasheed M D" w:date="2022-08-01T11:47:00Z">
        <w:r w:rsidRPr="00B271A8">
          <w:rPr>
            <w:lang w:eastAsia="x-none"/>
          </w:rPr>
          <w:t>2&gt;</w:t>
        </w:r>
        <w:r w:rsidRPr="00B271A8">
          <w:rPr>
            <w:lang w:eastAsia="x-none"/>
          </w:rPr>
          <w:tab/>
          <w:t xml:space="preserve">modify the </w:t>
        </w:r>
        <w:proofErr w:type="spellStart"/>
        <w:r w:rsidRPr="00B271A8">
          <w:rPr>
            <w:lang w:eastAsia="x-none"/>
          </w:rPr>
          <w:t>SCell</w:t>
        </w:r>
        <w:proofErr w:type="spellEnd"/>
        <w:r w:rsidRPr="00B271A8">
          <w:rPr>
            <w:lang w:eastAsia="x-none"/>
          </w:rPr>
          <w:t xml:space="preserve"> configuration in accordance with the </w:t>
        </w:r>
        <w:proofErr w:type="spellStart"/>
        <w:r w:rsidRPr="00B271A8">
          <w:rPr>
            <w:i/>
            <w:lang w:eastAsia="x-none"/>
          </w:rPr>
          <w:t>sCellConfigDedicated</w:t>
        </w:r>
        <w:proofErr w:type="spellEnd"/>
        <w:r w:rsidRPr="00B271A8">
          <w:rPr>
            <w:lang w:eastAsia="x-none"/>
          </w:rPr>
          <w:t>.</w:t>
        </w:r>
      </w:ins>
    </w:p>
    <w:p w14:paraId="27580449" w14:textId="77777777" w:rsidR="00632803" w:rsidRPr="00B271A8" w:rsidRDefault="00632803" w:rsidP="00632803">
      <w:pPr>
        <w:pStyle w:val="B2"/>
        <w:rPr>
          <w:ins w:id="304" w:author="Abdul Rasheed M D" w:date="2022-08-01T11:47:00Z"/>
        </w:rPr>
      </w:pPr>
      <w:ins w:id="305" w:author="Abdul Rasheed M D" w:date="2022-08-01T11:47:00Z">
        <w:r w:rsidRPr="00B271A8">
          <w:t>2&gt;</w:t>
        </w:r>
        <w:r w:rsidRPr="00B271A8">
          <w:tab/>
          <w:t xml:space="preserve">if the </w:t>
        </w:r>
        <w:proofErr w:type="spellStart"/>
        <w:r w:rsidRPr="00B271A8">
          <w:rPr>
            <w:i/>
            <w:iCs/>
          </w:rPr>
          <w:t>sCellToAddModList</w:t>
        </w:r>
        <w:proofErr w:type="spellEnd"/>
        <w:r w:rsidRPr="00B271A8">
          <w:t xml:space="preserve"> was received in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rFonts w:eastAsia="SimSun"/>
            <w:i/>
            <w:iCs/>
            <w:lang w:eastAsia="zh-CN"/>
          </w:rPr>
          <w:t xml:space="preserve">, </w:t>
        </w:r>
        <w:r w:rsidRPr="00B271A8">
          <w:rPr>
            <w:rFonts w:eastAsia="SimSun"/>
            <w:lang w:eastAsia="zh-CN"/>
          </w:rPr>
          <w:t xml:space="preserve">or received in an </w:t>
        </w:r>
        <w:proofErr w:type="spellStart"/>
        <w:r w:rsidRPr="00B271A8">
          <w:rPr>
            <w:i/>
            <w:iCs/>
          </w:rPr>
          <w:t>RRCResume</w:t>
        </w:r>
        <w:proofErr w:type="spellEnd"/>
        <w:r w:rsidRPr="00B271A8">
          <w:t xml:space="preserve"> message</w:t>
        </w:r>
        <w:r w:rsidRPr="00B271A8">
          <w:rPr>
            <w:rFonts w:eastAsia="SimSun"/>
            <w:lang w:eastAsia="zh-CN"/>
          </w:rPr>
          <w:t>, or received in</w:t>
        </w:r>
        <w:r w:rsidRPr="00B271A8">
          <w:t xml:space="preserve">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lang w:eastAsia="zh-CN"/>
          </w:rPr>
          <w:t xml:space="preserve"> </w:t>
        </w:r>
        <w:r w:rsidRPr="00B271A8">
          <w:t xml:space="preserve">embedded in an </w:t>
        </w:r>
        <w:proofErr w:type="spellStart"/>
        <w:r w:rsidRPr="00B271A8">
          <w:rPr>
            <w:i/>
            <w:iCs/>
          </w:rPr>
          <w:t>RRCResume</w:t>
        </w:r>
        <w:proofErr w:type="spellEnd"/>
        <w:r w:rsidRPr="00B271A8">
          <w:t xml:space="preserve"> message or embedded in an </w:t>
        </w:r>
        <w:proofErr w:type="spellStart"/>
        <w:r w:rsidRPr="00B271A8">
          <w:rPr>
            <w:i/>
          </w:rPr>
          <w:t>RRCReconfiguration</w:t>
        </w:r>
        <w:proofErr w:type="spellEnd"/>
        <w:r w:rsidRPr="00B271A8">
          <w:t xml:space="preserve"> message or embedded in an E-UTRA </w:t>
        </w:r>
        <w:proofErr w:type="spellStart"/>
        <w:r w:rsidRPr="00B271A8">
          <w:rPr>
            <w:i/>
          </w:rPr>
          <w:t>RRCConnectionReconfiguration</w:t>
        </w:r>
        <w:proofErr w:type="spellEnd"/>
        <w:r w:rsidRPr="00B271A8">
          <w:t xml:space="preserve"> message or embedded in an E-UTRA </w:t>
        </w:r>
        <w:proofErr w:type="spellStart"/>
        <w:r w:rsidRPr="00B271A8">
          <w:rPr>
            <w:i/>
            <w:iCs/>
          </w:rPr>
          <w:t>RRCConnectionResume</w:t>
        </w:r>
        <w:proofErr w:type="spellEnd"/>
        <w:r w:rsidRPr="00B271A8">
          <w:t xml:space="preserve"> message:</w:t>
        </w:r>
      </w:ins>
    </w:p>
    <w:p w14:paraId="76A92BEC" w14:textId="77777777" w:rsidR="00632803" w:rsidRPr="00B271A8" w:rsidRDefault="00632803" w:rsidP="00632803">
      <w:pPr>
        <w:pStyle w:val="B3"/>
        <w:rPr>
          <w:ins w:id="306" w:author="Abdul Rasheed M D" w:date="2022-08-01T11:47:00Z"/>
        </w:rPr>
      </w:pPr>
      <w:ins w:id="307" w:author="Abdul Rasheed M D" w:date="2022-08-01T11:47:00Z">
        <w:r w:rsidRPr="00B271A8">
          <w:t>3&gt;</w:t>
        </w:r>
        <w:r w:rsidRPr="00B271A8">
          <w:tab/>
          <w:t xml:space="preserve">if the </w:t>
        </w:r>
        <w:proofErr w:type="spellStart"/>
        <w:r w:rsidRPr="00B271A8">
          <w:rPr>
            <w:i/>
          </w:rPr>
          <w:t>sCellState</w:t>
        </w:r>
        <w:proofErr w:type="spellEnd"/>
        <w:r w:rsidRPr="00B271A8">
          <w:t xml:space="preserve"> is included:</w:t>
        </w:r>
      </w:ins>
    </w:p>
    <w:p w14:paraId="530700E8" w14:textId="77777777" w:rsidR="00632803" w:rsidRPr="00B271A8" w:rsidRDefault="00632803" w:rsidP="00632803">
      <w:pPr>
        <w:pStyle w:val="B4"/>
        <w:rPr>
          <w:ins w:id="308" w:author="Abdul Rasheed M D" w:date="2022-08-01T11:47:00Z"/>
        </w:rPr>
      </w:pPr>
      <w:ins w:id="309" w:author="Abdul Rasheed M D" w:date="2022-08-01T11:47:00Z">
        <w:r w:rsidRPr="00B271A8">
          <w:t>4&gt;</w:t>
        </w:r>
        <w:r w:rsidRPr="00B271A8">
          <w:tab/>
          <w:t xml:space="preserve">configure lower layers to consider the </w:t>
        </w:r>
        <w:proofErr w:type="spellStart"/>
        <w:r w:rsidRPr="00B271A8">
          <w:t>SCell</w:t>
        </w:r>
        <w:proofErr w:type="spellEnd"/>
        <w:r w:rsidRPr="00B271A8">
          <w:t xml:space="preserve"> to be in activated </w:t>
        </w:r>
        <w:proofErr w:type="gramStart"/>
        <w:r w:rsidRPr="00B271A8">
          <w:t>state;</w:t>
        </w:r>
        <w:proofErr w:type="gramEnd"/>
      </w:ins>
    </w:p>
    <w:p w14:paraId="4EBAAE01" w14:textId="77777777" w:rsidR="00632803" w:rsidRPr="00B271A8" w:rsidRDefault="00632803" w:rsidP="00632803">
      <w:pPr>
        <w:pStyle w:val="B3"/>
        <w:rPr>
          <w:ins w:id="310" w:author="Abdul Rasheed M D" w:date="2022-08-01T11:47:00Z"/>
        </w:rPr>
      </w:pPr>
      <w:ins w:id="311" w:author="Abdul Rasheed M D" w:date="2022-08-01T11:47:00Z">
        <w:r w:rsidRPr="00B271A8">
          <w:t>3&gt;</w:t>
        </w:r>
        <w:r w:rsidRPr="00B271A8">
          <w:tab/>
          <w:t>else:</w:t>
        </w:r>
      </w:ins>
    </w:p>
    <w:p w14:paraId="6AB24184" w14:textId="77777777" w:rsidR="00632803" w:rsidRPr="00B271A8" w:rsidRDefault="00632803" w:rsidP="00632803">
      <w:pPr>
        <w:pStyle w:val="B4"/>
        <w:rPr>
          <w:ins w:id="312" w:author="Abdul Rasheed M D" w:date="2022-08-01T11:47:00Z"/>
        </w:rPr>
      </w:pPr>
      <w:ins w:id="313" w:author="Abdul Rasheed M D" w:date="2022-08-01T11:47:00Z">
        <w:r w:rsidRPr="00B271A8">
          <w:t>4&gt;</w:t>
        </w:r>
        <w:r w:rsidRPr="00B271A8">
          <w:tab/>
          <w:t xml:space="preserve">configure lower layers to consider the </w:t>
        </w:r>
        <w:proofErr w:type="spellStart"/>
        <w:r w:rsidRPr="00B271A8">
          <w:t>SCell</w:t>
        </w:r>
        <w:proofErr w:type="spellEnd"/>
        <w:r w:rsidRPr="00B271A8">
          <w:t xml:space="preserve"> to be in deactivated state.</w:t>
        </w:r>
      </w:ins>
    </w:p>
    <w:p w14:paraId="13761BF6" w14:textId="77777777" w:rsidR="00632803" w:rsidRPr="00B876CB" w:rsidRDefault="00632803" w:rsidP="00B876CB">
      <w:pPr>
        <w:ind w:left="284"/>
        <w:rPr>
          <w:ins w:id="314" w:author="Abdul Rasheed M D" w:date="2022-08-01T11:17:00Z"/>
        </w:rPr>
      </w:pPr>
    </w:p>
    <w:p w14:paraId="37771BAA" w14:textId="039286FF" w:rsidR="00B876CB" w:rsidRPr="00B876CB" w:rsidRDefault="00B876CB" w:rsidP="00B876CB">
      <w:pPr>
        <w:keepNext/>
        <w:keepLines/>
        <w:spacing w:before="120"/>
        <w:ind w:left="1985" w:hanging="1985"/>
        <w:rPr>
          <w:ins w:id="315" w:author="Abdul Rasheed M D" w:date="2022-08-01T11:17:00Z"/>
          <w:rFonts w:ascii="Arial" w:hAnsi="Arial"/>
        </w:rPr>
      </w:pPr>
      <w:ins w:id="316" w:author="Abdul Rasheed M D" w:date="2022-08-01T11:20:00Z">
        <w:r>
          <w:rPr>
            <w:rFonts w:ascii="Arial" w:hAnsi="Arial"/>
          </w:rPr>
          <w:t>8.2.4.1.1.4</w:t>
        </w:r>
      </w:ins>
      <w:ins w:id="317" w:author="Abdul Rasheed M D" w:date="2022-08-01T11:17:00Z">
        <w:r w:rsidRPr="00B876CB">
          <w:rPr>
            <w:rFonts w:ascii="Arial" w:hAnsi="Arial"/>
          </w:rPr>
          <w:t>.3</w:t>
        </w:r>
        <w:r w:rsidRPr="00B876CB">
          <w:rPr>
            <w:rFonts w:ascii="Arial" w:hAnsi="Arial"/>
          </w:rPr>
          <w:tab/>
          <w:t>Test description</w:t>
        </w:r>
      </w:ins>
    </w:p>
    <w:p w14:paraId="6F6D2631" w14:textId="016D74E4" w:rsidR="00B876CB" w:rsidRPr="00B876CB" w:rsidRDefault="00B876CB" w:rsidP="00B876CB">
      <w:pPr>
        <w:keepNext/>
        <w:keepLines/>
        <w:spacing w:before="120"/>
        <w:ind w:left="1985" w:hanging="1985"/>
        <w:rPr>
          <w:ins w:id="318" w:author="Abdul Rasheed M D" w:date="2022-08-01T11:17:00Z"/>
          <w:rFonts w:ascii="Arial" w:hAnsi="Arial"/>
        </w:rPr>
      </w:pPr>
      <w:ins w:id="319" w:author="Abdul Rasheed M D" w:date="2022-08-01T11:20:00Z">
        <w:r>
          <w:rPr>
            <w:rFonts w:ascii="Arial" w:hAnsi="Arial"/>
          </w:rPr>
          <w:t>8.2.4.1.1.4</w:t>
        </w:r>
      </w:ins>
      <w:ins w:id="320" w:author="Abdul Rasheed M D" w:date="2022-08-01T11:17:00Z">
        <w:r w:rsidRPr="00B876CB">
          <w:rPr>
            <w:rFonts w:ascii="Arial" w:hAnsi="Arial"/>
          </w:rPr>
          <w:t>.3.1</w:t>
        </w:r>
        <w:r w:rsidRPr="00B876CB">
          <w:rPr>
            <w:rFonts w:ascii="Arial" w:hAnsi="Arial"/>
          </w:rPr>
          <w:tab/>
          <w:t>Pre-test conditions</w:t>
        </w:r>
      </w:ins>
    </w:p>
    <w:p w14:paraId="495F130C" w14:textId="77777777" w:rsidR="00B876CB" w:rsidRPr="00B876CB" w:rsidRDefault="00B876CB" w:rsidP="00B876CB">
      <w:pPr>
        <w:keepNext/>
        <w:keepLines/>
        <w:spacing w:before="120"/>
        <w:ind w:left="1985" w:hanging="1985"/>
        <w:rPr>
          <w:ins w:id="321" w:author="Abdul Rasheed M D" w:date="2022-08-01T11:17:00Z"/>
          <w:rFonts w:ascii="Arial" w:hAnsi="Arial"/>
        </w:rPr>
      </w:pPr>
      <w:ins w:id="322" w:author="Abdul Rasheed M D" w:date="2022-08-01T11:17:00Z">
        <w:r w:rsidRPr="00B876CB">
          <w:rPr>
            <w:rFonts w:ascii="Arial" w:hAnsi="Arial"/>
          </w:rPr>
          <w:t>System Simulator:</w:t>
        </w:r>
      </w:ins>
    </w:p>
    <w:p w14:paraId="5F6A86E7" w14:textId="77777777" w:rsidR="00B876CB" w:rsidRPr="00B876CB" w:rsidRDefault="00B876CB" w:rsidP="00B876CB">
      <w:pPr>
        <w:overflowPunct/>
        <w:autoSpaceDE/>
        <w:autoSpaceDN/>
        <w:adjustRightInd/>
        <w:ind w:left="284"/>
        <w:rPr>
          <w:ins w:id="323" w:author="Abdul Rasheed M D" w:date="2022-08-01T11:17:00Z"/>
          <w:lang w:eastAsia="sv-SE"/>
        </w:rPr>
      </w:pPr>
      <w:ins w:id="324" w:author="Abdul Rasheed M D" w:date="2022-08-01T11:17:00Z">
        <w:r w:rsidRPr="00B876CB">
          <w:rPr>
            <w:lang w:eastAsia="sv-SE"/>
          </w:rPr>
          <w:t>-</w:t>
        </w:r>
        <w:r w:rsidRPr="00B876CB">
          <w:rPr>
            <w:lang w:eastAsia="sv-SE"/>
          </w:rPr>
          <w:tab/>
          <w:t xml:space="preserve">E-UTRA Cell 1 is the </w:t>
        </w:r>
        <w:proofErr w:type="spellStart"/>
        <w:r w:rsidRPr="00B876CB">
          <w:rPr>
            <w:lang w:eastAsia="sv-SE"/>
          </w:rPr>
          <w:t>PCell</w:t>
        </w:r>
        <w:proofErr w:type="spellEnd"/>
        <w:r w:rsidRPr="00B876CB">
          <w:rPr>
            <w:lang w:eastAsia="sv-SE"/>
          </w:rPr>
          <w:t xml:space="preserve">. NR Cell 1 is the </w:t>
        </w:r>
        <w:proofErr w:type="spellStart"/>
        <w:proofErr w:type="gramStart"/>
        <w:r w:rsidRPr="00B876CB">
          <w:rPr>
            <w:lang w:eastAsia="sv-SE"/>
          </w:rPr>
          <w:t>PSCell</w:t>
        </w:r>
        <w:proofErr w:type="spellEnd"/>
        <w:proofErr w:type="gramEnd"/>
        <w:r w:rsidRPr="00B876CB">
          <w:rPr>
            <w:lang w:eastAsia="sv-SE"/>
          </w:rPr>
          <w:t xml:space="preserve"> and NR Cell 3 is the </w:t>
        </w:r>
        <w:proofErr w:type="spellStart"/>
        <w:r w:rsidRPr="00B876CB">
          <w:rPr>
            <w:lang w:eastAsia="sv-SE"/>
          </w:rPr>
          <w:t>SCell</w:t>
        </w:r>
        <w:proofErr w:type="spellEnd"/>
        <w:r w:rsidRPr="00B876CB">
          <w:rPr>
            <w:lang w:eastAsia="sv-SE"/>
          </w:rPr>
          <w:t>.</w:t>
        </w:r>
      </w:ins>
    </w:p>
    <w:p w14:paraId="14C63A11" w14:textId="77777777" w:rsidR="00B876CB" w:rsidRPr="00B876CB" w:rsidRDefault="00B876CB" w:rsidP="00B876CB">
      <w:pPr>
        <w:keepNext/>
        <w:keepLines/>
        <w:spacing w:before="120"/>
        <w:ind w:left="1985" w:hanging="1985"/>
        <w:rPr>
          <w:ins w:id="325" w:author="Abdul Rasheed M D" w:date="2022-08-01T11:17:00Z"/>
          <w:rFonts w:ascii="Arial" w:hAnsi="Arial"/>
        </w:rPr>
      </w:pPr>
      <w:ins w:id="326" w:author="Abdul Rasheed M D" w:date="2022-08-01T11:17:00Z">
        <w:r w:rsidRPr="00B876CB">
          <w:rPr>
            <w:rFonts w:ascii="Arial" w:hAnsi="Arial"/>
          </w:rPr>
          <w:t>UE:</w:t>
        </w:r>
      </w:ins>
    </w:p>
    <w:p w14:paraId="13AE521B" w14:textId="77777777" w:rsidR="00B876CB" w:rsidRPr="00B876CB" w:rsidRDefault="00B876CB" w:rsidP="00B876CB">
      <w:pPr>
        <w:ind w:left="568" w:hanging="284"/>
        <w:rPr>
          <w:ins w:id="327" w:author="Abdul Rasheed M D" w:date="2022-08-01T11:17:00Z"/>
        </w:rPr>
      </w:pPr>
      <w:ins w:id="328" w:author="Abdul Rasheed M D" w:date="2022-08-01T11:17:00Z">
        <w:r w:rsidRPr="00B876CB">
          <w:t>-</w:t>
        </w:r>
        <w:r w:rsidRPr="00B876CB">
          <w:tab/>
          <w:t>None.</w:t>
        </w:r>
      </w:ins>
    </w:p>
    <w:p w14:paraId="21908491" w14:textId="77777777" w:rsidR="00B876CB" w:rsidRPr="00B876CB" w:rsidRDefault="00B876CB" w:rsidP="00B876CB">
      <w:pPr>
        <w:keepNext/>
        <w:keepLines/>
        <w:spacing w:before="120"/>
        <w:ind w:left="1985" w:hanging="1985"/>
        <w:rPr>
          <w:ins w:id="329" w:author="Abdul Rasheed M D" w:date="2022-08-01T11:17:00Z"/>
          <w:rFonts w:ascii="Arial" w:hAnsi="Arial"/>
        </w:rPr>
      </w:pPr>
      <w:ins w:id="330" w:author="Abdul Rasheed M D" w:date="2022-08-01T11:17:00Z">
        <w:r w:rsidRPr="00B876CB">
          <w:rPr>
            <w:rFonts w:ascii="Arial" w:hAnsi="Arial"/>
          </w:rPr>
          <w:t>Preamble:</w:t>
        </w:r>
      </w:ins>
    </w:p>
    <w:p w14:paraId="403A6F57" w14:textId="77777777" w:rsidR="00B876CB" w:rsidRPr="00B876CB" w:rsidRDefault="00B876CB" w:rsidP="00B876CB">
      <w:pPr>
        <w:ind w:left="568" w:hanging="284"/>
        <w:rPr>
          <w:ins w:id="331" w:author="Abdul Rasheed M D" w:date="2022-08-01T11:17:00Z"/>
        </w:rPr>
      </w:pPr>
      <w:ins w:id="332" w:author="Abdul Rasheed M D" w:date="2022-08-01T11:17:00Z">
        <w:r w:rsidRPr="00B876CB">
          <w:t>-</w:t>
        </w:r>
        <w:r w:rsidRPr="00B876CB">
          <w:tab/>
          <w:t xml:space="preserve">If </w:t>
        </w:r>
        <w:proofErr w:type="spellStart"/>
        <w:r w:rsidRPr="00B876CB">
          <w:t>pc_IP_Ping</w:t>
        </w:r>
        <w:proofErr w:type="spellEnd"/>
        <w:r w:rsidRPr="00B876CB">
          <w:t xml:space="preserve"> is set to TRUE then, the UE is in state RRC_CONNECTED using generic procedure parameter Connectivity (</w:t>
        </w:r>
        <w:r w:rsidRPr="00B876CB">
          <w:rPr>
            <w:i/>
          </w:rPr>
          <w:t>EN-DC</w:t>
        </w:r>
        <w:r w:rsidRPr="00B876CB">
          <w:t>), Bearers (</w:t>
        </w:r>
        <w:r w:rsidRPr="00B876CB">
          <w:rPr>
            <w:i/>
          </w:rPr>
          <w:t>MCG(s) and SCG</w:t>
        </w:r>
        <w:r w:rsidRPr="00B876CB">
          <w:t>) established according to TS 38.508-1 [4], clause 4.5.4.</w:t>
        </w:r>
      </w:ins>
    </w:p>
    <w:p w14:paraId="1CCE2D15" w14:textId="77777777" w:rsidR="00B876CB" w:rsidRPr="00B876CB" w:rsidRDefault="00B876CB" w:rsidP="00B876CB">
      <w:pPr>
        <w:ind w:left="568" w:hanging="284"/>
        <w:rPr>
          <w:ins w:id="333" w:author="Abdul Rasheed M D" w:date="2022-08-01T11:17:00Z"/>
        </w:rPr>
      </w:pPr>
      <w:ins w:id="334" w:author="Abdul Rasheed M D" w:date="2022-08-01T11:17:00Z">
        <w:r w:rsidRPr="00B876CB">
          <w:t>-</w:t>
        </w:r>
        <w:r w:rsidRPr="00B876CB">
          <w:tab/>
          <w:t>Else, the UE is in state RRC_CONNECTED using generic procedure parameter Connectivity (</w:t>
        </w:r>
        <w:r w:rsidRPr="00B876CB">
          <w:rPr>
            <w:i/>
          </w:rPr>
          <w:t>EN-DC</w:t>
        </w:r>
        <w:r w:rsidRPr="00B876CB">
          <w:t>), Bearers (</w:t>
        </w:r>
        <w:r w:rsidRPr="00B876CB">
          <w:rPr>
            <w:i/>
          </w:rPr>
          <w:t>MCG(s) and SCG</w:t>
        </w:r>
        <w:r w:rsidRPr="00B876CB">
          <w:t>) established and Test Loop Function (On) with UE test loop mode B according to TS 38.508-1 [4], clause 4.5.4.</w:t>
        </w:r>
      </w:ins>
    </w:p>
    <w:p w14:paraId="2CA43541" w14:textId="219E3DBD" w:rsidR="00B876CB" w:rsidRPr="00B876CB" w:rsidRDefault="00B876CB" w:rsidP="00B876CB">
      <w:pPr>
        <w:keepNext/>
        <w:keepLines/>
        <w:spacing w:before="120"/>
        <w:ind w:left="1985" w:hanging="1985"/>
        <w:rPr>
          <w:ins w:id="335" w:author="Abdul Rasheed M D" w:date="2022-08-01T11:17:00Z"/>
          <w:rFonts w:ascii="Arial" w:hAnsi="Arial"/>
        </w:rPr>
      </w:pPr>
      <w:ins w:id="336" w:author="Abdul Rasheed M D" w:date="2022-08-01T11:20:00Z">
        <w:r>
          <w:rPr>
            <w:rFonts w:ascii="Arial" w:hAnsi="Arial"/>
          </w:rPr>
          <w:lastRenderedPageBreak/>
          <w:t>8.2.4.1.1.4</w:t>
        </w:r>
      </w:ins>
      <w:ins w:id="337" w:author="Abdul Rasheed M D" w:date="2022-08-01T11:17:00Z">
        <w:r w:rsidRPr="00B876CB">
          <w:rPr>
            <w:rFonts w:ascii="Arial" w:hAnsi="Arial"/>
          </w:rPr>
          <w:t>.3.2</w:t>
        </w:r>
        <w:r w:rsidRPr="00B876CB">
          <w:rPr>
            <w:rFonts w:ascii="Arial" w:hAnsi="Arial"/>
          </w:rPr>
          <w:tab/>
          <w:t>Test procedure sequence</w:t>
        </w:r>
      </w:ins>
    </w:p>
    <w:p w14:paraId="329BC20D" w14:textId="22E37525" w:rsidR="00B876CB" w:rsidRPr="00B876CB" w:rsidRDefault="00B876CB" w:rsidP="00B876CB">
      <w:pPr>
        <w:keepNext/>
        <w:keepLines/>
        <w:overflowPunct/>
        <w:autoSpaceDE/>
        <w:autoSpaceDN/>
        <w:adjustRightInd/>
        <w:spacing w:before="60"/>
        <w:jc w:val="center"/>
        <w:rPr>
          <w:ins w:id="338" w:author="Abdul Rasheed M D" w:date="2022-08-01T11:17:00Z"/>
          <w:rFonts w:ascii="Arial" w:hAnsi="Arial"/>
          <w:b/>
        </w:rPr>
      </w:pPr>
      <w:ins w:id="339" w:author="Abdul Rasheed M D" w:date="2022-08-01T11:17:00Z">
        <w:r w:rsidRPr="00B876CB">
          <w:rPr>
            <w:rFonts w:ascii="Arial" w:hAnsi="Arial"/>
            <w:b/>
          </w:rPr>
          <w:t xml:space="preserve">Table </w:t>
        </w:r>
      </w:ins>
      <w:ins w:id="340" w:author="Abdul Rasheed M D" w:date="2022-08-01T11:20:00Z">
        <w:r>
          <w:rPr>
            <w:rFonts w:ascii="Arial" w:hAnsi="Arial"/>
            <w:b/>
          </w:rPr>
          <w:t>8.2.4.1.1.4</w:t>
        </w:r>
      </w:ins>
      <w:ins w:id="341" w:author="Abdul Rasheed M D" w:date="2022-08-01T11:17:00Z">
        <w:r w:rsidRPr="00B876CB">
          <w:rPr>
            <w:rFonts w:ascii="Arial" w:hAnsi="Arial"/>
            <w: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B876CB" w:rsidRPr="00B876CB" w14:paraId="5FF0FD64" w14:textId="77777777" w:rsidTr="00FD031F">
        <w:trPr>
          <w:ins w:id="342" w:author="Abdul Rasheed M D" w:date="2022-08-01T11:17:00Z"/>
        </w:trPr>
        <w:tc>
          <w:tcPr>
            <w:tcW w:w="534" w:type="dxa"/>
            <w:tcBorders>
              <w:top w:val="single" w:sz="4" w:space="0" w:color="auto"/>
              <w:bottom w:val="nil"/>
            </w:tcBorders>
          </w:tcPr>
          <w:p w14:paraId="1C70327C" w14:textId="77777777" w:rsidR="00B876CB" w:rsidRPr="00B876CB" w:rsidRDefault="00B876CB" w:rsidP="00B876CB">
            <w:pPr>
              <w:keepNext/>
              <w:keepLines/>
              <w:overflowPunct/>
              <w:autoSpaceDE/>
              <w:autoSpaceDN/>
              <w:adjustRightInd/>
              <w:spacing w:after="0"/>
              <w:jc w:val="center"/>
              <w:rPr>
                <w:ins w:id="343" w:author="Abdul Rasheed M D" w:date="2022-08-01T11:17:00Z"/>
                <w:rFonts w:ascii="Arial" w:hAnsi="Arial"/>
                <w:b/>
                <w:sz w:val="18"/>
                <w:lang w:eastAsia="en-US"/>
              </w:rPr>
            </w:pPr>
            <w:ins w:id="344" w:author="Abdul Rasheed M D" w:date="2022-08-01T11:17:00Z">
              <w:r w:rsidRPr="00B876CB">
                <w:rPr>
                  <w:rFonts w:ascii="Arial" w:hAnsi="Arial"/>
                  <w:b/>
                  <w:sz w:val="18"/>
                  <w:lang w:eastAsia="en-US"/>
                </w:rPr>
                <w:t>St</w:t>
              </w:r>
            </w:ins>
          </w:p>
        </w:tc>
        <w:tc>
          <w:tcPr>
            <w:tcW w:w="3969" w:type="dxa"/>
            <w:tcBorders>
              <w:top w:val="single" w:sz="4" w:space="0" w:color="auto"/>
              <w:bottom w:val="nil"/>
            </w:tcBorders>
          </w:tcPr>
          <w:p w14:paraId="174D76A5" w14:textId="77777777" w:rsidR="00B876CB" w:rsidRPr="00B876CB" w:rsidRDefault="00B876CB" w:rsidP="00B876CB">
            <w:pPr>
              <w:keepNext/>
              <w:keepLines/>
              <w:spacing w:after="0"/>
              <w:jc w:val="center"/>
              <w:rPr>
                <w:ins w:id="345" w:author="Abdul Rasheed M D" w:date="2022-08-01T11:17:00Z"/>
                <w:rFonts w:ascii="Arial" w:hAnsi="Arial"/>
                <w:b/>
                <w:sz w:val="18"/>
                <w:lang w:eastAsia="en-US"/>
              </w:rPr>
            </w:pPr>
            <w:ins w:id="346" w:author="Abdul Rasheed M D" w:date="2022-08-01T11:17:00Z">
              <w:r w:rsidRPr="00B876CB">
                <w:rPr>
                  <w:rFonts w:ascii="Arial" w:hAnsi="Arial"/>
                  <w:b/>
                  <w:sz w:val="18"/>
                  <w:lang w:eastAsia="en-US"/>
                </w:rPr>
                <w:t>Procedure</w:t>
              </w:r>
            </w:ins>
          </w:p>
        </w:tc>
        <w:tc>
          <w:tcPr>
            <w:tcW w:w="3686" w:type="dxa"/>
            <w:gridSpan w:val="2"/>
            <w:tcBorders>
              <w:top w:val="single" w:sz="4" w:space="0" w:color="auto"/>
            </w:tcBorders>
          </w:tcPr>
          <w:p w14:paraId="11CD693E" w14:textId="77777777" w:rsidR="00B876CB" w:rsidRPr="00B876CB" w:rsidRDefault="00B876CB" w:rsidP="00B876CB">
            <w:pPr>
              <w:keepNext/>
              <w:keepLines/>
              <w:spacing w:after="0"/>
              <w:jc w:val="center"/>
              <w:rPr>
                <w:ins w:id="347" w:author="Abdul Rasheed M D" w:date="2022-08-01T11:17:00Z"/>
                <w:rFonts w:ascii="Arial" w:hAnsi="Arial"/>
                <w:b/>
                <w:sz w:val="18"/>
                <w:lang w:eastAsia="en-US"/>
              </w:rPr>
            </w:pPr>
            <w:ins w:id="348" w:author="Abdul Rasheed M D" w:date="2022-08-01T11:17:00Z">
              <w:r w:rsidRPr="00B876CB">
                <w:rPr>
                  <w:rFonts w:ascii="Arial" w:hAnsi="Arial"/>
                  <w:b/>
                  <w:sz w:val="18"/>
                  <w:lang w:eastAsia="en-US"/>
                </w:rPr>
                <w:t>Message Sequence</w:t>
              </w:r>
            </w:ins>
          </w:p>
        </w:tc>
        <w:tc>
          <w:tcPr>
            <w:tcW w:w="567" w:type="dxa"/>
            <w:tcBorders>
              <w:top w:val="single" w:sz="4" w:space="0" w:color="auto"/>
              <w:bottom w:val="nil"/>
            </w:tcBorders>
          </w:tcPr>
          <w:p w14:paraId="104B2613" w14:textId="77777777" w:rsidR="00B876CB" w:rsidRPr="00B876CB" w:rsidRDefault="00B876CB" w:rsidP="00B876CB">
            <w:pPr>
              <w:keepNext/>
              <w:keepLines/>
              <w:spacing w:after="0"/>
              <w:jc w:val="center"/>
              <w:rPr>
                <w:ins w:id="349" w:author="Abdul Rasheed M D" w:date="2022-08-01T11:17:00Z"/>
                <w:rFonts w:ascii="Arial" w:hAnsi="Arial"/>
                <w:b/>
                <w:sz w:val="18"/>
                <w:lang w:eastAsia="en-US"/>
              </w:rPr>
            </w:pPr>
            <w:ins w:id="350" w:author="Abdul Rasheed M D" w:date="2022-08-01T11:17:00Z">
              <w:r w:rsidRPr="00B876CB">
                <w:rPr>
                  <w:rFonts w:ascii="Arial" w:hAnsi="Arial"/>
                  <w:b/>
                  <w:sz w:val="18"/>
                  <w:lang w:eastAsia="en-US"/>
                </w:rPr>
                <w:t>TP</w:t>
              </w:r>
            </w:ins>
          </w:p>
        </w:tc>
        <w:tc>
          <w:tcPr>
            <w:tcW w:w="850" w:type="dxa"/>
            <w:gridSpan w:val="2"/>
            <w:tcBorders>
              <w:top w:val="single" w:sz="4" w:space="0" w:color="auto"/>
              <w:bottom w:val="nil"/>
            </w:tcBorders>
          </w:tcPr>
          <w:p w14:paraId="2E00635F" w14:textId="77777777" w:rsidR="00B876CB" w:rsidRPr="00B876CB" w:rsidRDefault="00B876CB" w:rsidP="00B876CB">
            <w:pPr>
              <w:keepNext/>
              <w:keepLines/>
              <w:spacing w:after="0"/>
              <w:jc w:val="center"/>
              <w:rPr>
                <w:ins w:id="351" w:author="Abdul Rasheed M D" w:date="2022-08-01T11:17:00Z"/>
                <w:rFonts w:ascii="Arial" w:hAnsi="Arial"/>
                <w:b/>
                <w:sz w:val="18"/>
                <w:lang w:eastAsia="en-US"/>
              </w:rPr>
            </w:pPr>
            <w:ins w:id="352" w:author="Abdul Rasheed M D" w:date="2022-08-01T11:17:00Z">
              <w:r w:rsidRPr="00B876CB">
                <w:rPr>
                  <w:rFonts w:ascii="Arial" w:hAnsi="Arial"/>
                  <w:b/>
                  <w:sz w:val="18"/>
                  <w:lang w:eastAsia="en-US"/>
                </w:rPr>
                <w:t>Verdict</w:t>
              </w:r>
            </w:ins>
          </w:p>
        </w:tc>
      </w:tr>
      <w:tr w:rsidR="00B876CB" w:rsidRPr="00B876CB" w14:paraId="423CA377" w14:textId="77777777" w:rsidTr="00FD031F">
        <w:trPr>
          <w:ins w:id="353" w:author="Abdul Rasheed M D" w:date="2022-08-01T11:17:00Z"/>
        </w:trPr>
        <w:tc>
          <w:tcPr>
            <w:tcW w:w="534" w:type="dxa"/>
            <w:tcBorders>
              <w:top w:val="nil"/>
              <w:bottom w:val="single" w:sz="4" w:space="0" w:color="auto"/>
            </w:tcBorders>
          </w:tcPr>
          <w:p w14:paraId="3B35C2EA" w14:textId="77777777" w:rsidR="00B876CB" w:rsidRPr="00B876CB" w:rsidRDefault="00B876CB" w:rsidP="00B876CB">
            <w:pPr>
              <w:keepNext/>
              <w:keepLines/>
              <w:spacing w:after="0"/>
              <w:jc w:val="center"/>
              <w:rPr>
                <w:ins w:id="354" w:author="Abdul Rasheed M D" w:date="2022-08-01T11:17:00Z"/>
                <w:rFonts w:ascii="Arial" w:eastAsia="MS Gothic" w:hAnsi="Arial"/>
                <w:b/>
                <w:sz w:val="18"/>
                <w:lang w:eastAsia="en-US"/>
              </w:rPr>
            </w:pPr>
          </w:p>
        </w:tc>
        <w:tc>
          <w:tcPr>
            <w:tcW w:w="3969" w:type="dxa"/>
            <w:tcBorders>
              <w:top w:val="nil"/>
              <w:bottom w:val="single" w:sz="4" w:space="0" w:color="auto"/>
            </w:tcBorders>
          </w:tcPr>
          <w:p w14:paraId="18835FD4" w14:textId="77777777" w:rsidR="00B876CB" w:rsidRPr="00B876CB" w:rsidRDefault="00B876CB" w:rsidP="00B876CB">
            <w:pPr>
              <w:keepNext/>
              <w:keepLines/>
              <w:spacing w:after="0"/>
              <w:jc w:val="center"/>
              <w:rPr>
                <w:ins w:id="355" w:author="Abdul Rasheed M D" w:date="2022-08-01T11:17:00Z"/>
                <w:rFonts w:ascii="Arial" w:eastAsia="MS Gothic" w:hAnsi="Arial"/>
                <w:b/>
                <w:sz w:val="18"/>
                <w:lang w:eastAsia="en-US"/>
              </w:rPr>
            </w:pPr>
          </w:p>
        </w:tc>
        <w:tc>
          <w:tcPr>
            <w:tcW w:w="709" w:type="dxa"/>
            <w:tcBorders>
              <w:top w:val="nil"/>
              <w:bottom w:val="single" w:sz="4" w:space="0" w:color="auto"/>
            </w:tcBorders>
          </w:tcPr>
          <w:p w14:paraId="0300132C" w14:textId="77777777" w:rsidR="00B876CB" w:rsidRPr="00B876CB" w:rsidRDefault="00B876CB" w:rsidP="00B876CB">
            <w:pPr>
              <w:keepNext/>
              <w:keepLines/>
              <w:spacing w:after="0"/>
              <w:jc w:val="center"/>
              <w:rPr>
                <w:ins w:id="356" w:author="Abdul Rasheed M D" w:date="2022-08-01T11:17:00Z"/>
                <w:rFonts w:ascii="Arial" w:hAnsi="Arial"/>
                <w:b/>
                <w:sz w:val="18"/>
                <w:lang w:eastAsia="en-US"/>
              </w:rPr>
            </w:pPr>
            <w:ins w:id="357" w:author="Abdul Rasheed M D" w:date="2022-08-01T11:17:00Z">
              <w:r w:rsidRPr="00B876CB">
                <w:rPr>
                  <w:rFonts w:ascii="Arial" w:hAnsi="Arial"/>
                  <w:b/>
                  <w:sz w:val="18"/>
                  <w:lang w:eastAsia="en-US"/>
                </w:rPr>
                <w:t>U - S</w:t>
              </w:r>
            </w:ins>
          </w:p>
        </w:tc>
        <w:tc>
          <w:tcPr>
            <w:tcW w:w="2977" w:type="dxa"/>
            <w:tcBorders>
              <w:top w:val="nil"/>
              <w:bottom w:val="single" w:sz="4" w:space="0" w:color="auto"/>
            </w:tcBorders>
          </w:tcPr>
          <w:p w14:paraId="34EC3994" w14:textId="77777777" w:rsidR="00B876CB" w:rsidRPr="00B876CB" w:rsidRDefault="00B876CB" w:rsidP="00B876CB">
            <w:pPr>
              <w:keepNext/>
              <w:keepLines/>
              <w:spacing w:after="0"/>
              <w:jc w:val="center"/>
              <w:rPr>
                <w:ins w:id="358" w:author="Abdul Rasheed M D" w:date="2022-08-01T11:17:00Z"/>
                <w:rFonts w:ascii="Arial" w:hAnsi="Arial"/>
                <w:b/>
                <w:sz w:val="18"/>
                <w:lang w:eastAsia="en-US"/>
              </w:rPr>
            </w:pPr>
            <w:ins w:id="359" w:author="Abdul Rasheed M D" w:date="2022-08-01T11:17:00Z">
              <w:r w:rsidRPr="00B876CB">
                <w:rPr>
                  <w:rFonts w:ascii="Arial" w:hAnsi="Arial"/>
                  <w:b/>
                  <w:sz w:val="18"/>
                  <w:lang w:eastAsia="en-US"/>
                </w:rPr>
                <w:t>Message</w:t>
              </w:r>
            </w:ins>
          </w:p>
        </w:tc>
        <w:tc>
          <w:tcPr>
            <w:tcW w:w="567" w:type="dxa"/>
            <w:tcBorders>
              <w:top w:val="nil"/>
              <w:bottom w:val="single" w:sz="4" w:space="0" w:color="auto"/>
            </w:tcBorders>
          </w:tcPr>
          <w:p w14:paraId="6569BE41" w14:textId="77777777" w:rsidR="00B876CB" w:rsidRPr="00B876CB" w:rsidRDefault="00B876CB" w:rsidP="00B876CB">
            <w:pPr>
              <w:keepNext/>
              <w:keepLines/>
              <w:spacing w:after="0"/>
              <w:jc w:val="center"/>
              <w:rPr>
                <w:ins w:id="360" w:author="Abdul Rasheed M D" w:date="2022-08-01T11:17:00Z"/>
                <w:rFonts w:ascii="Arial" w:eastAsia="MS Gothic" w:hAnsi="Arial"/>
                <w:b/>
                <w:sz w:val="18"/>
                <w:lang w:eastAsia="en-US"/>
              </w:rPr>
            </w:pPr>
          </w:p>
        </w:tc>
        <w:tc>
          <w:tcPr>
            <w:tcW w:w="850" w:type="dxa"/>
            <w:gridSpan w:val="2"/>
            <w:tcBorders>
              <w:top w:val="nil"/>
              <w:bottom w:val="single" w:sz="4" w:space="0" w:color="auto"/>
            </w:tcBorders>
          </w:tcPr>
          <w:p w14:paraId="24B4AC24" w14:textId="77777777" w:rsidR="00B876CB" w:rsidRPr="00B876CB" w:rsidRDefault="00B876CB" w:rsidP="00B876CB">
            <w:pPr>
              <w:keepNext/>
              <w:keepLines/>
              <w:spacing w:after="0"/>
              <w:jc w:val="center"/>
              <w:rPr>
                <w:ins w:id="361" w:author="Abdul Rasheed M D" w:date="2022-08-01T11:17:00Z"/>
                <w:rFonts w:ascii="Arial" w:eastAsia="MS Gothic" w:hAnsi="Arial"/>
                <w:b/>
                <w:sz w:val="18"/>
                <w:lang w:eastAsia="en-US"/>
              </w:rPr>
            </w:pPr>
          </w:p>
        </w:tc>
      </w:tr>
      <w:tr w:rsidR="00B876CB" w:rsidRPr="00B876CB" w14:paraId="58EF9AC0" w14:textId="77777777" w:rsidTr="00FD031F">
        <w:trPr>
          <w:ins w:id="362" w:author="Abdul Rasheed M D" w:date="2022-08-01T11:17:00Z"/>
        </w:trPr>
        <w:tc>
          <w:tcPr>
            <w:tcW w:w="534" w:type="dxa"/>
            <w:tcBorders>
              <w:top w:val="single" w:sz="4" w:space="0" w:color="auto"/>
              <w:bottom w:val="single" w:sz="4" w:space="0" w:color="auto"/>
            </w:tcBorders>
          </w:tcPr>
          <w:p w14:paraId="2B57E386" w14:textId="77777777" w:rsidR="00B876CB" w:rsidRPr="00B876CB" w:rsidRDefault="00B876CB" w:rsidP="00B876CB">
            <w:pPr>
              <w:keepNext/>
              <w:keepLines/>
              <w:spacing w:after="0"/>
              <w:jc w:val="center"/>
              <w:rPr>
                <w:ins w:id="363" w:author="Abdul Rasheed M D" w:date="2022-08-01T11:17:00Z"/>
                <w:rFonts w:ascii="Arial" w:hAnsi="Arial"/>
                <w:sz w:val="18"/>
                <w:lang w:eastAsia="en-US"/>
              </w:rPr>
            </w:pPr>
            <w:ins w:id="364" w:author="Abdul Rasheed M D" w:date="2022-08-01T11:17:00Z">
              <w:r w:rsidRPr="00B876CB">
                <w:rPr>
                  <w:rFonts w:ascii="Arial" w:hAnsi="Arial"/>
                  <w:sz w:val="18"/>
                  <w:lang w:eastAsia="en-US"/>
                </w:rPr>
                <w:t>1</w:t>
              </w:r>
            </w:ins>
          </w:p>
        </w:tc>
        <w:tc>
          <w:tcPr>
            <w:tcW w:w="3969" w:type="dxa"/>
            <w:tcBorders>
              <w:top w:val="single" w:sz="4" w:space="0" w:color="auto"/>
              <w:bottom w:val="single" w:sz="4" w:space="0" w:color="auto"/>
            </w:tcBorders>
          </w:tcPr>
          <w:p w14:paraId="65C0569B" w14:textId="77777777" w:rsidR="00B876CB" w:rsidRPr="00B876CB" w:rsidRDefault="00B876CB" w:rsidP="00B876CB">
            <w:pPr>
              <w:keepNext/>
              <w:keepLines/>
              <w:spacing w:after="0"/>
              <w:rPr>
                <w:ins w:id="365" w:author="Abdul Rasheed M D" w:date="2022-08-01T11:17:00Z"/>
                <w:rFonts w:ascii="Arial" w:hAnsi="Arial"/>
                <w:sz w:val="18"/>
                <w:lang w:eastAsia="en-US"/>
              </w:rPr>
            </w:pPr>
            <w:ins w:id="366" w:author="Abdul Rasheed M D" w:date="2022-08-01T11:17:00Z">
              <w:r w:rsidRPr="00B876CB">
                <w:rPr>
                  <w:rFonts w:ascii="Arial" w:hAnsi="Arial"/>
                  <w:sz w:val="18"/>
                  <w:lang w:eastAsia="en-US"/>
                </w:rPr>
                <w:t xml:space="preserve">The SS transmits a </w:t>
              </w:r>
              <w:proofErr w:type="spellStart"/>
              <w:r w:rsidRPr="00B876CB">
                <w:rPr>
                  <w:rFonts w:ascii="Arial" w:hAnsi="Arial"/>
                  <w:i/>
                  <w:sz w:val="18"/>
                  <w:lang w:eastAsia="en-US"/>
                </w:rPr>
                <w:t>RRCConnectionReconfiguration</w:t>
              </w:r>
              <w:proofErr w:type="spellEnd"/>
              <w:r w:rsidRPr="00B876CB">
                <w:rPr>
                  <w:rFonts w:ascii="Arial" w:hAnsi="Arial"/>
                  <w:sz w:val="18"/>
                  <w:lang w:eastAsia="en-US"/>
                </w:rPr>
                <w:t xml:space="preserve"> message including NR </w:t>
              </w:r>
              <w:proofErr w:type="spellStart"/>
              <w:r w:rsidRPr="00B876CB">
                <w:rPr>
                  <w:rFonts w:ascii="Arial" w:hAnsi="Arial"/>
                  <w:i/>
                  <w:sz w:val="18"/>
                  <w:lang w:eastAsia="en-US"/>
                </w:rPr>
                <w:t>RRCReconfiguration</w:t>
              </w:r>
              <w:proofErr w:type="spellEnd"/>
              <w:r w:rsidRPr="00B876CB">
                <w:rPr>
                  <w:rFonts w:ascii="Arial" w:hAnsi="Arial"/>
                  <w:sz w:val="18"/>
                  <w:lang w:eastAsia="en-US"/>
                </w:rPr>
                <w:t xml:space="preserve"> message to configure the NR </w:t>
              </w:r>
              <w:proofErr w:type="spellStart"/>
              <w:r w:rsidRPr="00B876CB">
                <w:rPr>
                  <w:rFonts w:ascii="Arial" w:hAnsi="Arial"/>
                  <w:sz w:val="18"/>
                  <w:lang w:eastAsia="en-US"/>
                </w:rPr>
                <w:t>SCell</w:t>
              </w:r>
              <w:proofErr w:type="spellEnd"/>
              <w:r w:rsidRPr="00B876CB">
                <w:rPr>
                  <w:rFonts w:ascii="Arial" w:hAnsi="Arial"/>
                  <w:sz w:val="18"/>
                  <w:lang w:eastAsia="en-US"/>
                </w:rPr>
                <w:t>.</w:t>
              </w:r>
            </w:ins>
          </w:p>
        </w:tc>
        <w:tc>
          <w:tcPr>
            <w:tcW w:w="709" w:type="dxa"/>
            <w:tcBorders>
              <w:top w:val="single" w:sz="4" w:space="0" w:color="auto"/>
              <w:bottom w:val="single" w:sz="4" w:space="0" w:color="auto"/>
            </w:tcBorders>
          </w:tcPr>
          <w:p w14:paraId="1EC76ABA" w14:textId="77777777" w:rsidR="00B876CB" w:rsidRPr="00B876CB" w:rsidRDefault="00B876CB" w:rsidP="00B876CB">
            <w:pPr>
              <w:keepNext/>
              <w:keepLines/>
              <w:spacing w:after="0"/>
              <w:jc w:val="center"/>
              <w:rPr>
                <w:ins w:id="367" w:author="Abdul Rasheed M D" w:date="2022-08-01T11:17:00Z"/>
                <w:rFonts w:ascii="Arial" w:hAnsi="Arial"/>
                <w:sz w:val="18"/>
                <w:lang w:eastAsia="en-US"/>
              </w:rPr>
            </w:pPr>
            <w:ins w:id="368" w:author="Abdul Rasheed M D" w:date="2022-08-01T11:17:00Z">
              <w:r w:rsidRPr="00B876CB">
                <w:rPr>
                  <w:rFonts w:ascii="Arial" w:hAnsi="Arial"/>
                  <w:sz w:val="18"/>
                  <w:lang w:eastAsia="en-US"/>
                </w:rPr>
                <w:t>&lt;--</w:t>
              </w:r>
            </w:ins>
          </w:p>
        </w:tc>
        <w:tc>
          <w:tcPr>
            <w:tcW w:w="2977" w:type="dxa"/>
            <w:tcBorders>
              <w:top w:val="single" w:sz="4" w:space="0" w:color="auto"/>
              <w:bottom w:val="single" w:sz="4" w:space="0" w:color="auto"/>
            </w:tcBorders>
          </w:tcPr>
          <w:p w14:paraId="6356230E" w14:textId="77777777" w:rsidR="00B876CB" w:rsidRPr="00B876CB" w:rsidRDefault="00B876CB" w:rsidP="00B876CB">
            <w:pPr>
              <w:keepNext/>
              <w:keepLines/>
              <w:spacing w:after="0"/>
              <w:rPr>
                <w:ins w:id="369" w:author="Abdul Rasheed M D" w:date="2022-08-01T11:17:00Z"/>
                <w:rFonts w:ascii="Arial" w:hAnsi="Arial"/>
                <w:sz w:val="18"/>
                <w:lang w:eastAsia="en-US"/>
              </w:rPr>
            </w:pPr>
            <w:proofErr w:type="spellStart"/>
            <w:ins w:id="370" w:author="Abdul Rasheed M D" w:date="2022-08-01T11:17:00Z">
              <w:r w:rsidRPr="00B876CB">
                <w:rPr>
                  <w:rFonts w:ascii="Arial" w:hAnsi="Arial"/>
                  <w:i/>
                  <w:iCs/>
                  <w:sz w:val="18"/>
                  <w:lang w:eastAsia="en-US"/>
                </w:rPr>
                <w:t>RRCConnectionReconfiguration</w:t>
              </w:r>
              <w:proofErr w:type="spellEnd"/>
              <w:r w:rsidRPr="00B876CB">
                <w:rPr>
                  <w:rFonts w:ascii="Arial" w:hAnsi="Arial"/>
                  <w:i/>
                  <w:iCs/>
                  <w:sz w:val="18"/>
                  <w:lang w:eastAsia="en-US"/>
                </w:rPr>
                <w:t xml:space="preserve"> </w:t>
              </w:r>
              <w:r w:rsidRPr="00B876CB">
                <w:rPr>
                  <w:rFonts w:ascii="Arial" w:eastAsia="MS Mincho" w:hAnsi="Arial"/>
                  <w:i/>
                  <w:sz w:val="18"/>
                  <w:lang w:eastAsia="en-US"/>
                </w:rPr>
                <w:t>(</w:t>
              </w:r>
              <w:proofErr w:type="spellStart"/>
              <w:r w:rsidRPr="00B876CB">
                <w:rPr>
                  <w:rFonts w:ascii="Arial" w:eastAsia="MS Mincho" w:hAnsi="Arial"/>
                  <w:i/>
                  <w:sz w:val="18"/>
                  <w:lang w:eastAsia="en-US"/>
                </w:rPr>
                <w:t>RRCReconfiguration</w:t>
              </w:r>
              <w:proofErr w:type="spellEnd"/>
              <w:r w:rsidRPr="00B876CB">
                <w:rPr>
                  <w:rFonts w:ascii="Arial" w:eastAsia="MS Mincho" w:hAnsi="Arial"/>
                  <w:i/>
                  <w:sz w:val="18"/>
                  <w:lang w:eastAsia="en-US"/>
                </w:rPr>
                <w:t>)</w:t>
              </w:r>
            </w:ins>
          </w:p>
        </w:tc>
        <w:tc>
          <w:tcPr>
            <w:tcW w:w="567" w:type="dxa"/>
            <w:tcBorders>
              <w:top w:val="single" w:sz="4" w:space="0" w:color="auto"/>
              <w:bottom w:val="single" w:sz="4" w:space="0" w:color="auto"/>
            </w:tcBorders>
          </w:tcPr>
          <w:p w14:paraId="7A8BC6D8" w14:textId="77777777" w:rsidR="00B876CB" w:rsidRPr="00B876CB" w:rsidRDefault="00B876CB" w:rsidP="00B876CB">
            <w:pPr>
              <w:keepNext/>
              <w:keepLines/>
              <w:spacing w:after="0"/>
              <w:jc w:val="center"/>
              <w:rPr>
                <w:ins w:id="371" w:author="Abdul Rasheed M D" w:date="2022-08-01T11:17:00Z"/>
                <w:rFonts w:ascii="Arial" w:hAnsi="Arial"/>
                <w:sz w:val="18"/>
                <w:lang w:eastAsia="en-US"/>
              </w:rPr>
            </w:pPr>
            <w:ins w:id="372" w:author="Abdul Rasheed M D" w:date="2022-08-01T11:17:00Z">
              <w:r w:rsidRPr="00B876CB">
                <w:rPr>
                  <w:rFonts w:ascii="Arial" w:hAnsi="Arial"/>
                  <w:sz w:val="18"/>
                  <w:lang w:eastAsia="en-US"/>
                </w:rPr>
                <w:t>-</w:t>
              </w:r>
            </w:ins>
          </w:p>
        </w:tc>
        <w:tc>
          <w:tcPr>
            <w:tcW w:w="850" w:type="dxa"/>
            <w:gridSpan w:val="2"/>
            <w:tcBorders>
              <w:top w:val="single" w:sz="4" w:space="0" w:color="auto"/>
              <w:bottom w:val="single" w:sz="4" w:space="0" w:color="auto"/>
            </w:tcBorders>
          </w:tcPr>
          <w:p w14:paraId="5F5848D9" w14:textId="77777777" w:rsidR="00B876CB" w:rsidRPr="00B876CB" w:rsidRDefault="00B876CB" w:rsidP="00B876CB">
            <w:pPr>
              <w:keepNext/>
              <w:keepLines/>
              <w:spacing w:after="0"/>
              <w:jc w:val="center"/>
              <w:rPr>
                <w:ins w:id="373" w:author="Abdul Rasheed M D" w:date="2022-08-01T11:17:00Z"/>
                <w:rFonts w:ascii="Arial" w:hAnsi="Arial"/>
                <w:sz w:val="18"/>
                <w:lang w:eastAsia="en-US"/>
              </w:rPr>
            </w:pPr>
            <w:ins w:id="374" w:author="Abdul Rasheed M D" w:date="2022-08-01T11:17:00Z">
              <w:r w:rsidRPr="00B876CB">
                <w:rPr>
                  <w:rFonts w:ascii="Arial" w:hAnsi="Arial"/>
                  <w:sz w:val="18"/>
                  <w:lang w:eastAsia="en-US"/>
                </w:rPr>
                <w:t>-</w:t>
              </w:r>
            </w:ins>
          </w:p>
        </w:tc>
      </w:tr>
      <w:tr w:rsidR="00B876CB" w:rsidRPr="00B876CB" w14:paraId="0D2F2C48" w14:textId="77777777" w:rsidTr="00FD031F">
        <w:trPr>
          <w:ins w:id="375" w:author="Abdul Rasheed M D" w:date="2022-08-01T11:17:00Z"/>
        </w:trPr>
        <w:tc>
          <w:tcPr>
            <w:tcW w:w="534" w:type="dxa"/>
            <w:tcBorders>
              <w:top w:val="single" w:sz="4" w:space="0" w:color="auto"/>
            </w:tcBorders>
          </w:tcPr>
          <w:p w14:paraId="7B10A37E" w14:textId="77777777" w:rsidR="00B876CB" w:rsidRPr="00B876CB" w:rsidRDefault="00B876CB" w:rsidP="00B876CB">
            <w:pPr>
              <w:keepNext/>
              <w:keepLines/>
              <w:spacing w:after="0"/>
              <w:jc w:val="center"/>
              <w:rPr>
                <w:ins w:id="376" w:author="Abdul Rasheed M D" w:date="2022-08-01T11:17:00Z"/>
                <w:rFonts w:ascii="Arial" w:hAnsi="Arial"/>
                <w:sz w:val="18"/>
                <w:lang w:eastAsia="en-US"/>
              </w:rPr>
            </w:pPr>
            <w:ins w:id="377" w:author="Abdul Rasheed M D" w:date="2022-08-01T11:17:00Z">
              <w:r w:rsidRPr="00B876CB">
                <w:rPr>
                  <w:rFonts w:ascii="Arial" w:hAnsi="Arial"/>
                  <w:sz w:val="18"/>
                  <w:lang w:eastAsia="en-US"/>
                </w:rPr>
                <w:t>2</w:t>
              </w:r>
            </w:ins>
          </w:p>
        </w:tc>
        <w:tc>
          <w:tcPr>
            <w:tcW w:w="3969" w:type="dxa"/>
            <w:tcBorders>
              <w:top w:val="single" w:sz="4" w:space="0" w:color="auto"/>
            </w:tcBorders>
          </w:tcPr>
          <w:p w14:paraId="485D209E" w14:textId="77777777" w:rsidR="00B876CB" w:rsidRPr="00B876CB" w:rsidRDefault="00B876CB" w:rsidP="00B876CB">
            <w:pPr>
              <w:keepNext/>
              <w:keepLines/>
              <w:spacing w:after="0"/>
              <w:rPr>
                <w:ins w:id="378" w:author="Abdul Rasheed M D" w:date="2022-08-01T11:17:00Z"/>
                <w:rFonts w:ascii="Arial" w:hAnsi="Arial"/>
                <w:sz w:val="18"/>
                <w:lang w:eastAsia="en-US"/>
              </w:rPr>
            </w:pPr>
            <w:ins w:id="379" w:author="Abdul Rasheed M D" w:date="2022-08-01T11:17:00Z">
              <w:r w:rsidRPr="00B876CB">
                <w:rPr>
                  <w:rFonts w:ascii="Arial" w:hAnsi="Arial"/>
                  <w:sz w:val="18"/>
                  <w:lang w:eastAsia="en-US"/>
                </w:rPr>
                <w:t xml:space="preserve">Check: Does the UE transmit a </w:t>
              </w:r>
              <w:proofErr w:type="spellStart"/>
              <w:r w:rsidRPr="00B876CB">
                <w:rPr>
                  <w:rFonts w:ascii="Arial" w:hAnsi="Arial"/>
                  <w:i/>
                  <w:iCs/>
                  <w:sz w:val="18"/>
                  <w:lang w:eastAsia="en-US"/>
                </w:rPr>
                <w:t>RRCConnectionReconfigurationComplete</w:t>
              </w:r>
              <w:proofErr w:type="spellEnd"/>
              <w:r w:rsidRPr="00B876CB">
                <w:rPr>
                  <w:rFonts w:ascii="Arial" w:hAnsi="Arial"/>
                  <w:sz w:val="18"/>
                  <w:lang w:eastAsia="en-US"/>
                </w:rPr>
                <w:t xml:space="preserve"> message</w:t>
              </w:r>
              <w:r w:rsidRPr="00B876CB">
                <w:rPr>
                  <w:rFonts w:ascii="Arial" w:eastAsia="MS Mincho" w:hAnsi="Arial"/>
                  <w:sz w:val="18"/>
                  <w:lang w:eastAsia="en-US"/>
                </w:rPr>
                <w:t xml:space="preserve"> containing </w:t>
              </w:r>
              <w:proofErr w:type="spellStart"/>
              <w:r w:rsidRPr="00B876CB">
                <w:rPr>
                  <w:rFonts w:ascii="Arial" w:eastAsia="MS Mincho" w:hAnsi="Arial"/>
                  <w:i/>
                  <w:sz w:val="18"/>
                  <w:lang w:eastAsia="en-US"/>
                </w:rPr>
                <w:t>RRCReconfigurationComplete</w:t>
              </w:r>
              <w:proofErr w:type="spellEnd"/>
              <w:r w:rsidRPr="00B876CB">
                <w:rPr>
                  <w:rFonts w:ascii="Arial" w:eastAsia="MS Mincho" w:hAnsi="Arial"/>
                  <w:i/>
                  <w:sz w:val="18"/>
                  <w:lang w:eastAsia="en-US"/>
                </w:rPr>
                <w:t xml:space="preserve"> </w:t>
              </w:r>
              <w:r w:rsidRPr="00B876CB">
                <w:rPr>
                  <w:rFonts w:ascii="Arial" w:eastAsia="MS Mincho" w:hAnsi="Arial"/>
                  <w:sz w:val="18"/>
                  <w:lang w:eastAsia="en-US"/>
                </w:rPr>
                <w:t>message?</w:t>
              </w:r>
            </w:ins>
          </w:p>
        </w:tc>
        <w:tc>
          <w:tcPr>
            <w:tcW w:w="709" w:type="dxa"/>
            <w:tcBorders>
              <w:top w:val="single" w:sz="4" w:space="0" w:color="auto"/>
            </w:tcBorders>
          </w:tcPr>
          <w:p w14:paraId="37B93360" w14:textId="77777777" w:rsidR="00B876CB" w:rsidRPr="00B876CB" w:rsidRDefault="00B876CB" w:rsidP="00B876CB">
            <w:pPr>
              <w:keepNext/>
              <w:keepLines/>
              <w:spacing w:after="0"/>
              <w:jc w:val="center"/>
              <w:rPr>
                <w:ins w:id="380" w:author="Abdul Rasheed M D" w:date="2022-08-01T11:17:00Z"/>
                <w:rFonts w:ascii="Arial" w:hAnsi="Arial"/>
                <w:sz w:val="18"/>
                <w:lang w:eastAsia="en-US"/>
              </w:rPr>
            </w:pPr>
            <w:ins w:id="381" w:author="Abdul Rasheed M D" w:date="2022-08-01T11:17:00Z">
              <w:r w:rsidRPr="00B876CB">
                <w:rPr>
                  <w:rFonts w:ascii="Arial" w:hAnsi="Arial"/>
                  <w:sz w:val="18"/>
                  <w:lang w:eastAsia="en-US"/>
                </w:rPr>
                <w:t>--&gt;</w:t>
              </w:r>
            </w:ins>
          </w:p>
        </w:tc>
        <w:tc>
          <w:tcPr>
            <w:tcW w:w="2977" w:type="dxa"/>
            <w:tcBorders>
              <w:top w:val="single" w:sz="4" w:space="0" w:color="auto"/>
            </w:tcBorders>
          </w:tcPr>
          <w:p w14:paraId="56F4CBE1" w14:textId="77777777" w:rsidR="00B876CB" w:rsidRPr="00B876CB" w:rsidRDefault="00B876CB" w:rsidP="00B876CB">
            <w:pPr>
              <w:keepNext/>
              <w:keepLines/>
              <w:spacing w:after="0"/>
              <w:rPr>
                <w:ins w:id="382" w:author="Abdul Rasheed M D" w:date="2022-08-01T11:17:00Z"/>
                <w:rFonts w:ascii="Arial" w:eastAsia="MS Mincho" w:hAnsi="Arial"/>
                <w:i/>
                <w:sz w:val="18"/>
                <w:lang w:eastAsia="en-US"/>
              </w:rPr>
            </w:pPr>
            <w:proofErr w:type="spellStart"/>
            <w:ins w:id="383" w:author="Abdul Rasheed M D" w:date="2022-08-01T11:17:00Z">
              <w:r w:rsidRPr="00B876CB">
                <w:rPr>
                  <w:rFonts w:ascii="Arial" w:hAnsi="Arial"/>
                  <w:i/>
                  <w:iCs/>
                  <w:sz w:val="18"/>
                  <w:lang w:eastAsia="en-US"/>
                </w:rPr>
                <w:t>RRCConnectionReconfigurationComplete</w:t>
              </w:r>
              <w:proofErr w:type="spellEnd"/>
              <w:r w:rsidRPr="00B876CB">
                <w:rPr>
                  <w:rFonts w:ascii="Arial" w:hAnsi="Arial"/>
                  <w:i/>
                  <w:iCs/>
                  <w:sz w:val="18"/>
                  <w:lang w:eastAsia="en-US"/>
                </w:rPr>
                <w:t xml:space="preserve"> (</w:t>
              </w:r>
              <w:proofErr w:type="spellStart"/>
              <w:r w:rsidRPr="00B876CB">
                <w:rPr>
                  <w:rFonts w:ascii="Arial" w:hAnsi="Arial"/>
                  <w:i/>
                  <w:iCs/>
                  <w:sz w:val="18"/>
                  <w:lang w:eastAsia="en-US"/>
                </w:rPr>
                <w:t>RRCReconfigurationComplete</w:t>
              </w:r>
              <w:proofErr w:type="spellEnd"/>
              <w:r w:rsidRPr="00B876CB">
                <w:rPr>
                  <w:rFonts w:ascii="Arial" w:hAnsi="Arial"/>
                  <w:i/>
                  <w:iCs/>
                  <w:sz w:val="18"/>
                  <w:lang w:eastAsia="en-US"/>
                </w:rPr>
                <w:t>)</w:t>
              </w:r>
            </w:ins>
          </w:p>
        </w:tc>
        <w:tc>
          <w:tcPr>
            <w:tcW w:w="567" w:type="dxa"/>
            <w:tcBorders>
              <w:top w:val="single" w:sz="4" w:space="0" w:color="auto"/>
            </w:tcBorders>
          </w:tcPr>
          <w:p w14:paraId="083E670F" w14:textId="77777777" w:rsidR="00B876CB" w:rsidRPr="00B876CB" w:rsidRDefault="00B876CB" w:rsidP="00B876CB">
            <w:pPr>
              <w:keepNext/>
              <w:keepLines/>
              <w:spacing w:after="0"/>
              <w:jc w:val="center"/>
              <w:rPr>
                <w:ins w:id="384" w:author="Abdul Rasheed M D" w:date="2022-08-01T11:17:00Z"/>
                <w:rFonts w:ascii="Arial" w:hAnsi="Arial"/>
                <w:sz w:val="18"/>
                <w:lang w:eastAsia="en-US"/>
              </w:rPr>
            </w:pPr>
            <w:ins w:id="385" w:author="Abdul Rasheed M D" w:date="2022-08-01T11:17:00Z">
              <w:r w:rsidRPr="00B876CB">
                <w:rPr>
                  <w:rFonts w:ascii="Arial" w:hAnsi="Arial"/>
                  <w:sz w:val="18"/>
                  <w:lang w:eastAsia="en-US"/>
                </w:rPr>
                <w:t>1</w:t>
              </w:r>
            </w:ins>
          </w:p>
        </w:tc>
        <w:tc>
          <w:tcPr>
            <w:tcW w:w="850" w:type="dxa"/>
            <w:gridSpan w:val="2"/>
            <w:tcBorders>
              <w:top w:val="single" w:sz="4" w:space="0" w:color="auto"/>
            </w:tcBorders>
          </w:tcPr>
          <w:p w14:paraId="5D0468A3" w14:textId="77777777" w:rsidR="00B876CB" w:rsidRPr="00B876CB" w:rsidRDefault="00B876CB" w:rsidP="00B876CB">
            <w:pPr>
              <w:keepNext/>
              <w:keepLines/>
              <w:spacing w:after="0"/>
              <w:jc w:val="center"/>
              <w:rPr>
                <w:ins w:id="386" w:author="Abdul Rasheed M D" w:date="2022-08-01T11:17:00Z"/>
                <w:rFonts w:ascii="Arial" w:hAnsi="Arial"/>
                <w:sz w:val="18"/>
                <w:lang w:eastAsia="en-US"/>
              </w:rPr>
            </w:pPr>
            <w:ins w:id="387" w:author="Abdul Rasheed M D" w:date="2022-08-01T11:17:00Z">
              <w:r w:rsidRPr="00B876CB">
                <w:rPr>
                  <w:rFonts w:ascii="Arial" w:hAnsi="Arial"/>
                  <w:sz w:val="18"/>
                  <w:lang w:eastAsia="en-US"/>
                </w:rPr>
                <w:t>P</w:t>
              </w:r>
            </w:ins>
          </w:p>
        </w:tc>
      </w:tr>
      <w:tr w:rsidR="00B876CB" w:rsidRPr="00B876CB" w14:paraId="083235DD" w14:textId="77777777" w:rsidTr="00FD031F">
        <w:trPr>
          <w:gridAfter w:val="1"/>
          <w:wAfter w:w="6" w:type="dxa"/>
          <w:ins w:id="388" w:author="Abdul Rasheed M D" w:date="2022-08-01T11:17:00Z"/>
        </w:trPr>
        <w:tc>
          <w:tcPr>
            <w:tcW w:w="533" w:type="dxa"/>
            <w:tcBorders>
              <w:top w:val="single" w:sz="4" w:space="0" w:color="auto"/>
              <w:left w:val="single" w:sz="4" w:space="0" w:color="auto"/>
              <w:bottom w:val="single" w:sz="4" w:space="0" w:color="auto"/>
              <w:right w:val="single" w:sz="4" w:space="0" w:color="auto"/>
            </w:tcBorders>
          </w:tcPr>
          <w:p w14:paraId="65C26B52" w14:textId="77777777" w:rsidR="00B876CB" w:rsidRPr="00B876CB" w:rsidRDefault="00B876CB" w:rsidP="00B876CB">
            <w:pPr>
              <w:keepNext/>
              <w:keepLines/>
              <w:spacing w:after="0"/>
              <w:jc w:val="center"/>
              <w:rPr>
                <w:ins w:id="389" w:author="Abdul Rasheed M D" w:date="2022-08-01T11:17:00Z"/>
                <w:rFonts w:ascii="Arial" w:hAnsi="Arial"/>
                <w:sz w:val="18"/>
                <w:lang w:eastAsia="en-US"/>
              </w:rPr>
            </w:pPr>
            <w:ins w:id="390" w:author="Abdul Rasheed M D" w:date="2022-08-01T11:17:00Z">
              <w:r w:rsidRPr="00B876CB">
                <w:rPr>
                  <w:rFonts w:ascii="Arial" w:hAnsi="Arial"/>
                  <w:sz w:val="18"/>
                  <w:lang w:eastAsia="en-US"/>
                </w:rPr>
                <w:t>2A</w:t>
              </w:r>
            </w:ins>
          </w:p>
        </w:tc>
        <w:tc>
          <w:tcPr>
            <w:tcW w:w="3966" w:type="dxa"/>
            <w:tcBorders>
              <w:top w:val="single" w:sz="4" w:space="0" w:color="auto"/>
              <w:left w:val="single" w:sz="4" w:space="0" w:color="auto"/>
              <w:bottom w:val="single" w:sz="4" w:space="0" w:color="auto"/>
              <w:right w:val="single" w:sz="4" w:space="0" w:color="auto"/>
            </w:tcBorders>
          </w:tcPr>
          <w:p w14:paraId="6E9C0639" w14:textId="77777777" w:rsidR="00B876CB" w:rsidRPr="00B876CB" w:rsidRDefault="00B876CB" w:rsidP="00B876CB">
            <w:pPr>
              <w:keepNext/>
              <w:keepLines/>
              <w:spacing w:after="0"/>
              <w:rPr>
                <w:ins w:id="391" w:author="Abdul Rasheed M D" w:date="2022-08-01T11:17:00Z"/>
                <w:rFonts w:ascii="Arial" w:hAnsi="Arial"/>
                <w:sz w:val="18"/>
                <w:lang w:eastAsia="en-US"/>
              </w:rPr>
            </w:pPr>
            <w:ins w:id="392" w:author="Abdul Rasheed M D" w:date="2022-08-01T11:17:00Z">
              <w:r w:rsidRPr="00B876CB">
                <w:rPr>
                  <w:rFonts w:ascii="Arial" w:hAnsi="Arial"/>
                  <w:sz w:val="18"/>
                </w:rPr>
                <w:t>Check: Does the test result of generic test procedure in TS 38.508-1 Table 4.9.1-1A indicate that the UE is capable of exchanging IP data on DRB #n associated with the first PDU session on NR Cell 3?</w:t>
              </w:r>
            </w:ins>
          </w:p>
        </w:tc>
        <w:tc>
          <w:tcPr>
            <w:tcW w:w="709" w:type="dxa"/>
            <w:tcBorders>
              <w:top w:val="single" w:sz="4" w:space="0" w:color="auto"/>
              <w:left w:val="single" w:sz="4" w:space="0" w:color="auto"/>
              <w:bottom w:val="single" w:sz="4" w:space="0" w:color="auto"/>
              <w:right w:val="single" w:sz="4" w:space="0" w:color="auto"/>
            </w:tcBorders>
          </w:tcPr>
          <w:p w14:paraId="72A7A5F3" w14:textId="77777777" w:rsidR="00B876CB" w:rsidRPr="00B876CB" w:rsidRDefault="00B876CB" w:rsidP="00B876CB">
            <w:pPr>
              <w:keepNext/>
              <w:keepLines/>
              <w:spacing w:after="0"/>
              <w:jc w:val="center"/>
              <w:rPr>
                <w:ins w:id="393" w:author="Abdul Rasheed M D" w:date="2022-08-01T11:17:00Z"/>
                <w:rFonts w:ascii="Arial" w:hAnsi="Arial"/>
                <w:sz w:val="18"/>
                <w:lang w:eastAsia="en-US"/>
              </w:rPr>
            </w:pPr>
            <w:ins w:id="394" w:author="Abdul Rasheed M D" w:date="2022-08-01T11:17:00Z">
              <w:r w:rsidRPr="00B876CB">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24965530" w14:textId="77777777" w:rsidR="00B876CB" w:rsidRPr="00B876CB" w:rsidRDefault="00B876CB" w:rsidP="00B876CB">
            <w:pPr>
              <w:keepNext/>
              <w:keepLines/>
              <w:spacing w:after="0"/>
              <w:rPr>
                <w:ins w:id="395" w:author="Abdul Rasheed M D" w:date="2022-08-01T11:17:00Z"/>
                <w:rFonts w:ascii="Arial" w:hAnsi="Arial"/>
                <w:i/>
                <w:iCs/>
                <w:sz w:val="18"/>
                <w:lang w:eastAsia="en-US"/>
              </w:rPr>
            </w:pPr>
            <w:ins w:id="396" w:author="Abdul Rasheed M D" w:date="2022-08-01T11:17:00Z">
              <w:r w:rsidRPr="00B876CB">
                <w:rPr>
                  <w:rFonts w:ascii="Arial" w:hAnsi="Arial"/>
                  <w:i/>
                  <w:iCs/>
                  <w:sz w:val="18"/>
                </w:rPr>
                <w:t>-</w:t>
              </w:r>
            </w:ins>
          </w:p>
        </w:tc>
        <w:tc>
          <w:tcPr>
            <w:tcW w:w="567" w:type="dxa"/>
            <w:tcBorders>
              <w:top w:val="single" w:sz="4" w:space="0" w:color="auto"/>
              <w:left w:val="single" w:sz="4" w:space="0" w:color="auto"/>
              <w:bottom w:val="single" w:sz="4" w:space="0" w:color="auto"/>
              <w:right w:val="single" w:sz="4" w:space="0" w:color="auto"/>
            </w:tcBorders>
          </w:tcPr>
          <w:p w14:paraId="364EDA4B" w14:textId="77777777" w:rsidR="00B876CB" w:rsidRPr="00B876CB" w:rsidRDefault="00B876CB" w:rsidP="00B876CB">
            <w:pPr>
              <w:keepNext/>
              <w:keepLines/>
              <w:spacing w:after="0"/>
              <w:jc w:val="center"/>
              <w:rPr>
                <w:ins w:id="397" w:author="Abdul Rasheed M D" w:date="2022-08-01T11:17:00Z"/>
                <w:rFonts w:ascii="Arial" w:hAnsi="Arial"/>
                <w:sz w:val="18"/>
                <w:lang w:eastAsia="en-US"/>
              </w:rPr>
            </w:pPr>
            <w:ins w:id="398" w:author="Abdul Rasheed M D" w:date="2022-08-01T11:17:00Z">
              <w:r w:rsidRPr="00B876CB">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195082" w14:textId="77777777" w:rsidR="00B876CB" w:rsidRPr="00B876CB" w:rsidRDefault="00B876CB" w:rsidP="00B876CB">
            <w:pPr>
              <w:keepNext/>
              <w:keepLines/>
              <w:spacing w:after="0"/>
              <w:jc w:val="center"/>
              <w:rPr>
                <w:ins w:id="399" w:author="Abdul Rasheed M D" w:date="2022-08-01T11:17:00Z"/>
                <w:rFonts w:ascii="Arial" w:hAnsi="Arial"/>
                <w:sz w:val="18"/>
                <w:lang w:eastAsia="en-US"/>
              </w:rPr>
            </w:pPr>
            <w:ins w:id="400" w:author="Abdul Rasheed M D" w:date="2022-08-01T11:17:00Z">
              <w:r w:rsidRPr="00B876CB">
                <w:rPr>
                  <w:rFonts w:ascii="Arial" w:hAnsi="Arial"/>
                  <w:sz w:val="18"/>
                </w:rPr>
                <w:t>-</w:t>
              </w:r>
            </w:ins>
          </w:p>
        </w:tc>
      </w:tr>
      <w:tr w:rsidR="00B876CB" w:rsidRPr="00B876CB" w14:paraId="1C2F293F" w14:textId="77777777" w:rsidTr="00FD031F">
        <w:trPr>
          <w:ins w:id="401" w:author="Abdul Rasheed M D" w:date="2022-08-01T11:17:00Z"/>
        </w:trPr>
        <w:tc>
          <w:tcPr>
            <w:tcW w:w="534" w:type="dxa"/>
            <w:tcBorders>
              <w:top w:val="single" w:sz="4" w:space="0" w:color="auto"/>
              <w:bottom w:val="single" w:sz="4" w:space="0" w:color="auto"/>
            </w:tcBorders>
          </w:tcPr>
          <w:p w14:paraId="09492054" w14:textId="77777777" w:rsidR="00B876CB" w:rsidRPr="00B876CB" w:rsidRDefault="00B876CB" w:rsidP="00B876CB">
            <w:pPr>
              <w:keepNext/>
              <w:keepLines/>
              <w:spacing w:after="0"/>
              <w:jc w:val="center"/>
              <w:rPr>
                <w:ins w:id="402" w:author="Abdul Rasheed M D" w:date="2022-08-01T11:17:00Z"/>
                <w:rFonts w:ascii="Arial" w:hAnsi="Arial"/>
                <w:sz w:val="18"/>
                <w:lang w:eastAsia="en-US"/>
              </w:rPr>
            </w:pPr>
            <w:ins w:id="403" w:author="Abdul Rasheed M D" w:date="2022-08-01T11:17:00Z">
              <w:r w:rsidRPr="00B876CB">
                <w:rPr>
                  <w:rFonts w:ascii="Arial" w:hAnsi="Arial"/>
                  <w:sz w:val="18"/>
                  <w:lang w:eastAsia="en-US"/>
                </w:rPr>
                <w:t>3</w:t>
              </w:r>
            </w:ins>
          </w:p>
        </w:tc>
        <w:tc>
          <w:tcPr>
            <w:tcW w:w="3969" w:type="dxa"/>
            <w:tcBorders>
              <w:top w:val="single" w:sz="4" w:space="0" w:color="auto"/>
              <w:bottom w:val="single" w:sz="4" w:space="0" w:color="auto"/>
            </w:tcBorders>
          </w:tcPr>
          <w:p w14:paraId="5569DD1A" w14:textId="77777777" w:rsidR="00B876CB" w:rsidRPr="00B876CB" w:rsidRDefault="00B876CB" w:rsidP="00B876CB">
            <w:pPr>
              <w:keepNext/>
              <w:keepLines/>
              <w:spacing w:after="0"/>
              <w:rPr>
                <w:ins w:id="404" w:author="Abdul Rasheed M D" w:date="2022-08-01T11:17:00Z"/>
                <w:rFonts w:ascii="Arial" w:hAnsi="Arial"/>
                <w:sz w:val="18"/>
                <w:lang w:eastAsia="en-US"/>
              </w:rPr>
            </w:pPr>
            <w:ins w:id="405" w:author="Abdul Rasheed M D" w:date="2022-08-01T11:17:00Z">
              <w:r w:rsidRPr="00B876CB">
                <w:rPr>
                  <w:rFonts w:ascii="Arial" w:hAnsi="Arial"/>
                  <w:sz w:val="18"/>
                  <w:lang w:eastAsia="en-US"/>
                </w:rPr>
                <w:t xml:space="preserve">The SS transmits a </w:t>
              </w:r>
              <w:proofErr w:type="spellStart"/>
              <w:r w:rsidRPr="00B876CB">
                <w:rPr>
                  <w:rFonts w:ascii="Arial" w:hAnsi="Arial"/>
                  <w:i/>
                  <w:sz w:val="18"/>
                  <w:lang w:eastAsia="en-US"/>
                </w:rPr>
                <w:t>RRCConnectionReconfiguration</w:t>
              </w:r>
              <w:proofErr w:type="spellEnd"/>
              <w:r w:rsidRPr="00B876CB">
                <w:rPr>
                  <w:rFonts w:ascii="Arial" w:hAnsi="Arial"/>
                  <w:sz w:val="18"/>
                  <w:lang w:eastAsia="en-US"/>
                </w:rPr>
                <w:t xml:space="preserve"> message including NR </w:t>
              </w:r>
              <w:proofErr w:type="spellStart"/>
              <w:r w:rsidRPr="00B876CB">
                <w:rPr>
                  <w:rFonts w:ascii="Arial" w:hAnsi="Arial"/>
                  <w:i/>
                  <w:sz w:val="18"/>
                  <w:lang w:eastAsia="en-US"/>
                </w:rPr>
                <w:t>RRCReconfiguratio</w:t>
              </w:r>
              <w:r w:rsidRPr="00B876CB">
                <w:rPr>
                  <w:rFonts w:ascii="Arial" w:hAnsi="Arial"/>
                  <w:sz w:val="18"/>
                  <w:lang w:eastAsia="en-US"/>
                </w:rPr>
                <w:t>n</w:t>
              </w:r>
              <w:proofErr w:type="spellEnd"/>
              <w:r w:rsidRPr="00B876CB">
                <w:rPr>
                  <w:rFonts w:ascii="Arial" w:hAnsi="Arial"/>
                  <w:sz w:val="18"/>
                  <w:lang w:eastAsia="en-US"/>
                </w:rPr>
                <w:t xml:space="preserve"> message to modify the </w:t>
              </w:r>
              <w:r w:rsidRPr="00B876CB">
                <w:rPr>
                  <w:rFonts w:ascii="Arial" w:hAnsi="Arial"/>
                  <w:i/>
                  <w:sz w:val="18"/>
                  <w:szCs w:val="22"/>
                </w:rPr>
                <w:t>startingBitOfFormat2-3</w:t>
              </w:r>
              <w:r w:rsidRPr="00B876CB">
                <w:rPr>
                  <w:rFonts w:ascii="Arial" w:hAnsi="Arial"/>
                  <w:sz w:val="18"/>
                  <w:lang w:eastAsia="en-US"/>
                </w:rPr>
                <w:t xml:space="preserve"> of the NR </w:t>
              </w:r>
              <w:proofErr w:type="spellStart"/>
              <w:r w:rsidRPr="00B876CB">
                <w:rPr>
                  <w:rFonts w:ascii="Arial" w:hAnsi="Arial"/>
                  <w:sz w:val="18"/>
                  <w:lang w:eastAsia="en-US"/>
                </w:rPr>
                <w:t>SCell</w:t>
              </w:r>
              <w:proofErr w:type="spellEnd"/>
              <w:r w:rsidRPr="00B876CB">
                <w:rPr>
                  <w:rFonts w:ascii="Arial" w:hAnsi="Arial"/>
                  <w:sz w:val="18"/>
                  <w:lang w:eastAsia="en-US"/>
                </w:rPr>
                <w:t>.</w:t>
              </w:r>
            </w:ins>
          </w:p>
        </w:tc>
        <w:tc>
          <w:tcPr>
            <w:tcW w:w="709" w:type="dxa"/>
            <w:tcBorders>
              <w:top w:val="single" w:sz="4" w:space="0" w:color="auto"/>
              <w:bottom w:val="single" w:sz="4" w:space="0" w:color="auto"/>
            </w:tcBorders>
          </w:tcPr>
          <w:p w14:paraId="59541D30" w14:textId="77777777" w:rsidR="00B876CB" w:rsidRPr="00B876CB" w:rsidRDefault="00B876CB" w:rsidP="00B876CB">
            <w:pPr>
              <w:keepNext/>
              <w:keepLines/>
              <w:spacing w:after="0"/>
              <w:jc w:val="center"/>
              <w:rPr>
                <w:ins w:id="406" w:author="Abdul Rasheed M D" w:date="2022-08-01T11:17:00Z"/>
                <w:rFonts w:ascii="Arial" w:hAnsi="Arial"/>
                <w:sz w:val="18"/>
                <w:lang w:eastAsia="en-US"/>
              </w:rPr>
            </w:pPr>
            <w:ins w:id="407" w:author="Abdul Rasheed M D" w:date="2022-08-01T11:17:00Z">
              <w:r w:rsidRPr="00B876CB">
                <w:rPr>
                  <w:rFonts w:ascii="Arial" w:hAnsi="Arial"/>
                  <w:sz w:val="18"/>
                  <w:lang w:eastAsia="en-US"/>
                </w:rPr>
                <w:t>&lt;--</w:t>
              </w:r>
            </w:ins>
          </w:p>
        </w:tc>
        <w:tc>
          <w:tcPr>
            <w:tcW w:w="2977" w:type="dxa"/>
            <w:tcBorders>
              <w:top w:val="single" w:sz="4" w:space="0" w:color="auto"/>
              <w:bottom w:val="single" w:sz="4" w:space="0" w:color="auto"/>
            </w:tcBorders>
          </w:tcPr>
          <w:p w14:paraId="0AF0A61D" w14:textId="77777777" w:rsidR="00B876CB" w:rsidRPr="00B876CB" w:rsidRDefault="00B876CB" w:rsidP="00B876CB">
            <w:pPr>
              <w:keepNext/>
              <w:keepLines/>
              <w:spacing w:after="0"/>
              <w:rPr>
                <w:ins w:id="408" w:author="Abdul Rasheed M D" w:date="2022-08-01T11:17:00Z"/>
                <w:rFonts w:ascii="Arial" w:eastAsia="MS Mincho" w:hAnsi="Arial"/>
                <w:i/>
                <w:sz w:val="18"/>
                <w:lang w:eastAsia="en-US"/>
              </w:rPr>
            </w:pPr>
            <w:proofErr w:type="spellStart"/>
            <w:ins w:id="409" w:author="Abdul Rasheed M D" w:date="2022-08-01T11:17:00Z">
              <w:r w:rsidRPr="00B876CB">
                <w:rPr>
                  <w:rFonts w:ascii="Arial" w:hAnsi="Arial"/>
                  <w:i/>
                  <w:iCs/>
                  <w:sz w:val="18"/>
                  <w:lang w:eastAsia="en-US"/>
                </w:rPr>
                <w:t>RRCConnectionReconfiguration</w:t>
              </w:r>
              <w:proofErr w:type="spellEnd"/>
              <w:r w:rsidRPr="00B876CB">
                <w:rPr>
                  <w:rFonts w:ascii="Arial" w:hAnsi="Arial"/>
                  <w:i/>
                  <w:iCs/>
                  <w:sz w:val="18"/>
                  <w:lang w:eastAsia="en-US"/>
                </w:rPr>
                <w:t xml:space="preserve"> </w:t>
              </w:r>
              <w:r w:rsidRPr="00B876CB">
                <w:rPr>
                  <w:rFonts w:ascii="Arial" w:eastAsia="MS Mincho" w:hAnsi="Arial"/>
                  <w:i/>
                  <w:sz w:val="18"/>
                  <w:lang w:eastAsia="en-US"/>
                </w:rPr>
                <w:t>(</w:t>
              </w:r>
              <w:proofErr w:type="spellStart"/>
              <w:r w:rsidRPr="00B876CB">
                <w:rPr>
                  <w:rFonts w:ascii="Arial" w:eastAsia="MS Mincho" w:hAnsi="Arial"/>
                  <w:i/>
                  <w:sz w:val="18"/>
                  <w:lang w:eastAsia="en-US"/>
                </w:rPr>
                <w:t>RRCReconfiguration</w:t>
              </w:r>
              <w:proofErr w:type="spellEnd"/>
              <w:r w:rsidRPr="00B876CB">
                <w:rPr>
                  <w:rFonts w:ascii="Arial" w:eastAsia="MS Mincho" w:hAnsi="Arial"/>
                  <w:i/>
                  <w:sz w:val="18"/>
                  <w:lang w:eastAsia="en-US"/>
                </w:rPr>
                <w:t>)</w:t>
              </w:r>
            </w:ins>
          </w:p>
        </w:tc>
        <w:tc>
          <w:tcPr>
            <w:tcW w:w="567" w:type="dxa"/>
            <w:tcBorders>
              <w:top w:val="single" w:sz="4" w:space="0" w:color="auto"/>
              <w:bottom w:val="single" w:sz="4" w:space="0" w:color="auto"/>
            </w:tcBorders>
          </w:tcPr>
          <w:p w14:paraId="4D215AAF" w14:textId="77777777" w:rsidR="00B876CB" w:rsidRPr="00B876CB" w:rsidRDefault="00B876CB" w:rsidP="00B876CB">
            <w:pPr>
              <w:keepNext/>
              <w:keepLines/>
              <w:spacing w:after="0"/>
              <w:jc w:val="center"/>
              <w:rPr>
                <w:ins w:id="410" w:author="Abdul Rasheed M D" w:date="2022-08-01T11:17:00Z"/>
                <w:rFonts w:ascii="Arial" w:hAnsi="Arial"/>
                <w:sz w:val="18"/>
                <w:lang w:eastAsia="en-US"/>
              </w:rPr>
            </w:pPr>
            <w:ins w:id="411" w:author="Abdul Rasheed M D" w:date="2022-08-01T11:17:00Z">
              <w:r w:rsidRPr="00B876CB">
                <w:rPr>
                  <w:rFonts w:ascii="Arial" w:hAnsi="Arial"/>
                  <w:sz w:val="18"/>
                  <w:lang w:eastAsia="en-US"/>
                </w:rPr>
                <w:t>-</w:t>
              </w:r>
            </w:ins>
          </w:p>
        </w:tc>
        <w:tc>
          <w:tcPr>
            <w:tcW w:w="850" w:type="dxa"/>
            <w:gridSpan w:val="2"/>
            <w:tcBorders>
              <w:top w:val="single" w:sz="4" w:space="0" w:color="auto"/>
              <w:bottom w:val="single" w:sz="4" w:space="0" w:color="auto"/>
            </w:tcBorders>
          </w:tcPr>
          <w:p w14:paraId="13A0D59A" w14:textId="77777777" w:rsidR="00B876CB" w:rsidRPr="00B876CB" w:rsidRDefault="00B876CB" w:rsidP="00B876CB">
            <w:pPr>
              <w:keepNext/>
              <w:keepLines/>
              <w:spacing w:after="0"/>
              <w:jc w:val="center"/>
              <w:rPr>
                <w:ins w:id="412" w:author="Abdul Rasheed M D" w:date="2022-08-01T11:17:00Z"/>
                <w:rFonts w:ascii="Arial" w:hAnsi="Arial"/>
                <w:sz w:val="18"/>
                <w:lang w:eastAsia="en-US"/>
              </w:rPr>
            </w:pPr>
            <w:ins w:id="413" w:author="Abdul Rasheed M D" w:date="2022-08-01T11:17:00Z">
              <w:r w:rsidRPr="00B876CB">
                <w:rPr>
                  <w:rFonts w:ascii="Arial" w:hAnsi="Arial"/>
                  <w:sz w:val="18"/>
                  <w:lang w:eastAsia="en-US"/>
                </w:rPr>
                <w:t>-</w:t>
              </w:r>
            </w:ins>
          </w:p>
        </w:tc>
      </w:tr>
      <w:tr w:rsidR="00B876CB" w:rsidRPr="00B876CB" w14:paraId="72F4406B" w14:textId="77777777" w:rsidTr="00FD031F">
        <w:trPr>
          <w:ins w:id="414" w:author="Abdul Rasheed M D" w:date="2022-08-01T11:17:00Z"/>
        </w:trPr>
        <w:tc>
          <w:tcPr>
            <w:tcW w:w="534" w:type="dxa"/>
            <w:tcBorders>
              <w:top w:val="single" w:sz="4" w:space="0" w:color="auto"/>
              <w:bottom w:val="single" w:sz="4" w:space="0" w:color="auto"/>
            </w:tcBorders>
          </w:tcPr>
          <w:p w14:paraId="584E277C" w14:textId="77777777" w:rsidR="00B876CB" w:rsidRPr="00B876CB" w:rsidRDefault="00B876CB" w:rsidP="00B876CB">
            <w:pPr>
              <w:keepNext/>
              <w:keepLines/>
              <w:spacing w:after="0"/>
              <w:jc w:val="center"/>
              <w:rPr>
                <w:ins w:id="415" w:author="Abdul Rasheed M D" w:date="2022-08-01T11:17:00Z"/>
                <w:rFonts w:ascii="Arial" w:hAnsi="Arial"/>
                <w:sz w:val="18"/>
                <w:lang w:eastAsia="en-US"/>
              </w:rPr>
            </w:pPr>
            <w:ins w:id="416" w:author="Abdul Rasheed M D" w:date="2022-08-01T11:17:00Z">
              <w:r w:rsidRPr="00B876CB">
                <w:rPr>
                  <w:rFonts w:ascii="Arial" w:hAnsi="Arial"/>
                  <w:sz w:val="18"/>
                  <w:lang w:eastAsia="en-US"/>
                </w:rPr>
                <w:t>4</w:t>
              </w:r>
            </w:ins>
          </w:p>
        </w:tc>
        <w:tc>
          <w:tcPr>
            <w:tcW w:w="3969" w:type="dxa"/>
            <w:tcBorders>
              <w:top w:val="single" w:sz="4" w:space="0" w:color="auto"/>
              <w:bottom w:val="single" w:sz="4" w:space="0" w:color="auto"/>
            </w:tcBorders>
          </w:tcPr>
          <w:p w14:paraId="494D9278" w14:textId="77777777" w:rsidR="00B876CB" w:rsidRPr="00B876CB" w:rsidRDefault="00B876CB" w:rsidP="00B876CB">
            <w:pPr>
              <w:keepNext/>
              <w:keepLines/>
              <w:spacing w:after="0"/>
              <w:rPr>
                <w:ins w:id="417" w:author="Abdul Rasheed M D" w:date="2022-08-01T11:17:00Z"/>
                <w:rFonts w:ascii="Arial" w:hAnsi="Arial"/>
                <w:sz w:val="18"/>
                <w:lang w:eastAsia="en-US"/>
              </w:rPr>
            </w:pPr>
            <w:ins w:id="418" w:author="Abdul Rasheed M D" w:date="2022-08-01T11:17:00Z">
              <w:r w:rsidRPr="00B876CB">
                <w:rPr>
                  <w:rFonts w:ascii="Arial" w:hAnsi="Arial"/>
                  <w:sz w:val="18"/>
                  <w:lang w:eastAsia="en-US"/>
                </w:rPr>
                <w:t xml:space="preserve">Check: Does the UE transmit a </w:t>
              </w:r>
              <w:proofErr w:type="spellStart"/>
              <w:r w:rsidRPr="00B876CB">
                <w:rPr>
                  <w:rFonts w:ascii="Arial" w:eastAsia="MS Mincho" w:hAnsi="Arial"/>
                  <w:i/>
                  <w:sz w:val="18"/>
                  <w:lang w:eastAsia="en-US"/>
                </w:rPr>
                <w:t>RRCConnectionReconfigurationComplete</w:t>
              </w:r>
              <w:proofErr w:type="spellEnd"/>
              <w:r w:rsidRPr="00B876CB">
                <w:rPr>
                  <w:rFonts w:ascii="Arial" w:eastAsia="MS Mincho" w:hAnsi="Arial"/>
                  <w:sz w:val="18"/>
                  <w:lang w:eastAsia="en-US"/>
                </w:rPr>
                <w:t xml:space="preserve"> message containing NR </w:t>
              </w:r>
              <w:proofErr w:type="spellStart"/>
              <w:r w:rsidRPr="00B876CB">
                <w:rPr>
                  <w:rFonts w:ascii="Arial" w:eastAsia="MS Mincho" w:hAnsi="Arial"/>
                  <w:i/>
                  <w:sz w:val="18"/>
                  <w:lang w:eastAsia="en-US"/>
                </w:rPr>
                <w:t>RRCReconfigurationComplete</w:t>
              </w:r>
              <w:proofErr w:type="spellEnd"/>
              <w:r w:rsidRPr="00B876CB">
                <w:rPr>
                  <w:rFonts w:ascii="Arial" w:eastAsia="MS Mincho" w:hAnsi="Arial"/>
                  <w:i/>
                  <w:sz w:val="18"/>
                  <w:lang w:eastAsia="en-US"/>
                </w:rPr>
                <w:t xml:space="preserve"> </w:t>
              </w:r>
              <w:r w:rsidRPr="00B876CB">
                <w:rPr>
                  <w:rFonts w:ascii="Arial" w:eastAsia="MS Mincho" w:hAnsi="Arial"/>
                  <w:sz w:val="18"/>
                  <w:lang w:eastAsia="en-US"/>
                </w:rPr>
                <w:t>message?</w:t>
              </w:r>
            </w:ins>
          </w:p>
        </w:tc>
        <w:tc>
          <w:tcPr>
            <w:tcW w:w="709" w:type="dxa"/>
            <w:tcBorders>
              <w:top w:val="single" w:sz="4" w:space="0" w:color="auto"/>
              <w:bottom w:val="single" w:sz="4" w:space="0" w:color="auto"/>
            </w:tcBorders>
          </w:tcPr>
          <w:p w14:paraId="3FF8D7F1" w14:textId="77777777" w:rsidR="00B876CB" w:rsidRPr="00B876CB" w:rsidRDefault="00B876CB" w:rsidP="00B876CB">
            <w:pPr>
              <w:keepNext/>
              <w:keepLines/>
              <w:spacing w:after="0"/>
              <w:jc w:val="center"/>
              <w:rPr>
                <w:ins w:id="419" w:author="Abdul Rasheed M D" w:date="2022-08-01T11:17:00Z"/>
                <w:rFonts w:ascii="Arial" w:hAnsi="Arial"/>
                <w:sz w:val="18"/>
                <w:lang w:eastAsia="en-US"/>
              </w:rPr>
            </w:pPr>
            <w:ins w:id="420" w:author="Abdul Rasheed M D" w:date="2022-08-01T11:17:00Z">
              <w:r w:rsidRPr="00B876CB">
                <w:rPr>
                  <w:rFonts w:ascii="Arial" w:hAnsi="Arial"/>
                  <w:sz w:val="18"/>
                  <w:lang w:eastAsia="en-US"/>
                </w:rPr>
                <w:t>--&gt;</w:t>
              </w:r>
            </w:ins>
          </w:p>
        </w:tc>
        <w:tc>
          <w:tcPr>
            <w:tcW w:w="2977" w:type="dxa"/>
            <w:tcBorders>
              <w:top w:val="single" w:sz="4" w:space="0" w:color="auto"/>
              <w:bottom w:val="single" w:sz="4" w:space="0" w:color="auto"/>
            </w:tcBorders>
          </w:tcPr>
          <w:p w14:paraId="488103EE" w14:textId="77777777" w:rsidR="00B876CB" w:rsidRPr="00B876CB" w:rsidRDefault="00B876CB" w:rsidP="00B876CB">
            <w:pPr>
              <w:keepNext/>
              <w:keepLines/>
              <w:spacing w:after="0"/>
              <w:rPr>
                <w:ins w:id="421" w:author="Abdul Rasheed M D" w:date="2022-08-01T11:17:00Z"/>
                <w:rFonts w:ascii="Arial" w:eastAsia="MS Mincho" w:hAnsi="Arial"/>
                <w:i/>
                <w:sz w:val="18"/>
                <w:lang w:eastAsia="en-US"/>
              </w:rPr>
            </w:pPr>
            <w:proofErr w:type="spellStart"/>
            <w:ins w:id="422" w:author="Abdul Rasheed M D" w:date="2022-08-01T11:17:00Z">
              <w:r w:rsidRPr="00B876CB">
                <w:rPr>
                  <w:rFonts w:ascii="Arial" w:hAnsi="Arial"/>
                  <w:i/>
                  <w:iCs/>
                  <w:sz w:val="18"/>
                  <w:lang w:eastAsia="en-US"/>
                </w:rPr>
                <w:t>RRCConnectionReconfigurationComplete</w:t>
              </w:r>
              <w:proofErr w:type="spellEnd"/>
              <w:r w:rsidRPr="00B876CB">
                <w:rPr>
                  <w:rFonts w:ascii="Arial" w:hAnsi="Arial"/>
                  <w:i/>
                  <w:iCs/>
                  <w:sz w:val="18"/>
                  <w:lang w:eastAsia="en-US"/>
                </w:rPr>
                <w:t xml:space="preserve"> (</w:t>
              </w:r>
              <w:proofErr w:type="spellStart"/>
              <w:r w:rsidRPr="00B876CB">
                <w:rPr>
                  <w:rFonts w:ascii="Arial" w:hAnsi="Arial"/>
                  <w:i/>
                  <w:iCs/>
                  <w:sz w:val="18"/>
                  <w:lang w:eastAsia="en-US"/>
                </w:rPr>
                <w:t>RRCReconfigurationComplete</w:t>
              </w:r>
              <w:proofErr w:type="spellEnd"/>
              <w:r w:rsidRPr="00B876CB">
                <w:rPr>
                  <w:rFonts w:ascii="Arial" w:hAnsi="Arial"/>
                  <w:i/>
                  <w:iCs/>
                  <w:sz w:val="18"/>
                  <w:lang w:eastAsia="en-US"/>
                </w:rPr>
                <w:t>)</w:t>
              </w:r>
            </w:ins>
          </w:p>
        </w:tc>
        <w:tc>
          <w:tcPr>
            <w:tcW w:w="567" w:type="dxa"/>
            <w:tcBorders>
              <w:top w:val="single" w:sz="4" w:space="0" w:color="auto"/>
              <w:bottom w:val="single" w:sz="4" w:space="0" w:color="auto"/>
            </w:tcBorders>
          </w:tcPr>
          <w:p w14:paraId="188090F6" w14:textId="77777777" w:rsidR="00B876CB" w:rsidRPr="00B876CB" w:rsidRDefault="00B876CB" w:rsidP="00B876CB">
            <w:pPr>
              <w:keepNext/>
              <w:keepLines/>
              <w:spacing w:after="0"/>
              <w:jc w:val="center"/>
              <w:rPr>
                <w:ins w:id="423" w:author="Abdul Rasheed M D" w:date="2022-08-01T11:17:00Z"/>
                <w:rFonts w:ascii="Arial" w:hAnsi="Arial"/>
                <w:sz w:val="18"/>
                <w:lang w:eastAsia="en-US"/>
              </w:rPr>
            </w:pPr>
            <w:ins w:id="424" w:author="Abdul Rasheed M D" w:date="2022-08-01T11:17:00Z">
              <w:r w:rsidRPr="00B876CB">
                <w:rPr>
                  <w:rFonts w:ascii="Arial" w:hAnsi="Arial"/>
                  <w:sz w:val="18"/>
                  <w:lang w:eastAsia="en-US"/>
                </w:rPr>
                <w:t>2</w:t>
              </w:r>
            </w:ins>
          </w:p>
        </w:tc>
        <w:tc>
          <w:tcPr>
            <w:tcW w:w="850" w:type="dxa"/>
            <w:gridSpan w:val="2"/>
            <w:tcBorders>
              <w:top w:val="single" w:sz="4" w:space="0" w:color="auto"/>
              <w:bottom w:val="single" w:sz="4" w:space="0" w:color="auto"/>
            </w:tcBorders>
          </w:tcPr>
          <w:p w14:paraId="1745FC7F" w14:textId="77777777" w:rsidR="00B876CB" w:rsidRPr="00B876CB" w:rsidRDefault="00B876CB" w:rsidP="00B876CB">
            <w:pPr>
              <w:keepNext/>
              <w:keepLines/>
              <w:spacing w:after="0"/>
              <w:jc w:val="center"/>
              <w:rPr>
                <w:ins w:id="425" w:author="Abdul Rasheed M D" w:date="2022-08-01T11:17:00Z"/>
                <w:rFonts w:ascii="Arial" w:hAnsi="Arial"/>
                <w:sz w:val="18"/>
                <w:lang w:eastAsia="en-US"/>
              </w:rPr>
            </w:pPr>
            <w:ins w:id="426" w:author="Abdul Rasheed M D" w:date="2022-08-01T11:17:00Z">
              <w:r w:rsidRPr="00B876CB">
                <w:rPr>
                  <w:rFonts w:ascii="Arial" w:hAnsi="Arial"/>
                  <w:sz w:val="18"/>
                  <w:lang w:eastAsia="en-US"/>
                </w:rPr>
                <w:t>P</w:t>
              </w:r>
            </w:ins>
          </w:p>
        </w:tc>
      </w:tr>
      <w:tr w:rsidR="00B876CB" w:rsidRPr="00B876CB" w14:paraId="087F2D7C" w14:textId="77777777" w:rsidTr="00FD031F">
        <w:trPr>
          <w:gridAfter w:val="1"/>
          <w:wAfter w:w="6" w:type="dxa"/>
          <w:ins w:id="427" w:author="Abdul Rasheed M D" w:date="2022-08-01T11:17:00Z"/>
        </w:trPr>
        <w:tc>
          <w:tcPr>
            <w:tcW w:w="533" w:type="dxa"/>
            <w:tcBorders>
              <w:top w:val="single" w:sz="4" w:space="0" w:color="auto"/>
              <w:left w:val="single" w:sz="4" w:space="0" w:color="auto"/>
              <w:bottom w:val="single" w:sz="4" w:space="0" w:color="auto"/>
              <w:right w:val="single" w:sz="4" w:space="0" w:color="auto"/>
            </w:tcBorders>
          </w:tcPr>
          <w:p w14:paraId="1F583020" w14:textId="77777777" w:rsidR="00B876CB" w:rsidRPr="00B876CB" w:rsidRDefault="00B876CB" w:rsidP="00B876CB">
            <w:pPr>
              <w:keepNext/>
              <w:keepLines/>
              <w:spacing w:after="0"/>
              <w:jc w:val="center"/>
              <w:rPr>
                <w:ins w:id="428" w:author="Abdul Rasheed M D" w:date="2022-08-01T11:17:00Z"/>
                <w:rFonts w:ascii="Arial" w:hAnsi="Arial"/>
                <w:sz w:val="18"/>
                <w:lang w:eastAsia="en-US"/>
              </w:rPr>
            </w:pPr>
            <w:ins w:id="429" w:author="Abdul Rasheed M D" w:date="2022-08-01T11:17:00Z">
              <w:r w:rsidRPr="00B876CB">
                <w:rPr>
                  <w:rFonts w:ascii="Arial" w:hAnsi="Arial"/>
                  <w:sz w:val="18"/>
                  <w:lang w:eastAsia="en-US"/>
                </w:rPr>
                <w:t>4A</w:t>
              </w:r>
            </w:ins>
          </w:p>
        </w:tc>
        <w:tc>
          <w:tcPr>
            <w:tcW w:w="3966" w:type="dxa"/>
            <w:tcBorders>
              <w:top w:val="single" w:sz="4" w:space="0" w:color="auto"/>
              <w:left w:val="single" w:sz="4" w:space="0" w:color="auto"/>
              <w:bottom w:val="single" w:sz="4" w:space="0" w:color="auto"/>
              <w:right w:val="single" w:sz="4" w:space="0" w:color="auto"/>
            </w:tcBorders>
          </w:tcPr>
          <w:p w14:paraId="153AFACB" w14:textId="77777777" w:rsidR="00B876CB" w:rsidRPr="00B876CB" w:rsidRDefault="00B876CB" w:rsidP="00B876CB">
            <w:pPr>
              <w:keepNext/>
              <w:keepLines/>
              <w:spacing w:after="0"/>
              <w:rPr>
                <w:ins w:id="430" w:author="Abdul Rasheed M D" w:date="2022-08-01T11:17:00Z"/>
                <w:rFonts w:ascii="Arial" w:hAnsi="Arial"/>
                <w:sz w:val="18"/>
                <w:lang w:eastAsia="en-US"/>
              </w:rPr>
            </w:pPr>
            <w:ins w:id="431" w:author="Abdul Rasheed M D" w:date="2022-08-01T11:17:00Z">
              <w:r w:rsidRPr="00B876CB">
                <w:rPr>
                  <w:rFonts w:ascii="Arial" w:hAnsi="Arial"/>
                  <w:sz w:val="18"/>
                </w:rPr>
                <w:t>Check: Does the test result of generic test procedure in TS 38.508-1 Table 4.9.1-1A indicate that the UE is capable of exchanging IP data on DRB #n associated with the first PDU session on NR Cell 3?</w:t>
              </w:r>
            </w:ins>
          </w:p>
        </w:tc>
        <w:tc>
          <w:tcPr>
            <w:tcW w:w="709" w:type="dxa"/>
            <w:tcBorders>
              <w:top w:val="single" w:sz="4" w:space="0" w:color="auto"/>
              <w:left w:val="single" w:sz="4" w:space="0" w:color="auto"/>
              <w:bottom w:val="single" w:sz="4" w:space="0" w:color="auto"/>
              <w:right w:val="single" w:sz="4" w:space="0" w:color="auto"/>
            </w:tcBorders>
          </w:tcPr>
          <w:p w14:paraId="12B3F5F2" w14:textId="77777777" w:rsidR="00B876CB" w:rsidRPr="00B876CB" w:rsidRDefault="00B876CB" w:rsidP="00B876CB">
            <w:pPr>
              <w:keepNext/>
              <w:keepLines/>
              <w:spacing w:after="0"/>
              <w:jc w:val="center"/>
              <w:rPr>
                <w:ins w:id="432" w:author="Abdul Rasheed M D" w:date="2022-08-01T11:17:00Z"/>
                <w:rFonts w:ascii="Arial" w:hAnsi="Arial"/>
                <w:sz w:val="18"/>
                <w:lang w:eastAsia="en-US"/>
              </w:rPr>
            </w:pPr>
            <w:ins w:id="433" w:author="Abdul Rasheed M D" w:date="2022-08-01T11:17:00Z">
              <w:r w:rsidRPr="00B876CB">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CEF013C" w14:textId="77777777" w:rsidR="00B876CB" w:rsidRPr="00B876CB" w:rsidRDefault="00B876CB" w:rsidP="00B876CB">
            <w:pPr>
              <w:keepNext/>
              <w:keepLines/>
              <w:spacing w:after="0"/>
              <w:rPr>
                <w:ins w:id="434" w:author="Abdul Rasheed M D" w:date="2022-08-01T11:17:00Z"/>
                <w:rFonts w:ascii="Arial" w:hAnsi="Arial"/>
                <w:i/>
                <w:iCs/>
                <w:sz w:val="18"/>
                <w:lang w:eastAsia="en-US"/>
              </w:rPr>
            </w:pPr>
            <w:ins w:id="435" w:author="Abdul Rasheed M D" w:date="2022-08-01T11:17:00Z">
              <w:r w:rsidRPr="00B876CB">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80F16BE" w14:textId="77777777" w:rsidR="00B876CB" w:rsidRPr="00B876CB" w:rsidRDefault="00B876CB" w:rsidP="00B876CB">
            <w:pPr>
              <w:keepNext/>
              <w:keepLines/>
              <w:spacing w:after="0"/>
              <w:jc w:val="center"/>
              <w:rPr>
                <w:ins w:id="436" w:author="Abdul Rasheed M D" w:date="2022-08-01T11:17:00Z"/>
                <w:rFonts w:ascii="Arial" w:hAnsi="Arial"/>
                <w:sz w:val="18"/>
                <w:lang w:eastAsia="en-US"/>
              </w:rPr>
            </w:pPr>
            <w:ins w:id="437" w:author="Abdul Rasheed M D" w:date="2022-08-01T11:17:00Z">
              <w:r w:rsidRPr="00B876CB">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E8367E" w14:textId="77777777" w:rsidR="00B876CB" w:rsidRPr="00B876CB" w:rsidRDefault="00B876CB" w:rsidP="00B876CB">
            <w:pPr>
              <w:keepNext/>
              <w:keepLines/>
              <w:spacing w:after="0"/>
              <w:jc w:val="center"/>
              <w:rPr>
                <w:ins w:id="438" w:author="Abdul Rasheed M D" w:date="2022-08-01T11:17:00Z"/>
                <w:rFonts w:ascii="Arial" w:hAnsi="Arial"/>
                <w:sz w:val="18"/>
                <w:lang w:eastAsia="en-US"/>
              </w:rPr>
            </w:pPr>
            <w:ins w:id="439" w:author="Abdul Rasheed M D" w:date="2022-08-01T11:17:00Z">
              <w:r w:rsidRPr="00B876CB">
                <w:rPr>
                  <w:rFonts w:ascii="Arial" w:hAnsi="Arial"/>
                  <w:sz w:val="18"/>
                </w:rPr>
                <w:t>-</w:t>
              </w:r>
            </w:ins>
          </w:p>
        </w:tc>
      </w:tr>
      <w:tr w:rsidR="00B876CB" w:rsidRPr="00B876CB" w14:paraId="19791E94" w14:textId="77777777" w:rsidTr="00FD031F">
        <w:trPr>
          <w:ins w:id="440" w:author="Abdul Rasheed M D" w:date="2022-08-01T11:17:00Z"/>
        </w:trPr>
        <w:tc>
          <w:tcPr>
            <w:tcW w:w="534" w:type="dxa"/>
            <w:tcBorders>
              <w:top w:val="single" w:sz="4" w:space="0" w:color="auto"/>
              <w:bottom w:val="single" w:sz="4" w:space="0" w:color="auto"/>
            </w:tcBorders>
          </w:tcPr>
          <w:p w14:paraId="120099E2" w14:textId="77777777" w:rsidR="00B876CB" w:rsidRPr="00B876CB" w:rsidRDefault="00B876CB" w:rsidP="00B876CB">
            <w:pPr>
              <w:keepNext/>
              <w:keepLines/>
              <w:spacing w:after="0"/>
              <w:jc w:val="center"/>
              <w:rPr>
                <w:ins w:id="441" w:author="Abdul Rasheed M D" w:date="2022-08-01T11:17:00Z"/>
                <w:rFonts w:ascii="Arial" w:hAnsi="Arial"/>
                <w:sz w:val="18"/>
                <w:lang w:eastAsia="zh-CN"/>
              </w:rPr>
            </w:pPr>
            <w:ins w:id="442" w:author="Abdul Rasheed M D" w:date="2022-08-01T11:17:00Z">
              <w:r w:rsidRPr="00B876CB">
                <w:rPr>
                  <w:rFonts w:ascii="Arial" w:hAnsi="Arial"/>
                  <w:sz w:val="18"/>
                  <w:lang w:eastAsia="zh-CN"/>
                </w:rPr>
                <w:t>5</w:t>
              </w:r>
            </w:ins>
          </w:p>
        </w:tc>
        <w:tc>
          <w:tcPr>
            <w:tcW w:w="3969" w:type="dxa"/>
            <w:tcBorders>
              <w:top w:val="single" w:sz="4" w:space="0" w:color="auto"/>
              <w:bottom w:val="single" w:sz="4" w:space="0" w:color="auto"/>
            </w:tcBorders>
          </w:tcPr>
          <w:p w14:paraId="3C1C308B" w14:textId="77777777" w:rsidR="00B876CB" w:rsidRPr="00B876CB" w:rsidRDefault="00B876CB" w:rsidP="00B876CB">
            <w:pPr>
              <w:keepNext/>
              <w:keepLines/>
              <w:spacing w:after="0"/>
              <w:rPr>
                <w:ins w:id="443" w:author="Abdul Rasheed M D" w:date="2022-08-01T11:17:00Z"/>
                <w:rFonts w:ascii="Arial" w:hAnsi="Arial"/>
                <w:sz w:val="18"/>
                <w:lang w:eastAsia="en-US"/>
              </w:rPr>
            </w:pPr>
            <w:ins w:id="444" w:author="Abdul Rasheed M D" w:date="2022-08-01T11:17:00Z">
              <w:r w:rsidRPr="00B876CB">
                <w:rPr>
                  <w:rFonts w:ascii="Arial" w:hAnsi="Arial"/>
                  <w:sz w:val="18"/>
                  <w:lang w:eastAsia="en-US"/>
                </w:rPr>
                <w:t xml:space="preserve">The SS transmits a </w:t>
              </w:r>
              <w:proofErr w:type="spellStart"/>
              <w:r w:rsidRPr="00B876CB">
                <w:rPr>
                  <w:rFonts w:ascii="Arial" w:hAnsi="Arial"/>
                  <w:i/>
                  <w:sz w:val="18"/>
                  <w:lang w:eastAsia="en-US"/>
                </w:rPr>
                <w:t>RRCConnectionReconfiguration</w:t>
              </w:r>
              <w:proofErr w:type="spellEnd"/>
              <w:r w:rsidRPr="00B876CB">
                <w:rPr>
                  <w:rFonts w:ascii="Arial" w:hAnsi="Arial"/>
                  <w:sz w:val="18"/>
                  <w:lang w:eastAsia="en-US"/>
                </w:rPr>
                <w:t xml:space="preserve"> message including NR </w:t>
              </w:r>
              <w:proofErr w:type="spellStart"/>
              <w:r w:rsidRPr="00B876CB">
                <w:rPr>
                  <w:rFonts w:ascii="Arial" w:hAnsi="Arial"/>
                  <w:i/>
                  <w:sz w:val="18"/>
                  <w:lang w:eastAsia="en-US"/>
                </w:rPr>
                <w:t>RRCReconfiguration</w:t>
              </w:r>
              <w:proofErr w:type="spellEnd"/>
              <w:r w:rsidRPr="00B876CB">
                <w:rPr>
                  <w:rFonts w:ascii="Arial" w:hAnsi="Arial"/>
                  <w:sz w:val="18"/>
                  <w:lang w:eastAsia="en-US"/>
                </w:rPr>
                <w:t xml:space="preserve"> message to release the NR </w:t>
              </w:r>
              <w:proofErr w:type="spellStart"/>
              <w:r w:rsidRPr="00B876CB">
                <w:rPr>
                  <w:rFonts w:ascii="Arial" w:hAnsi="Arial"/>
                  <w:sz w:val="18"/>
                  <w:lang w:eastAsia="en-US"/>
                </w:rPr>
                <w:t>SCell</w:t>
              </w:r>
              <w:proofErr w:type="spellEnd"/>
              <w:r w:rsidRPr="00B876CB">
                <w:rPr>
                  <w:rFonts w:ascii="Arial" w:hAnsi="Arial"/>
                  <w:sz w:val="18"/>
                  <w:lang w:eastAsia="en-US"/>
                </w:rPr>
                <w:t>.</w:t>
              </w:r>
            </w:ins>
          </w:p>
        </w:tc>
        <w:tc>
          <w:tcPr>
            <w:tcW w:w="709" w:type="dxa"/>
            <w:tcBorders>
              <w:top w:val="single" w:sz="4" w:space="0" w:color="auto"/>
              <w:bottom w:val="single" w:sz="4" w:space="0" w:color="auto"/>
            </w:tcBorders>
          </w:tcPr>
          <w:p w14:paraId="207F1C3D" w14:textId="77777777" w:rsidR="00B876CB" w:rsidRPr="00B876CB" w:rsidRDefault="00B876CB" w:rsidP="00B876CB">
            <w:pPr>
              <w:keepNext/>
              <w:keepLines/>
              <w:spacing w:after="0"/>
              <w:jc w:val="center"/>
              <w:rPr>
                <w:ins w:id="445" w:author="Abdul Rasheed M D" w:date="2022-08-01T11:17:00Z"/>
                <w:rFonts w:ascii="Arial" w:hAnsi="Arial"/>
                <w:sz w:val="18"/>
                <w:lang w:eastAsia="en-US"/>
              </w:rPr>
            </w:pPr>
            <w:ins w:id="446" w:author="Abdul Rasheed M D" w:date="2022-08-01T11:17:00Z">
              <w:r w:rsidRPr="00B876CB">
                <w:rPr>
                  <w:rFonts w:ascii="Arial" w:hAnsi="Arial"/>
                  <w:sz w:val="18"/>
                  <w:lang w:eastAsia="en-US"/>
                </w:rPr>
                <w:t>&lt;--</w:t>
              </w:r>
            </w:ins>
          </w:p>
        </w:tc>
        <w:tc>
          <w:tcPr>
            <w:tcW w:w="2977" w:type="dxa"/>
            <w:tcBorders>
              <w:top w:val="single" w:sz="4" w:space="0" w:color="auto"/>
              <w:bottom w:val="single" w:sz="4" w:space="0" w:color="auto"/>
            </w:tcBorders>
          </w:tcPr>
          <w:p w14:paraId="476B1E89" w14:textId="77777777" w:rsidR="00B876CB" w:rsidRPr="00B876CB" w:rsidRDefault="00B876CB" w:rsidP="00B876CB">
            <w:pPr>
              <w:keepNext/>
              <w:keepLines/>
              <w:spacing w:after="0"/>
              <w:rPr>
                <w:ins w:id="447" w:author="Abdul Rasheed M D" w:date="2022-08-01T11:17:00Z"/>
                <w:rFonts w:ascii="Arial" w:hAnsi="Arial"/>
                <w:i/>
                <w:sz w:val="18"/>
                <w:lang w:eastAsia="zh-CN"/>
              </w:rPr>
            </w:pPr>
            <w:proofErr w:type="spellStart"/>
            <w:ins w:id="448" w:author="Abdul Rasheed M D" w:date="2022-08-01T11:17:00Z">
              <w:r w:rsidRPr="00B876CB">
                <w:rPr>
                  <w:rFonts w:ascii="Arial" w:hAnsi="Arial"/>
                  <w:i/>
                  <w:iCs/>
                  <w:sz w:val="18"/>
                  <w:lang w:eastAsia="en-US"/>
                </w:rPr>
                <w:t>RRCConnectionReconfiguration</w:t>
              </w:r>
              <w:proofErr w:type="spellEnd"/>
              <w:r w:rsidRPr="00B876CB">
                <w:rPr>
                  <w:rFonts w:ascii="Arial" w:hAnsi="Arial"/>
                  <w:i/>
                  <w:iCs/>
                  <w:sz w:val="18"/>
                  <w:lang w:eastAsia="en-US"/>
                </w:rPr>
                <w:t xml:space="preserve"> </w:t>
              </w:r>
              <w:r w:rsidRPr="00B876CB">
                <w:rPr>
                  <w:rFonts w:ascii="Arial" w:eastAsia="MS Mincho" w:hAnsi="Arial"/>
                  <w:i/>
                  <w:sz w:val="18"/>
                  <w:lang w:eastAsia="en-US"/>
                </w:rPr>
                <w:t>(</w:t>
              </w:r>
              <w:proofErr w:type="spellStart"/>
              <w:r w:rsidRPr="00B876CB">
                <w:rPr>
                  <w:rFonts w:ascii="Arial" w:eastAsia="MS Mincho" w:hAnsi="Arial"/>
                  <w:i/>
                  <w:sz w:val="18"/>
                  <w:lang w:eastAsia="en-US"/>
                </w:rPr>
                <w:t>RRCReconfiguration</w:t>
              </w:r>
              <w:proofErr w:type="spellEnd"/>
              <w:r w:rsidRPr="00B876CB">
                <w:rPr>
                  <w:rFonts w:ascii="Arial" w:eastAsia="MS Mincho" w:hAnsi="Arial"/>
                  <w:i/>
                  <w:sz w:val="18"/>
                  <w:lang w:eastAsia="en-US"/>
                </w:rPr>
                <w:t>)</w:t>
              </w:r>
            </w:ins>
          </w:p>
        </w:tc>
        <w:tc>
          <w:tcPr>
            <w:tcW w:w="567" w:type="dxa"/>
            <w:tcBorders>
              <w:top w:val="single" w:sz="4" w:space="0" w:color="auto"/>
              <w:bottom w:val="single" w:sz="4" w:space="0" w:color="auto"/>
            </w:tcBorders>
          </w:tcPr>
          <w:p w14:paraId="737F4775" w14:textId="77777777" w:rsidR="00B876CB" w:rsidRPr="00B876CB" w:rsidRDefault="00B876CB" w:rsidP="00B876CB">
            <w:pPr>
              <w:keepNext/>
              <w:keepLines/>
              <w:spacing w:after="0"/>
              <w:jc w:val="center"/>
              <w:rPr>
                <w:ins w:id="449" w:author="Abdul Rasheed M D" w:date="2022-08-01T11:17:00Z"/>
                <w:rFonts w:ascii="Arial" w:hAnsi="Arial"/>
                <w:sz w:val="18"/>
                <w:lang w:eastAsia="en-US"/>
              </w:rPr>
            </w:pPr>
            <w:ins w:id="450" w:author="Abdul Rasheed M D" w:date="2022-08-01T11:17:00Z">
              <w:r w:rsidRPr="00B876CB">
                <w:rPr>
                  <w:rFonts w:ascii="Arial" w:hAnsi="Arial"/>
                  <w:sz w:val="18"/>
                  <w:lang w:eastAsia="en-US"/>
                </w:rPr>
                <w:t>-</w:t>
              </w:r>
            </w:ins>
          </w:p>
        </w:tc>
        <w:tc>
          <w:tcPr>
            <w:tcW w:w="850" w:type="dxa"/>
            <w:gridSpan w:val="2"/>
            <w:tcBorders>
              <w:top w:val="single" w:sz="4" w:space="0" w:color="auto"/>
              <w:bottom w:val="single" w:sz="4" w:space="0" w:color="auto"/>
            </w:tcBorders>
          </w:tcPr>
          <w:p w14:paraId="74E53D99" w14:textId="77777777" w:rsidR="00B876CB" w:rsidRPr="00B876CB" w:rsidRDefault="00B876CB" w:rsidP="00B876CB">
            <w:pPr>
              <w:keepNext/>
              <w:keepLines/>
              <w:spacing w:after="0"/>
              <w:jc w:val="center"/>
              <w:rPr>
                <w:ins w:id="451" w:author="Abdul Rasheed M D" w:date="2022-08-01T11:17:00Z"/>
                <w:rFonts w:ascii="Arial" w:hAnsi="Arial"/>
                <w:sz w:val="18"/>
                <w:lang w:eastAsia="en-US"/>
              </w:rPr>
            </w:pPr>
            <w:ins w:id="452" w:author="Abdul Rasheed M D" w:date="2022-08-01T11:17:00Z">
              <w:r w:rsidRPr="00B876CB">
                <w:rPr>
                  <w:rFonts w:ascii="Arial" w:hAnsi="Arial"/>
                  <w:sz w:val="18"/>
                  <w:lang w:eastAsia="en-US"/>
                </w:rPr>
                <w:t>-</w:t>
              </w:r>
            </w:ins>
          </w:p>
        </w:tc>
      </w:tr>
      <w:tr w:rsidR="00B876CB" w:rsidRPr="00B876CB" w14:paraId="61266341" w14:textId="77777777" w:rsidTr="00FD031F">
        <w:trPr>
          <w:ins w:id="453" w:author="Abdul Rasheed M D" w:date="2022-08-01T11:17:00Z"/>
        </w:trPr>
        <w:tc>
          <w:tcPr>
            <w:tcW w:w="534" w:type="dxa"/>
            <w:tcBorders>
              <w:top w:val="single" w:sz="4" w:space="0" w:color="auto"/>
              <w:bottom w:val="single" w:sz="4" w:space="0" w:color="auto"/>
            </w:tcBorders>
          </w:tcPr>
          <w:p w14:paraId="5696E151" w14:textId="77777777" w:rsidR="00B876CB" w:rsidRPr="00B876CB" w:rsidRDefault="00B876CB" w:rsidP="00B876CB">
            <w:pPr>
              <w:keepNext/>
              <w:keepLines/>
              <w:spacing w:after="0"/>
              <w:jc w:val="center"/>
              <w:rPr>
                <w:ins w:id="454" w:author="Abdul Rasheed M D" w:date="2022-08-01T11:17:00Z"/>
                <w:rFonts w:ascii="Arial" w:hAnsi="Arial"/>
                <w:sz w:val="18"/>
                <w:lang w:eastAsia="zh-CN"/>
              </w:rPr>
            </w:pPr>
            <w:ins w:id="455" w:author="Abdul Rasheed M D" w:date="2022-08-01T11:17:00Z">
              <w:r w:rsidRPr="00B876CB">
                <w:rPr>
                  <w:rFonts w:ascii="Arial" w:hAnsi="Arial"/>
                  <w:sz w:val="18"/>
                  <w:lang w:eastAsia="zh-CN"/>
                </w:rPr>
                <w:t>6</w:t>
              </w:r>
            </w:ins>
          </w:p>
        </w:tc>
        <w:tc>
          <w:tcPr>
            <w:tcW w:w="3969" w:type="dxa"/>
            <w:tcBorders>
              <w:top w:val="single" w:sz="4" w:space="0" w:color="auto"/>
              <w:bottom w:val="single" w:sz="4" w:space="0" w:color="auto"/>
            </w:tcBorders>
          </w:tcPr>
          <w:p w14:paraId="754EBA30" w14:textId="77777777" w:rsidR="00B876CB" w:rsidRPr="00B876CB" w:rsidRDefault="00B876CB" w:rsidP="00B876CB">
            <w:pPr>
              <w:keepNext/>
              <w:keepLines/>
              <w:spacing w:after="0"/>
              <w:rPr>
                <w:ins w:id="456" w:author="Abdul Rasheed M D" w:date="2022-08-01T11:17:00Z"/>
                <w:rFonts w:ascii="Arial" w:hAnsi="Arial"/>
                <w:sz w:val="18"/>
                <w:lang w:eastAsia="en-US"/>
              </w:rPr>
            </w:pPr>
            <w:ins w:id="457" w:author="Abdul Rasheed M D" w:date="2022-08-01T11:17:00Z">
              <w:r w:rsidRPr="00B876CB">
                <w:rPr>
                  <w:rFonts w:ascii="Arial" w:hAnsi="Arial"/>
                  <w:sz w:val="18"/>
                  <w:lang w:eastAsia="en-US"/>
                </w:rPr>
                <w:t xml:space="preserve">Check: Does the UE release </w:t>
              </w:r>
              <w:proofErr w:type="spellStart"/>
              <w:r w:rsidRPr="00B876CB">
                <w:rPr>
                  <w:rFonts w:ascii="Arial" w:hAnsi="Arial"/>
                  <w:sz w:val="18"/>
                  <w:lang w:eastAsia="en-US"/>
                </w:rPr>
                <w:t>SCell</w:t>
              </w:r>
              <w:proofErr w:type="spellEnd"/>
              <w:r w:rsidRPr="00B876CB">
                <w:rPr>
                  <w:rFonts w:ascii="Arial" w:hAnsi="Arial"/>
                  <w:sz w:val="18"/>
                  <w:lang w:eastAsia="en-US"/>
                </w:rPr>
                <w:t xml:space="preserve"> and sends a </w:t>
              </w:r>
              <w:proofErr w:type="spellStart"/>
              <w:r w:rsidRPr="00B876CB">
                <w:rPr>
                  <w:rFonts w:ascii="Arial" w:hAnsi="Arial"/>
                  <w:i/>
                  <w:sz w:val="18"/>
                  <w:lang w:eastAsia="en-US"/>
                </w:rPr>
                <w:t>RRCConnectionReconfigurationComplete</w:t>
              </w:r>
              <w:proofErr w:type="spellEnd"/>
              <w:r w:rsidRPr="00B876CB">
                <w:rPr>
                  <w:rFonts w:ascii="Arial" w:hAnsi="Arial"/>
                  <w:sz w:val="18"/>
                  <w:lang w:eastAsia="en-US"/>
                </w:rPr>
                <w:t xml:space="preserve"> message </w:t>
              </w:r>
              <w:r w:rsidRPr="00B876CB">
                <w:rPr>
                  <w:rFonts w:ascii="Arial" w:eastAsia="MS Mincho" w:hAnsi="Arial"/>
                  <w:sz w:val="18"/>
                  <w:lang w:eastAsia="en-US"/>
                </w:rPr>
                <w:t xml:space="preserve">containing NR </w:t>
              </w:r>
              <w:proofErr w:type="spellStart"/>
              <w:r w:rsidRPr="00B876CB">
                <w:rPr>
                  <w:rFonts w:ascii="Arial" w:eastAsia="MS Mincho" w:hAnsi="Arial"/>
                  <w:i/>
                  <w:sz w:val="18"/>
                  <w:lang w:eastAsia="en-US"/>
                </w:rPr>
                <w:t>RRCReconfigurationComplete</w:t>
              </w:r>
              <w:proofErr w:type="spellEnd"/>
              <w:r w:rsidRPr="00B876CB">
                <w:rPr>
                  <w:rFonts w:ascii="Arial" w:eastAsia="MS Mincho" w:hAnsi="Arial"/>
                  <w:i/>
                  <w:sz w:val="18"/>
                  <w:lang w:eastAsia="en-US"/>
                </w:rPr>
                <w:t xml:space="preserve"> </w:t>
              </w:r>
              <w:r w:rsidRPr="00B876CB">
                <w:rPr>
                  <w:rFonts w:ascii="Arial" w:hAnsi="Arial"/>
                  <w:sz w:val="18"/>
                  <w:lang w:eastAsia="en-US"/>
                </w:rPr>
                <w:t>message</w:t>
              </w:r>
              <w:r w:rsidRPr="00B876CB">
                <w:rPr>
                  <w:rFonts w:ascii="Arial" w:eastAsia="MS Mincho" w:hAnsi="Arial"/>
                  <w:sz w:val="18"/>
                  <w:lang w:eastAsia="en-US"/>
                </w:rPr>
                <w:t>?</w:t>
              </w:r>
            </w:ins>
          </w:p>
        </w:tc>
        <w:tc>
          <w:tcPr>
            <w:tcW w:w="709" w:type="dxa"/>
            <w:tcBorders>
              <w:top w:val="single" w:sz="4" w:space="0" w:color="auto"/>
              <w:bottom w:val="single" w:sz="4" w:space="0" w:color="auto"/>
            </w:tcBorders>
          </w:tcPr>
          <w:p w14:paraId="6849B481" w14:textId="77777777" w:rsidR="00B876CB" w:rsidRPr="00B876CB" w:rsidRDefault="00B876CB" w:rsidP="00B876CB">
            <w:pPr>
              <w:keepNext/>
              <w:keepLines/>
              <w:spacing w:after="0"/>
              <w:jc w:val="center"/>
              <w:rPr>
                <w:ins w:id="458" w:author="Abdul Rasheed M D" w:date="2022-08-01T11:17:00Z"/>
                <w:rFonts w:ascii="Arial" w:hAnsi="Arial"/>
                <w:sz w:val="18"/>
                <w:lang w:eastAsia="en-US"/>
              </w:rPr>
            </w:pPr>
            <w:ins w:id="459" w:author="Abdul Rasheed M D" w:date="2022-08-01T11:17:00Z">
              <w:r w:rsidRPr="00B876CB">
                <w:rPr>
                  <w:rFonts w:ascii="Arial" w:hAnsi="Arial"/>
                  <w:sz w:val="18"/>
                  <w:lang w:eastAsia="en-US"/>
                </w:rPr>
                <w:t>--&gt;</w:t>
              </w:r>
            </w:ins>
          </w:p>
        </w:tc>
        <w:tc>
          <w:tcPr>
            <w:tcW w:w="2977" w:type="dxa"/>
            <w:tcBorders>
              <w:top w:val="single" w:sz="4" w:space="0" w:color="auto"/>
              <w:bottom w:val="single" w:sz="4" w:space="0" w:color="auto"/>
            </w:tcBorders>
          </w:tcPr>
          <w:p w14:paraId="6E9E9672" w14:textId="77777777" w:rsidR="00B876CB" w:rsidRPr="00B876CB" w:rsidRDefault="00B876CB" w:rsidP="00B876CB">
            <w:pPr>
              <w:keepNext/>
              <w:keepLines/>
              <w:spacing w:after="0"/>
              <w:rPr>
                <w:ins w:id="460" w:author="Abdul Rasheed M D" w:date="2022-08-01T11:17:00Z"/>
                <w:rFonts w:ascii="Arial" w:eastAsia="MS Mincho" w:hAnsi="Arial"/>
                <w:i/>
                <w:sz w:val="18"/>
                <w:lang w:eastAsia="en-US"/>
              </w:rPr>
            </w:pPr>
            <w:proofErr w:type="spellStart"/>
            <w:ins w:id="461" w:author="Abdul Rasheed M D" w:date="2022-08-01T11:17:00Z">
              <w:r w:rsidRPr="00B876CB">
                <w:rPr>
                  <w:rFonts w:ascii="Arial" w:hAnsi="Arial"/>
                  <w:i/>
                  <w:iCs/>
                  <w:sz w:val="18"/>
                  <w:lang w:eastAsia="en-US"/>
                </w:rPr>
                <w:t>RRCConnectionReconfigurationComplete</w:t>
              </w:r>
              <w:proofErr w:type="spellEnd"/>
              <w:r w:rsidRPr="00B876CB">
                <w:rPr>
                  <w:rFonts w:ascii="Arial" w:hAnsi="Arial"/>
                  <w:i/>
                  <w:iCs/>
                  <w:sz w:val="18"/>
                  <w:lang w:eastAsia="en-US"/>
                </w:rPr>
                <w:t xml:space="preserve"> (</w:t>
              </w:r>
              <w:proofErr w:type="spellStart"/>
              <w:r w:rsidRPr="00B876CB">
                <w:rPr>
                  <w:rFonts w:ascii="Arial" w:hAnsi="Arial"/>
                  <w:i/>
                  <w:iCs/>
                  <w:sz w:val="18"/>
                  <w:lang w:eastAsia="en-US"/>
                </w:rPr>
                <w:t>RRCReconfigurationComplete</w:t>
              </w:r>
              <w:proofErr w:type="spellEnd"/>
              <w:r w:rsidRPr="00B876CB">
                <w:rPr>
                  <w:rFonts w:ascii="Arial" w:hAnsi="Arial"/>
                  <w:i/>
                  <w:iCs/>
                  <w:sz w:val="18"/>
                  <w:lang w:eastAsia="en-US"/>
                </w:rPr>
                <w:t>)</w:t>
              </w:r>
            </w:ins>
          </w:p>
        </w:tc>
        <w:tc>
          <w:tcPr>
            <w:tcW w:w="567" w:type="dxa"/>
            <w:tcBorders>
              <w:top w:val="single" w:sz="4" w:space="0" w:color="auto"/>
              <w:bottom w:val="single" w:sz="4" w:space="0" w:color="auto"/>
            </w:tcBorders>
          </w:tcPr>
          <w:p w14:paraId="54FE8E98" w14:textId="77777777" w:rsidR="00B876CB" w:rsidRPr="00B876CB" w:rsidRDefault="00B876CB" w:rsidP="00B876CB">
            <w:pPr>
              <w:keepNext/>
              <w:keepLines/>
              <w:spacing w:after="0"/>
              <w:jc w:val="center"/>
              <w:rPr>
                <w:ins w:id="462" w:author="Abdul Rasheed M D" w:date="2022-08-01T11:17:00Z"/>
                <w:rFonts w:ascii="Arial" w:hAnsi="Arial"/>
                <w:sz w:val="18"/>
                <w:lang w:eastAsia="zh-CN"/>
              </w:rPr>
            </w:pPr>
            <w:ins w:id="463" w:author="Abdul Rasheed M D" w:date="2022-08-01T11:17:00Z">
              <w:r w:rsidRPr="00B876CB">
                <w:rPr>
                  <w:rFonts w:ascii="Arial" w:hAnsi="Arial"/>
                  <w:sz w:val="18"/>
                  <w:lang w:eastAsia="zh-CN"/>
                </w:rPr>
                <w:t>3</w:t>
              </w:r>
            </w:ins>
          </w:p>
        </w:tc>
        <w:tc>
          <w:tcPr>
            <w:tcW w:w="850" w:type="dxa"/>
            <w:gridSpan w:val="2"/>
            <w:tcBorders>
              <w:top w:val="single" w:sz="4" w:space="0" w:color="auto"/>
              <w:bottom w:val="single" w:sz="4" w:space="0" w:color="auto"/>
            </w:tcBorders>
          </w:tcPr>
          <w:p w14:paraId="44B14EBC" w14:textId="77777777" w:rsidR="00B876CB" w:rsidRPr="00B876CB" w:rsidRDefault="00B876CB" w:rsidP="00B876CB">
            <w:pPr>
              <w:keepNext/>
              <w:keepLines/>
              <w:spacing w:after="0"/>
              <w:jc w:val="center"/>
              <w:rPr>
                <w:ins w:id="464" w:author="Abdul Rasheed M D" w:date="2022-08-01T11:17:00Z"/>
                <w:rFonts w:ascii="Arial" w:hAnsi="Arial"/>
                <w:sz w:val="18"/>
                <w:lang w:eastAsia="en-US"/>
              </w:rPr>
            </w:pPr>
            <w:ins w:id="465" w:author="Abdul Rasheed M D" w:date="2022-08-01T11:17:00Z">
              <w:r w:rsidRPr="00B876CB">
                <w:rPr>
                  <w:rFonts w:ascii="Arial" w:hAnsi="Arial"/>
                  <w:sz w:val="18"/>
                  <w:lang w:eastAsia="en-US"/>
                </w:rPr>
                <w:t>P</w:t>
              </w:r>
            </w:ins>
          </w:p>
        </w:tc>
      </w:tr>
    </w:tbl>
    <w:p w14:paraId="18BA901A" w14:textId="77777777" w:rsidR="00B876CB" w:rsidRPr="00B876CB" w:rsidRDefault="00B876CB" w:rsidP="00B876CB">
      <w:pPr>
        <w:rPr>
          <w:ins w:id="466" w:author="Abdul Rasheed M D" w:date="2022-08-01T11:17:00Z"/>
        </w:rPr>
      </w:pPr>
    </w:p>
    <w:p w14:paraId="483706F8" w14:textId="465DA51E" w:rsidR="00B876CB" w:rsidRPr="00B876CB" w:rsidRDefault="00B876CB" w:rsidP="00B876CB">
      <w:pPr>
        <w:keepNext/>
        <w:keepLines/>
        <w:spacing w:before="120"/>
        <w:ind w:left="1985" w:hanging="1985"/>
        <w:rPr>
          <w:ins w:id="467" w:author="Abdul Rasheed M D" w:date="2022-08-01T11:17:00Z"/>
          <w:rFonts w:ascii="Arial" w:hAnsi="Arial"/>
        </w:rPr>
      </w:pPr>
      <w:ins w:id="468" w:author="Abdul Rasheed M D" w:date="2022-08-01T11:20:00Z">
        <w:r>
          <w:rPr>
            <w:rFonts w:ascii="Arial" w:hAnsi="Arial"/>
          </w:rPr>
          <w:lastRenderedPageBreak/>
          <w:t>8.2.4.1.1.4</w:t>
        </w:r>
      </w:ins>
      <w:ins w:id="469" w:author="Abdul Rasheed M D" w:date="2022-08-01T11:17:00Z">
        <w:r w:rsidRPr="00B876CB">
          <w:rPr>
            <w:rFonts w:ascii="Arial" w:hAnsi="Arial"/>
          </w:rPr>
          <w:t>.3.3</w:t>
        </w:r>
        <w:r w:rsidRPr="00B876CB">
          <w:rPr>
            <w:rFonts w:ascii="Arial" w:hAnsi="Arial"/>
          </w:rPr>
          <w:tab/>
          <w:t>Specific message contents</w:t>
        </w:r>
      </w:ins>
    </w:p>
    <w:p w14:paraId="0213238D" w14:textId="24FF3983" w:rsidR="00B876CB" w:rsidRPr="00B876CB" w:rsidRDefault="00B876CB" w:rsidP="00B876CB">
      <w:pPr>
        <w:keepNext/>
        <w:keepLines/>
        <w:overflowPunct/>
        <w:autoSpaceDE/>
        <w:autoSpaceDN/>
        <w:adjustRightInd/>
        <w:spacing w:before="60"/>
        <w:jc w:val="center"/>
        <w:rPr>
          <w:ins w:id="470" w:author="Abdul Rasheed M D" w:date="2022-08-01T11:17:00Z"/>
          <w:rFonts w:ascii="Arial" w:hAnsi="Arial"/>
          <w:b/>
        </w:rPr>
      </w:pPr>
      <w:ins w:id="471" w:author="Abdul Rasheed M D" w:date="2022-08-01T11:17:00Z">
        <w:r w:rsidRPr="00B876CB">
          <w:rPr>
            <w:rFonts w:ascii="Arial" w:hAnsi="Arial"/>
            <w:b/>
          </w:rPr>
          <w:t xml:space="preserve">Table </w:t>
        </w:r>
      </w:ins>
      <w:ins w:id="472" w:author="Abdul Rasheed M D" w:date="2022-08-01T11:20:00Z">
        <w:r>
          <w:rPr>
            <w:rFonts w:ascii="Arial" w:hAnsi="Arial"/>
            <w:b/>
          </w:rPr>
          <w:t>8.2.4.1.1.4</w:t>
        </w:r>
      </w:ins>
      <w:ins w:id="473" w:author="Abdul Rasheed M D" w:date="2022-08-01T11:17:00Z">
        <w:r w:rsidRPr="00B876CB">
          <w:rPr>
            <w:rFonts w:ascii="Arial" w:hAnsi="Arial"/>
            <w:b/>
          </w:rPr>
          <w:t xml:space="preserve">.3.3-1: </w:t>
        </w:r>
        <w:proofErr w:type="spellStart"/>
        <w:r w:rsidRPr="00B876CB">
          <w:rPr>
            <w:rFonts w:ascii="Arial" w:hAnsi="Arial"/>
            <w:b/>
          </w:rPr>
          <w:t>RRCConnectionReconfiguration</w:t>
        </w:r>
        <w:proofErr w:type="spellEnd"/>
        <w:r w:rsidRPr="00B876CB">
          <w:rPr>
            <w:rFonts w:ascii="Arial" w:hAnsi="Arial"/>
            <w:b/>
          </w:rPr>
          <w:t xml:space="preserve"> (step 1, Table </w:t>
        </w:r>
      </w:ins>
      <w:ins w:id="474" w:author="Abdul Rasheed M D" w:date="2022-08-01T11:20:00Z">
        <w:r>
          <w:rPr>
            <w:rFonts w:ascii="Arial" w:hAnsi="Arial"/>
            <w:b/>
          </w:rPr>
          <w:t>8.2.4.1.1.4</w:t>
        </w:r>
      </w:ins>
      <w:ins w:id="475" w:author="Abdul Rasheed M D" w:date="2022-08-01T11:17:00Z">
        <w:r w:rsidRPr="00B876CB">
          <w:rPr>
            <w:rFonts w:ascii="Arial" w:hAnsi="Arial"/>
            <w:b/>
          </w:rPr>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876CB" w:rsidRPr="00B876CB" w14:paraId="5A45C985" w14:textId="77777777" w:rsidTr="00FD031F">
        <w:trPr>
          <w:ins w:id="476" w:author="Abdul Rasheed M D" w:date="2022-08-01T11:17:00Z"/>
        </w:trPr>
        <w:tc>
          <w:tcPr>
            <w:tcW w:w="9720" w:type="dxa"/>
            <w:gridSpan w:val="4"/>
          </w:tcPr>
          <w:p w14:paraId="33478854" w14:textId="77777777" w:rsidR="00B876CB" w:rsidRPr="00B876CB" w:rsidRDefault="00B876CB" w:rsidP="00B876CB">
            <w:pPr>
              <w:keepNext/>
              <w:keepLines/>
              <w:spacing w:after="0"/>
              <w:rPr>
                <w:ins w:id="477" w:author="Abdul Rasheed M D" w:date="2022-08-01T11:17:00Z"/>
                <w:rFonts w:ascii="Arial" w:hAnsi="Arial"/>
                <w:sz w:val="18"/>
                <w:lang w:eastAsia="en-US"/>
              </w:rPr>
            </w:pPr>
            <w:ins w:id="478" w:author="Abdul Rasheed M D" w:date="2022-08-01T11:17:00Z">
              <w:r w:rsidRPr="00B876CB">
                <w:rPr>
                  <w:rFonts w:ascii="Arial" w:hAnsi="Arial"/>
                  <w:sz w:val="18"/>
                  <w:lang w:eastAsia="en-US"/>
                </w:rPr>
                <w:t>Derivation Path: TS 36.508 [7], Table 4.6.1-8</w:t>
              </w:r>
              <w:r w:rsidRPr="00B876CB">
                <w:rPr>
                  <w:rFonts w:ascii="Arial" w:hAnsi="Arial"/>
                  <w:sz w:val="18"/>
                </w:rPr>
                <w:t xml:space="preserve"> with condition EN-DC_NR_CA</w:t>
              </w:r>
            </w:ins>
          </w:p>
        </w:tc>
      </w:tr>
      <w:tr w:rsidR="00B876CB" w:rsidRPr="00B876CB" w14:paraId="578C9C0E" w14:textId="77777777" w:rsidTr="00FD031F">
        <w:tblPrEx>
          <w:tblCellMar>
            <w:left w:w="108" w:type="dxa"/>
            <w:right w:w="108" w:type="dxa"/>
          </w:tblCellMar>
        </w:tblPrEx>
        <w:trPr>
          <w:ins w:id="479" w:author="Abdul Rasheed M D" w:date="2022-08-01T11:17:00Z"/>
        </w:trPr>
        <w:tc>
          <w:tcPr>
            <w:tcW w:w="4500" w:type="dxa"/>
          </w:tcPr>
          <w:p w14:paraId="4250DD57" w14:textId="77777777" w:rsidR="00B876CB" w:rsidRPr="00B876CB" w:rsidRDefault="00B876CB" w:rsidP="00B876CB">
            <w:pPr>
              <w:keepNext/>
              <w:keepLines/>
              <w:spacing w:after="0"/>
              <w:jc w:val="center"/>
              <w:rPr>
                <w:ins w:id="480" w:author="Abdul Rasheed M D" w:date="2022-08-01T11:17:00Z"/>
                <w:rFonts w:ascii="Arial" w:hAnsi="Arial"/>
                <w:b/>
                <w:sz w:val="18"/>
                <w:lang w:eastAsia="en-US"/>
              </w:rPr>
            </w:pPr>
            <w:ins w:id="481" w:author="Abdul Rasheed M D" w:date="2022-08-01T11:17:00Z">
              <w:r w:rsidRPr="00B876CB">
                <w:rPr>
                  <w:rFonts w:ascii="Arial" w:hAnsi="Arial"/>
                  <w:b/>
                  <w:sz w:val="18"/>
                  <w:lang w:eastAsia="en-US"/>
                </w:rPr>
                <w:t>Information Element</w:t>
              </w:r>
            </w:ins>
          </w:p>
        </w:tc>
        <w:tc>
          <w:tcPr>
            <w:tcW w:w="2268" w:type="dxa"/>
          </w:tcPr>
          <w:p w14:paraId="33482D45" w14:textId="77777777" w:rsidR="00B876CB" w:rsidRPr="00B876CB" w:rsidRDefault="00B876CB" w:rsidP="00B876CB">
            <w:pPr>
              <w:keepNext/>
              <w:keepLines/>
              <w:spacing w:after="0"/>
              <w:jc w:val="center"/>
              <w:rPr>
                <w:ins w:id="482" w:author="Abdul Rasheed M D" w:date="2022-08-01T11:17:00Z"/>
                <w:rFonts w:ascii="Arial" w:hAnsi="Arial"/>
                <w:b/>
                <w:sz w:val="18"/>
                <w:lang w:eastAsia="en-US"/>
              </w:rPr>
            </w:pPr>
            <w:ins w:id="483" w:author="Abdul Rasheed M D" w:date="2022-08-01T11:17:00Z">
              <w:r w:rsidRPr="00B876CB">
                <w:rPr>
                  <w:rFonts w:ascii="Arial" w:hAnsi="Arial"/>
                  <w:b/>
                  <w:sz w:val="18"/>
                  <w:lang w:eastAsia="en-US"/>
                </w:rPr>
                <w:t>Value/remark</w:t>
              </w:r>
            </w:ins>
          </w:p>
        </w:tc>
        <w:tc>
          <w:tcPr>
            <w:tcW w:w="1701" w:type="dxa"/>
          </w:tcPr>
          <w:p w14:paraId="72FD81A9" w14:textId="77777777" w:rsidR="00B876CB" w:rsidRPr="00B876CB" w:rsidRDefault="00B876CB" w:rsidP="00B876CB">
            <w:pPr>
              <w:keepNext/>
              <w:keepLines/>
              <w:spacing w:after="0"/>
              <w:jc w:val="center"/>
              <w:rPr>
                <w:ins w:id="484" w:author="Abdul Rasheed M D" w:date="2022-08-01T11:17:00Z"/>
                <w:rFonts w:ascii="Arial" w:hAnsi="Arial"/>
                <w:b/>
                <w:sz w:val="18"/>
                <w:lang w:eastAsia="en-US"/>
              </w:rPr>
            </w:pPr>
            <w:ins w:id="485" w:author="Abdul Rasheed M D" w:date="2022-08-01T11:17:00Z">
              <w:r w:rsidRPr="00B876CB">
                <w:rPr>
                  <w:rFonts w:ascii="Arial" w:hAnsi="Arial"/>
                  <w:b/>
                  <w:sz w:val="18"/>
                  <w:lang w:eastAsia="en-US"/>
                </w:rPr>
                <w:t>Comment</w:t>
              </w:r>
            </w:ins>
          </w:p>
        </w:tc>
        <w:tc>
          <w:tcPr>
            <w:tcW w:w="1251" w:type="dxa"/>
          </w:tcPr>
          <w:p w14:paraId="0264292F" w14:textId="77777777" w:rsidR="00B876CB" w:rsidRPr="00B876CB" w:rsidRDefault="00B876CB" w:rsidP="00B876CB">
            <w:pPr>
              <w:keepNext/>
              <w:keepLines/>
              <w:spacing w:after="0"/>
              <w:jc w:val="center"/>
              <w:rPr>
                <w:ins w:id="486" w:author="Abdul Rasheed M D" w:date="2022-08-01T11:17:00Z"/>
                <w:rFonts w:ascii="Arial" w:hAnsi="Arial"/>
                <w:b/>
                <w:sz w:val="18"/>
                <w:lang w:eastAsia="en-US"/>
              </w:rPr>
            </w:pPr>
            <w:ins w:id="487" w:author="Abdul Rasheed M D" w:date="2022-08-01T11:17:00Z">
              <w:r w:rsidRPr="00B876CB">
                <w:rPr>
                  <w:rFonts w:ascii="Arial" w:hAnsi="Arial"/>
                  <w:b/>
                  <w:sz w:val="18"/>
                  <w:lang w:eastAsia="en-US"/>
                </w:rPr>
                <w:t>Condition</w:t>
              </w:r>
            </w:ins>
          </w:p>
        </w:tc>
      </w:tr>
      <w:tr w:rsidR="00B876CB" w:rsidRPr="00B876CB" w14:paraId="5612F625" w14:textId="77777777" w:rsidTr="00FD031F">
        <w:tblPrEx>
          <w:tblCellMar>
            <w:left w:w="108" w:type="dxa"/>
            <w:right w:w="108" w:type="dxa"/>
          </w:tblCellMar>
        </w:tblPrEx>
        <w:trPr>
          <w:ins w:id="488" w:author="Abdul Rasheed M D" w:date="2022-08-01T11:17:00Z"/>
        </w:trPr>
        <w:tc>
          <w:tcPr>
            <w:tcW w:w="4500" w:type="dxa"/>
          </w:tcPr>
          <w:p w14:paraId="484BB6D4" w14:textId="77777777" w:rsidR="00B876CB" w:rsidRPr="00B876CB" w:rsidRDefault="00B876CB" w:rsidP="00B876CB">
            <w:pPr>
              <w:keepNext/>
              <w:keepLines/>
              <w:spacing w:after="0"/>
              <w:rPr>
                <w:ins w:id="489" w:author="Abdul Rasheed M D" w:date="2022-08-01T11:17:00Z"/>
                <w:rFonts w:ascii="Arial" w:hAnsi="Arial"/>
                <w:sz w:val="18"/>
                <w:lang w:eastAsia="en-US"/>
              </w:rPr>
            </w:pPr>
            <w:proofErr w:type="spellStart"/>
            <w:proofErr w:type="gramStart"/>
            <w:ins w:id="490" w:author="Abdul Rasheed M D" w:date="2022-08-01T11:17:00Z">
              <w:r w:rsidRPr="00B876CB">
                <w:rPr>
                  <w:rFonts w:ascii="Arial" w:hAnsi="Arial"/>
                  <w:sz w:val="18"/>
                  <w:lang w:eastAsia="en-US"/>
                </w:rPr>
                <w:t>RRCConnectionReconfiguration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8" w:type="dxa"/>
          </w:tcPr>
          <w:p w14:paraId="1BB1C985" w14:textId="77777777" w:rsidR="00B876CB" w:rsidRPr="00B876CB" w:rsidRDefault="00B876CB" w:rsidP="00B876CB">
            <w:pPr>
              <w:keepNext/>
              <w:keepLines/>
              <w:spacing w:after="0"/>
              <w:rPr>
                <w:ins w:id="491" w:author="Abdul Rasheed M D" w:date="2022-08-01T11:17:00Z"/>
                <w:rFonts w:ascii="Arial" w:hAnsi="Arial"/>
                <w:sz w:val="18"/>
                <w:lang w:eastAsia="en-US"/>
              </w:rPr>
            </w:pPr>
          </w:p>
        </w:tc>
        <w:tc>
          <w:tcPr>
            <w:tcW w:w="1701" w:type="dxa"/>
          </w:tcPr>
          <w:p w14:paraId="0E8CB961" w14:textId="77777777" w:rsidR="00B876CB" w:rsidRPr="00B876CB" w:rsidRDefault="00B876CB" w:rsidP="00B876CB">
            <w:pPr>
              <w:keepNext/>
              <w:keepLines/>
              <w:spacing w:after="0"/>
              <w:rPr>
                <w:ins w:id="492" w:author="Abdul Rasheed M D" w:date="2022-08-01T11:17:00Z"/>
                <w:rFonts w:ascii="Arial" w:hAnsi="Arial"/>
                <w:sz w:val="18"/>
                <w:lang w:eastAsia="en-US"/>
              </w:rPr>
            </w:pPr>
          </w:p>
        </w:tc>
        <w:tc>
          <w:tcPr>
            <w:tcW w:w="1251" w:type="dxa"/>
          </w:tcPr>
          <w:p w14:paraId="47B06B58" w14:textId="77777777" w:rsidR="00B876CB" w:rsidRPr="00B876CB" w:rsidRDefault="00B876CB" w:rsidP="00B876CB">
            <w:pPr>
              <w:keepNext/>
              <w:keepLines/>
              <w:spacing w:after="0"/>
              <w:rPr>
                <w:ins w:id="493" w:author="Abdul Rasheed M D" w:date="2022-08-01T11:17:00Z"/>
                <w:rFonts w:ascii="Arial" w:hAnsi="Arial"/>
                <w:sz w:val="18"/>
                <w:lang w:eastAsia="en-US"/>
              </w:rPr>
            </w:pPr>
          </w:p>
        </w:tc>
      </w:tr>
      <w:tr w:rsidR="00B876CB" w:rsidRPr="00B876CB" w14:paraId="12A205FE" w14:textId="77777777" w:rsidTr="00FD031F">
        <w:tblPrEx>
          <w:tblCellMar>
            <w:left w:w="108" w:type="dxa"/>
            <w:right w:w="108" w:type="dxa"/>
          </w:tblCellMar>
        </w:tblPrEx>
        <w:trPr>
          <w:ins w:id="494" w:author="Abdul Rasheed M D" w:date="2022-08-01T11:17:00Z"/>
        </w:trPr>
        <w:tc>
          <w:tcPr>
            <w:tcW w:w="4500" w:type="dxa"/>
          </w:tcPr>
          <w:p w14:paraId="3079C7DA" w14:textId="77777777" w:rsidR="00B876CB" w:rsidRPr="00B876CB" w:rsidRDefault="00B876CB" w:rsidP="00B876CB">
            <w:pPr>
              <w:keepNext/>
              <w:keepLines/>
              <w:spacing w:after="0"/>
              <w:rPr>
                <w:ins w:id="495" w:author="Abdul Rasheed M D" w:date="2022-08-01T11:17:00Z"/>
                <w:rFonts w:ascii="Arial" w:hAnsi="Arial"/>
                <w:sz w:val="18"/>
                <w:lang w:eastAsia="en-US"/>
              </w:rPr>
            </w:pPr>
            <w:ins w:id="49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criticalExtensions</w:t>
              </w:r>
              <w:proofErr w:type="spellEnd"/>
              <w:r w:rsidRPr="00B876CB">
                <w:rPr>
                  <w:rFonts w:ascii="Arial" w:hAnsi="Arial"/>
                  <w:sz w:val="18"/>
                  <w:lang w:eastAsia="en-US"/>
                </w:rPr>
                <w:t xml:space="preserve"> CHOICE {</w:t>
              </w:r>
            </w:ins>
          </w:p>
        </w:tc>
        <w:tc>
          <w:tcPr>
            <w:tcW w:w="2268" w:type="dxa"/>
          </w:tcPr>
          <w:p w14:paraId="4AF4CAF0" w14:textId="77777777" w:rsidR="00B876CB" w:rsidRPr="00B876CB" w:rsidRDefault="00B876CB" w:rsidP="00B876CB">
            <w:pPr>
              <w:keepNext/>
              <w:keepLines/>
              <w:spacing w:after="0"/>
              <w:rPr>
                <w:ins w:id="497" w:author="Abdul Rasheed M D" w:date="2022-08-01T11:17:00Z"/>
                <w:rFonts w:ascii="Arial" w:hAnsi="Arial"/>
                <w:sz w:val="18"/>
                <w:lang w:eastAsia="en-US"/>
              </w:rPr>
            </w:pPr>
          </w:p>
        </w:tc>
        <w:tc>
          <w:tcPr>
            <w:tcW w:w="1701" w:type="dxa"/>
          </w:tcPr>
          <w:p w14:paraId="2C1A43BD" w14:textId="77777777" w:rsidR="00B876CB" w:rsidRPr="00B876CB" w:rsidRDefault="00B876CB" w:rsidP="00B876CB">
            <w:pPr>
              <w:keepNext/>
              <w:keepLines/>
              <w:spacing w:after="0"/>
              <w:rPr>
                <w:ins w:id="498" w:author="Abdul Rasheed M D" w:date="2022-08-01T11:17:00Z"/>
                <w:rFonts w:ascii="Arial" w:hAnsi="Arial"/>
                <w:sz w:val="18"/>
                <w:lang w:eastAsia="en-US"/>
              </w:rPr>
            </w:pPr>
          </w:p>
        </w:tc>
        <w:tc>
          <w:tcPr>
            <w:tcW w:w="1251" w:type="dxa"/>
          </w:tcPr>
          <w:p w14:paraId="06A56861" w14:textId="77777777" w:rsidR="00B876CB" w:rsidRPr="00B876CB" w:rsidRDefault="00B876CB" w:rsidP="00B876CB">
            <w:pPr>
              <w:keepNext/>
              <w:keepLines/>
              <w:spacing w:after="0"/>
              <w:rPr>
                <w:ins w:id="499" w:author="Abdul Rasheed M D" w:date="2022-08-01T11:17:00Z"/>
                <w:rFonts w:ascii="Arial" w:hAnsi="Arial"/>
                <w:sz w:val="18"/>
                <w:lang w:eastAsia="en-US"/>
              </w:rPr>
            </w:pPr>
          </w:p>
        </w:tc>
      </w:tr>
      <w:tr w:rsidR="00B876CB" w:rsidRPr="00B876CB" w14:paraId="6F8CDB8E" w14:textId="77777777" w:rsidTr="00FD031F">
        <w:tblPrEx>
          <w:tblCellMar>
            <w:left w:w="108" w:type="dxa"/>
            <w:right w:w="108" w:type="dxa"/>
          </w:tblCellMar>
        </w:tblPrEx>
        <w:trPr>
          <w:ins w:id="500" w:author="Abdul Rasheed M D" w:date="2022-08-01T11:17:00Z"/>
        </w:trPr>
        <w:tc>
          <w:tcPr>
            <w:tcW w:w="4500" w:type="dxa"/>
          </w:tcPr>
          <w:p w14:paraId="6CCC8FF4" w14:textId="77777777" w:rsidR="00B876CB" w:rsidRPr="00B876CB" w:rsidRDefault="00B876CB" w:rsidP="00B876CB">
            <w:pPr>
              <w:keepNext/>
              <w:keepLines/>
              <w:spacing w:after="0"/>
              <w:rPr>
                <w:ins w:id="501" w:author="Abdul Rasheed M D" w:date="2022-08-01T11:17:00Z"/>
                <w:rFonts w:ascii="Arial" w:hAnsi="Arial"/>
                <w:sz w:val="18"/>
                <w:lang w:eastAsia="en-US"/>
              </w:rPr>
            </w:pPr>
            <w:ins w:id="502" w:author="Abdul Rasheed M D" w:date="2022-08-01T11:17:00Z">
              <w:r w:rsidRPr="00B876CB">
                <w:rPr>
                  <w:rFonts w:ascii="Arial" w:hAnsi="Arial"/>
                  <w:sz w:val="18"/>
                  <w:lang w:eastAsia="en-US"/>
                </w:rPr>
                <w:t xml:space="preserve">    c1 CHOICE {</w:t>
              </w:r>
            </w:ins>
          </w:p>
        </w:tc>
        <w:tc>
          <w:tcPr>
            <w:tcW w:w="2268" w:type="dxa"/>
          </w:tcPr>
          <w:p w14:paraId="7EBB63B2" w14:textId="77777777" w:rsidR="00B876CB" w:rsidRPr="00B876CB" w:rsidRDefault="00B876CB" w:rsidP="00B876CB">
            <w:pPr>
              <w:keepNext/>
              <w:keepLines/>
              <w:spacing w:after="0"/>
              <w:rPr>
                <w:ins w:id="503" w:author="Abdul Rasheed M D" w:date="2022-08-01T11:17:00Z"/>
                <w:rFonts w:ascii="Arial" w:hAnsi="Arial"/>
                <w:sz w:val="18"/>
                <w:lang w:eastAsia="en-US"/>
              </w:rPr>
            </w:pPr>
          </w:p>
        </w:tc>
        <w:tc>
          <w:tcPr>
            <w:tcW w:w="1701" w:type="dxa"/>
          </w:tcPr>
          <w:p w14:paraId="75EC9EC5" w14:textId="77777777" w:rsidR="00B876CB" w:rsidRPr="00B876CB" w:rsidRDefault="00B876CB" w:rsidP="00B876CB">
            <w:pPr>
              <w:keepNext/>
              <w:keepLines/>
              <w:spacing w:after="0"/>
              <w:rPr>
                <w:ins w:id="504" w:author="Abdul Rasheed M D" w:date="2022-08-01T11:17:00Z"/>
                <w:rFonts w:ascii="Arial" w:hAnsi="Arial"/>
                <w:sz w:val="18"/>
                <w:lang w:eastAsia="en-US"/>
              </w:rPr>
            </w:pPr>
          </w:p>
        </w:tc>
        <w:tc>
          <w:tcPr>
            <w:tcW w:w="1251" w:type="dxa"/>
          </w:tcPr>
          <w:p w14:paraId="1193D631" w14:textId="77777777" w:rsidR="00B876CB" w:rsidRPr="00B876CB" w:rsidRDefault="00B876CB" w:rsidP="00B876CB">
            <w:pPr>
              <w:keepNext/>
              <w:keepLines/>
              <w:spacing w:after="0"/>
              <w:rPr>
                <w:ins w:id="505" w:author="Abdul Rasheed M D" w:date="2022-08-01T11:17:00Z"/>
                <w:rFonts w:ascii="Arial" w:hAnsi="Arial"/>
                <w:sz w:val="18"/>
                <w:lang w:eastAsia="en-US"/>
              </w:rPr>
            </w:pPr>
          </w:p>
        </w:tc>
      </w:tr>
      <w:tr w:rsidR="00B876CB" w:rsidRPr="00B876CB" w14:paraId="63D4D54F" w14:textId="77777777" w:rsidTr="00FD031F">
        <w:tblPrEx>
          <w:tblCellMar>
            <w:left w:w="108" w:type="dxa"/>
            <w:right w:w="108" w:type="dxa"/>
          </w:tblCellMar>
        </w:tblPrEx>
        <w:trPr>
          <w:ins w:id="506" w:author="Abdul Rasheed M D" w:date="2022-08-01T11:17:00Z"/>
        </w:trPr>
        <w:tc>
          <w:tcPr>
            <w:tcW w:w="4500" w:type="dxa"/>
          </w:tcPr>
          <w:p w14:paraId="09CFDAEA" w14:textId="77777777" w:rsidR="00B876CB" w:rsidRPr="00B876CB" w:rsidRDefault="00B876CB" w:rsidP="00B876CB">
            <w:pPr>
              <w:keepNext/>
              <w:keepLines/>
              <w:spacing w:after="0"/>
              <w:rPr>
                <w:ins w:id="507" w:author="Abdul Rasheed M D" w:date="2022-08-01T11:17:00Z"/>
                <w:rFonts w:ascii="Arial" w:hAnsi="Arial"/>
                <w:sz w:val="18"/>
                <w:lang w:eastAsia="en-US"/>
              </w:rPr>
            </w:pPr>
            <w:ins w:id="508" w:author="Abdul Rasheed M D" w:date="2022-08-01T11:17:00Z">
              <w:r w:rsidRPr="00B876CB">
                <w:rPr>
                  <w:rFonts w:ascii="Arial" w:hAnsi="Arial"/>
                  <w:sz w:val="18"/>
                  <w:lang w:eastAsia="en-US"/>
                </w:rPr>
                <w:t xml:space="preserve">      rrcConnectionReconfiguration-r8 SEQUENCE {</w:t>
              </w:r>
            </w:ins>
          </w:p>
        </w:tc>
        <w:tc>
          <w:tcPr>
            <w:tcW w:w="2268" w:type="dxa"/>
          </w:tcPr>
          <w:p w14:paraId="060DEE18" w14:textId="77777777" w:rsidR="00B876CB" w:rsidRPr="00B876CB" w:rsidRDefault="00B876CB" w:rsidP="00B876CB">
            <w:pPr>
              <w:keepNext/>
              <w:keepLines/>
              <w:spacing w:after="0"/>
              <w:rPr>
                <w:ins w:id="509" w:author="Abdul Rasheed M D" w:date="2022-08-01T11:17:00Z"/>
                <w:rFonts w:ascii="Arial" w:hAnsi="Arial"/>
                <w:sz w:val="18"/>
                <w:lang w:eastAsia="en-US"/>
              </w:rPr>
            </w:pPr>
          </w:p>
        </w:tc>
        <w:tc>
          <w:tcPr>
            <w:tcW w:w="1701" w:type="dxa"/>
          </w:tcPr>
          <w:p w14:paraId="5F73D334" w14:textId="77777777" w:rsidR="00B876CB" w:rsidRPr="00B876CB" w:rsidRDefault="00B876CB" w:rsidP="00B876CB">
            <w:pPr>
              <w:keepNext/>
              <w:keepLines/>
              <w:spacing w:after="0"/>
              <w:rPr>
                <w:ins w:id="510" w:author="Abdul Rasheed M D" w:date="2022-08-01T11:17:00Z"/>
                <w:rFonts w:ascii="Arial" w:hAnsi="Arial"/>
                <w:sz w:val="18"/>
                <w:lang w:eastAsia="en-US"/>
              </w:rPr>
            </w:pPr>
          </w:p>
        </w:tc>
        <w:tc>
          <w:tcPr>
            <w:tcW w:w="1251" w:type="dxa"/>
          </w:tcPr>
          <w:p w14:paraId="797A4C7A" w14:textId="77777777" w:rsidR="00B876CB" w:rsidRPr="00B876CB" w:rsidRDefault="00B876CB" w:rsidP="00B876CB">
            <w:pPr>
              <w:keepNext/>
              <w:keepLines/>
              <w:spacing w:after="0"/>
              <w:rPr>
                <w:ins w:id="511" w:author="Abdul Rasheed M D" w:date="2022-08-01T11:17:00Z"/>
                <w:rFonts w:ascii="Arial" w:hAnsi="Arial"/>
                <w:sz w:val="18"/>
                <w:lang w:eastAsia="en-US"/>
              </w:rPr>
            </w:pPr>
          </w:p>
        </w:tc>
      </w:tr>
      <w:tr w:rsidR="00B876CB" w:rsidRPr="00B876CB" w14:paraId="6DCFB2D5" w14:textId="77777777" w:rsidTr="00FD031F">
        <w:tblPrEx>
          <w:tblCellMar>
            <w:left w:w="108" w:type="dxa"/>
            <w:right w:w="108" w:type="dxa"/>
          </w:tblCellMar>
        </w:tblPrEx>
        <w:trPr>
          <w:ins w:id="512" w:author="Abdul Rasheed M D" w:date="2022-08-01T11:17:00Z"/>
        </w:trPr>
        <w:tc>
          <w:tcPr>
            <w:tcW w:w="4500" w:type="dxa"/>
            <w:shd w:val="clear" w:color="auto" w:fill="auto"/>
          </w:tcPr>
          <w:p w14:paraId="7708349A" w14:textId="77777777" w:rsidR="00B876CB" w:rsidRPr="00B876CB" w:rsidRDefault="00B876CB" w:rsidP="00B876CB">
            <w:pPr>
              <w:keepNext/>
              <w:keepLines/>
              <w:spacing w:after="0"/>
              <w:rPr>
                <w:ins w:id="513" w:author="Abdul Rasheed M D" w:date="2022-08-01T11:17:00Z"/>
                <w:rFonts w:ascii="Arial" w:hAnsi="Arial"/>
                <w:sz w:val="18"/>
                <w:lang w:eastAsia="en-US"/>
              </w:rPr>
            </w:pPr>
            <w:ins w:id="51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shd w:val="clear" w:color="auto" w:fill="auto"/>
          </w:tcPr>
          <w:p w14:paraId="10D6F049" w14:textId="77777777" w:rsidR="00B876CB" w:rsidRPr="00B876CB" w:rsidRDefault="00B876CB" w:rsidP="00B876CB">
            <w:pPr>
              <w:keepNext/>
              <w:keepLines/>
              <w:spacing w:after="0"/>
              <w:rPr>
                <w:ins w:id="515" w:author="Abdul Rasheed M D" w:date="2022-08-01T11:17:00Z"/>
                <w:rFonts w:ascii="Arial" w:hAnsi="Arial"/>
                <w:sz w:val="18"/>
                <w:lang w:eastAsia="en-US"/>
              </w:rPr>
            </w:pPr>
          </w:p>
        </w:tc>
        <w:tc>
          <w:tcPr>
            <w:tcW w:w="1701" w:type="dxa"/>
            <w:shd w:val="clear" w:color="auto" w:fill="auto"/>
          </w:tcPr>
          <w:p w14:paraId="20CCC935" w14:textId="77777777" w:rsidR="00B876CB" w:rsidRPr="00B876CB" w:rsidRDefault="00B876CB" w:rsidP="00B876CB">
            <w:pPr>
              <w:keepNext/>
              <w:keepLines/>
              <w:spacing w:after="0"/>
              <w:rPr>
                <w:ins w:id="516" w:author="Abdul Rasheed M D" w:date="2022-08-01T11:17:00Z"/>
                <w:rFonts w:ascii="Arial" w:hAnsi="Arial"/>
                <w:sz w:val="18"/>
                <w:lang w:eastAsia="en-US"/>
              </w:rPr>
            </w:pPr>
          </w:p>
        </w:tc>
        <w:tc>
          <w:tcPr>
            <w:tcW w:w="1251" w:type="dxa"/>
            <w:shd w:val="clear" w:color="auto" w:fill="auto"/>
          </w:tcPr>
          <w:p w14:paraId="6B4FC1EE" w14:textId="77777777" w:rsidR="00B876CB" w:rsidRPr="00B876CB" w:rsidRDefault="00B876CB" w:rsidP="00B876CB">
            <w:pPr>
              <w:keepNext/>
              <w:keepLines/>
              <w:spacing w:after="0"/>
              <w:rPr>
                <w:ins w:id="517" w:author="Abdul Rasheed M D" w:date="2022-08-01T11:17:00Z"/>
                <w:rFonts w:ascii="Arial" w:hAnsi="Arial"/>
                <w:sz w:val="18"/>
                <w:lang w:eastAsia="en-US"/>
              </w:rPr>
            </w:pPr>
          </w:p>
        </w:tc>
      </w:tr>
      <w:tr w:rsidR="00B876CB" w:rsidRPr="00B876CB" w14:paraId="67C524F7" w14:textId="77777777" w:rsidTr="00FD031F">
        <w:tblPrEx>
          <w:tblCellMar>
            <w:left w:w="108" w:type="dxa"/>
            <w:right w:w="108" w:type="dxa"/>
          </w:tblCellMar>
        </w:tblPrEx>
        <w:trPr>
          <w:ins w:id="518" w:author="Abdul Rasheed M D" w:date="2022-08-01T11:17:00Z"/>
        </w:trPr>
        <w:tc>
          <w:tcPr>
            <w:tcW w:w="4500" w:type="dxa"/>
          </w:tcPr>
          <w:p w14:paraId="540C7A75" w14:textId="77777777" w:rsidR="00B876CB" w:rsidRPr="00B876CB" w:rsidRDefault="00B876CB" w:rsidP="00B876CB">
            <w:pPr>
              <w:keepNext/>
              <w:keepLines/>
              <w:spacing w:after="0"/>
              <w:rPr>
                <w:ins w:id="519" w:author="Abdul Rasheed M D" w:date="2022-08-01T11:17:00Z"/>
                <w:rFonts w:ascii="Arial" w:hAnsi="Arial"/>
                <w:sz w:val="18"/>
                <w:lang w:eastAsia="en-US"/>
              </w:rPr>
            </w:pPr>
            <w:ins w:id="52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7DC2B5B0" w14:textId="77777777" w:rsidR="00B876CB" w:rsidRPr="00B876CB" w:rsidRDefault="00B876CB" w:rsidP="00B876CB">
            <w:pPr>
              <w:keepNext/>
              <w:keepLines/>
              <w:spacing w:after="0"/>
              <w:rPr>
                <w:ins w:id="521" w:author="Abdul Rasheed M D" w:date="2022-08-01T11:17:00Z"/>
                <w:rFonts w:ascii="Arial" w:hAnsi="Arial"/>
                <w:sz w:val="18"/>
                <w:lang w:eastAsia="en-US"/>
              </w:rPr>
            </w:pPr>
          </w:p>
        </w:tc>
        <w:tc>
          <w:tcPr>
            <w:tcW w:w="1701" w:type="dxa"/>
          </w:tcPr>
          <w:p w14:paraId="31C12350" w14:textId="77777777" w:rsidR="00B876CB" w:rsidRPr="00B876CB" w:rsidRDefault="00B876CB" w:rsidP="00B876CB">
            <w:pPr>
              <w:keepNext/>
              <w:keepLines/>
              <w:spacing w:after="0"/>
              <w:rPr>
                <w:ins w:id="522" w:author="Abdul Rasheed M D" w:date="2022-08-01T11:17:00Z"/>
                <w:rFonts w:ascii="Arial" w:hAnsi="Arial"/>
                <w:sz w:val="18"/>
                <w:lang w:eastAsia="en-US"/>
              </w:rPr>
            </w:pPr>
          </w:p>
        </w:tc>
        <w:tc>
          <w:tcPr>
            <w:tcW w:w="1251" w:type="dxa"/>
          </w:tcPr>
          <w:p w14:paraId="59749000" w14:textId="77777777" w:rsidR="00B876CB" w:rsidRPr="00B876CB" w:rsidRDefault="00B876CB" w:rsidP="00B876CB">
            <w:pPr>
              <w:keepNext/>
              <w:keepLines/>
              <w:spacing w:after="0"/>
              <w:rPr>
                <w:ins w:id="523" w:author="Abdul Rasheed M D" w:date="2022-08-01T11:17:00Z"/>
                <w:rFonts w:ascii="Arial" w:hAnsi="Arial"/>
                <w:sz w:val="18"/>
                <w:lang w:eastAsia="en-US"/>
              </w:rPr>
            </w:pPr>
          </w:p>
        </w:tc>
      </w:tr>
      <w:tr w:rsidR="00B876CB" w:rsidRPr="00B876CB" w14:paraId="5EC89821" w14:textId="77777777" w:rsidTr="00FD031F">
        <w:tblPrEx>
          <w:tblCellMar>
            <w:left w:w="108" w:type="dxa"/>
            <w:right w:w="108" w:type="dxa"/>
          </w:tblCellMar>
        </w:tblPrEx>
        <w:trPr>
          <w:ins w:id="524" w:author="Abdul Rasheed M D" w:date="2022-08-01T11:17:00Z"/>
        </w:trPr>
        <w:tc>
          <w:tcPr>
            <w:tcW w:w="4500" w:type="dxa"/>
          </w:tcPr>
          <w:p w14:paraId="11281730" w14:textId="77777777" w:rsidR="00B876CB" w:rsidRPr="00B876CB" w:rsidRDefault="00B876CB" w:rsidP="00B876CB">
            <w:pPr>
              <w:keepNext/>
              <w:keepLines/>
              <w:spacing w:after="0"/>
              <w:rPr>
                <w:ins w:id="525" w:author="Abdul Rasheed M D" w:date="2022-08-01T11:17:00Z"/>
                <w:rFonts w:ascii="Arial" w:hAnsi="Arial"/>
                <w:sz w:val="18"/>
                <w:lang w:eastAsia="en-US"/>
              </w:rPr>
            </w:pPr>
            <w:ins w:id="52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4A0E3ECA" w14:textId="77777777" w:rsidR="00B876CB" w:rsidRPr="00B876CB" w:rsidRDefault="00B876CB" w:rsidP="00B876CB">
            <w:pPr>
              <w:keepNext/>
              <w:keepLines/>
              <w:spacing w:after="0"/>
              <w:rPr>
                <w:ins w:id="527" w:author="Abdul Rasheed M D" w:date="2022-08-01T11:17:00Z"/>
                <w:rFonts w:ascii="Arial" w:hAnsi="Arial"/>
                <w:sz w:val="18"/>
                <w:lang w:eastAsia="en-US"/>
              </w:rPr>
            </w:pPr>
          </w:p>
        </w:tc>
        <w:tc>
          <w:tcPr>
            <w:tcW w:w="1701" w:type="dxa"/>
          </w:tcPr>
          <w:p w14:paraId="1F8BA79F" w14:textId="77777777" w:rsidR="00B876CB" w:rsidRPr="00B876CB" w:rsidRDefault="00B876CB" w:rsidP="00B876CB">
            <w:pPr>
              <w:keepNext/>
              <w:keepLines/>
              <w:spacing w:after="0"/>
              <w:rPr>
                <w:ins w:id="528" w:author="Abdul Rasheed M D" w:date="2022-08-01T11:17:00Z"/>
                <w:rFonts w:ascii="Arial" w:hAnsi="Arial"/>
                <w:sz w:val="18"/>
                <w:lang w:eastAsia="en-US"/>
              </w:rPr>
            </w:pPr>
          </w:p>
        </w:tc>
        <w:tc>
          <w:tcPr>
            <w:tcW w:w="1251" w:type="dxa"/>
          </w:tcPr>
          <w:p w14:paraId="4BAA493D" w14:textId="77777777" w:rsidR="00B876CB" w:rsidRPr="00B876CB" w:rsidRDefault="00B876CB" w:rsidP="00B876CB">
            <w:pPr>
              <w:keepNext/>
              <w:keepLines/>
              <w:spacing w:after="0"/>
              <w:rPr>
                <w:ins w:id="529" w:author="Abdul Rasheed M D" w:date="2022-08-01T11:17:00Z"/>
                <w:rFonts w:ascii="Arial" w:hAnsi="Arial"/>
                <w:sz w:val="18"/>
                <w:lang w:eastAsia="en-US"/>
              </w:rPr>
            </w:pPr>
          </w:p>
        </w:tc>
      </w:tr>
      <w:tr w:rsidR="00B876CB" w:rsidRPr="00B876CB" w14:paraId="27D6FB3D" w14:textId="77777777" w:rsidTr="00FD031F">
        <w:tblPrEx>
          <w:tblCellMar>
            <w:left w:w="108" w:type="dxa"/>
            <w:right w:w="108" w:type="dxa"/>
          </w:tblCellMar>
        </w:tblPrEx>
        <w:trPr>
          <w:ins w:id="530" w:author="Abdul Rasheed M D" w:date="2022-08-01T11:17:00Z"/>
        </w:trPr>
        <w:tc>
          <w:tcPr>
            <w:tcW w:w="4500" w:type="dxa"/>
          </w:tcPr>
          <w:p w14:paraId="50810434" w14:textId="77777777" w:rsidR="00B876CB" w:rsidRPr="00B876CB" w:rsidRDefault="00B876CB" w:rsidP="00B876CB">
            <w:pPr>
              <w:keepNext/>
              <w:keepLines/>
              <w:spacing w:after="0"/>
              <w:rPr>
                <w:ins w:id="531" w:author="Abdul Rasheed M D" w:date="2022-08-01T11:17:00Z"/>
                <w:rFonts w:ascii="Arial" w:hAnsi="Arial"/>
                <w:sz w:val="18"/>
                <w:lang w:eastAsia="en-US"/>
              </w:rPr>
            </w:pPr>
            <w:ins w:id="532"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008B0D0C" w14:textId="77777777" w:rsidR="00B876CB" w:rsidRPr="00B876CB" w:rsidRDefault="00B876CB" w:rsidP="00B876CB">
            <w:pPr>
              <w:keepNext/>
              <w:keepLines/>
              <w:spacing w:after="0"/>
              <w:rPr>
                <w:ins w:id="533" w:author="Abdul Rasheed M D" w:date="2022-08-01T11:17:00Z"/>
                <w:rFonts w:ascii="Arial" w:hAnsi="Arial"/>
                <w:sz w:val="18"/>
                <w:lang w:eastAsia="en-US"/>
              </w:rPr>
            </w:pPr>
          </w:p>
        </w:tc>
        <w:tc>
          <w:tcPr>
            <w:tcW w:w="1701" w:type="dxa"/>
          </w:tcPr>
          <w:p w14:paraId="718023C7" w14:textId="77777777" w:rsidR="00B876CB" w:rsidRPr="00B876CB" w:rsidRDefault="00B876CB" w:rsidP="00B876CB">
            <w:pPr>
              <w:keepNext/>
              <w:keepLines/>
              <w:spacing w:after="0"/>
              <w:rPr>
                <w:ins w:id="534" w:author="Abdul Rasheed M D" w:date="2022-08-01T11:17:00Z"/>
                <w:rFonts w:ascii="Arial" w:hAnsi="Arial"/>
                <w:sz w:val="18"/>
                <w:lang w:eastAsia="en-US"/>
              </w:rPr>
            </w:pPr>
          </w:p>
        </w:tc>
        <w:tc>
          <w:tcPr>
            <w:tcW w:w="1251" w:type="dxa"/>
          </w:tcPr>
          <w:p w14:paraId="5BE97FC1" w14:textId="77777777" w:rsidR="00B876CB" w:rsidRPr="00B876CB" w:rsidRDefault="00B876CB" w:rsidP="00B876CB">
            <w:pPr>
              <w:keepNext/>
              <w:keepLines/>
              <w:spacing w:after="0"/>
              <w:rPr>
                <w:ins w:id="535" w:author="Abdul Rasheed M D" w:date="2022-08-01T11:17:00Z"/>
                <w:rFonts w:ascii="Arial" w:hAnsi="Arial"/>
                <w:sz w:val="18"/>
                <w:lang w:eastAsia="en-US"/>
              </w:rPr>
            </w:pPr>
          </w:p>
        </w:tc>
      </w:tr>
      <w:tr w:rsidR="00B876CB" w:rsidRPr="00B876CB" w14:paraId="4BFDDDD4" w14:textId="77777777" w:rsidTr="00FD031F">
        <w:trPr>
          <w:ins w:id="536" w:author="Abdul Rasheed M D" w:date="2022-08-01T11:17:00Z"/>
        </w:trPr>
        <w:tc>
          <w:tcPr>
            <w:tcW w:w="4500" w:type="dxa"/>
          </w:tcPr>
          <w:p w14:paraId="7D710AC1" w14:textId="77777777" w:rsidR="00B876CB" w:rsidRPr="00B876CB" w:rsidRDefault="00B876CB" w:rsidP="00B876CB">
            <w:pPr>
              <w:keepNext/>
              <w:keepLines/>
              <w:spacing w:after="0"/>
              <w:rPr>
                <w:ins w:id="537" w:author="Abdul Rasheed M D" w:date="2022-08-01T11:17:00Z"/>
                <w:rFonts w:ascii="Arial" w:hAnsi="Arial"/>
                <w:sz w:val="18"/>
                <w:lang w:eastAsia="en-US"/>
              </w:rPr>
            </w:pPr>
            <w:ins w:id="538"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74B685C5" w14:textId="77777777" w:rsidR="00B876CB" w:rsidRPr="00B876CB" w:rsidRDefault="00B876CB" w:rsidP="00B876CB">
            <w:pPr>
              <w:keepNext/>
              <w:keepLines/>
              <w:spacing w:after="0"/>
              <w:rPr>
                <w:ins w:id="539" w:author="Abdul Rasheed M D" w:date="2022-08-01T11:17:00Z"/>
                <w:rFonts w:ascii="Arial" w:hAnsi="Arial"/>
                <w:sz w:val="18"/>
                <w:lang w:eastAsia="en-US"/>
              </w:rPr>
            </w:pPr>
          </w:p>
        </w:tc>
        <w:tc>
          <w:tcPr>
            <w:tcW w:w="1701" w:type="dxa"/>
          </w:tcPr>
          <w:p w14:paraId="1936D9EB" w14:textId="77777777" w:rsidR="00B876CB" w:rsidRPr="00B876CB" w:rsidRDefault="00B876CB" w:rsidP="00B876CB">
            <w:pPr>
              <w:keepNext/>
              <w:keepLines/>
              <w:spacing w:after="0"/>
              <w:rPr>
                <w:ins w:id="540" w:author="Abdul Rasheed M D" w:date="2022-08-01T11:17:00Z"/>
                <w:rFonts w:ascii="Arial" w:hAnsi="Arial"/>
                <w:sz w:val="18"/>
                <w:lang w:eastAsia="en-US"/>
              </w:rPr>
            </w:pPr>
          </w:p>
        </w:tc>
        <w:tc>
          <w:tcPr>
            <w:tcW w:w="1251" w:type="dxa"/>
          </w:tcPr>
          <w:p w14:paraId="6852CFE1" w14:textId="77777777" w:rsidR="00B876CB" w:rsidRPr="00B876CB" w:rsidRDefault="00B876CB" w:rsidP="00B876CB">
            <w:pPr>
              <w:keepNext/>
              <w:keepLines/>
              <w:spacing w:after="0"/>
              <w:rPr>
                <w:ins w:id="541" w:author="Abdul Rasheed M D" w:date="2022-08-01T11:17:00Z"/>
                <w:rFonts w:ascii="Arial" w:hAnsi="Arial"/>
                <w:sz w:val="18"/>
                <w:lang w:eastAsia="en-US"/>
              </w:rPr>
            </w:pPr>
          </w:p>
        </w:tc>
      </w:tr>
      <w:tr w:rsidR="00B876CB" w:rsidRPr="00B876CB" w14:paraId="12DDB57E" w14:textId="77777777" w:rsidTr="00FD031F">
        <w:trPr>
          <w:ins w:id="542" w:author="Abdul Rasheed M D" w:date="2022-08-01T11:17:00Z"/>
        </w:trPr>
        <w:tc>
          <w:tcPr>
            <w:tcW w:w="4500" w:type="dxa"/>
          </w:tcPr>
          <w:p w14:paraId="6533E7DA" w14:textId="77777777" w:rsidR="00B876CB" w:rsidRPr="00B876CB" w:rsidRDefault="00B876CB" w:rsidP="00B876CB">
            <w:pPr>
              <w:keepNext/>
              <w:keepLines/>
              <w:spacing w:after="0"/>
              <w:rPr>
                <w:ins w:id="543" w:author="Abdul Rasheed M D" w:date="2022-08-01T11:17:00Z"/>
                <w:rFonts w:ascii="Arial" w:hAnsi="Arial"/>
                <w:sz w:val="18"/>
                <w:lang w:eastAsia="en-US"/>
              </w:rPr>
            </w:pPr>
            <w:ins w:id="54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13528E3C" w14:textId="77777777" w:rsidR="00B876CB" w:rsidRPr="00B876CB" w:rsidRDefault="00B876CB" w:rsidP="00B876CB">
            <w:pPr>
              <w:keepNext/>
              <w:keepLines/>
              <w:spacing w:after="0"/>
              <w:rPr>
                <w:ins w:id="545" w:author="Abdul Rasheed M D" w:date="2022-08-01T11:17:00Z"/>
                <w:rFonts w:ascii="Arial" w:hAnsi="Arial"/>
                <w:sz w:val="18"/>
                <w:lang w:eastAsia="en-US"/>
              </w:rPr>
            </w:pPr>
          </w:p>
        </w:tc>
        <w:tc>
          <w:tcPr>
            <w:tcW w:w="1701" w:type="dxa"/>
          </w:tcPr>
          <w:p w14:paraId="612746D2" w14:textId="77777777" w:rsidR="00B876CB" w:rsidRPr="00B876CB" w:rsidRDefault="00B876CB" w:rsidP="00B876CB">
            <w:pPr>
              <w:keepNext/>
              <w:keepLines/>
              <w:spacing w:after="0"/>
              <w:rPr>
                <w:ins w:id="546" w:author="Abdul Rasheed M D" w:date="2022-08-01T11:17:00Z"/>
                <w:rFonts w:ascii="Arial" w:hAnsi="Arial"/>
                <w:sz w:val="18"/>
                <w:lang w:eastAsia="en-US"/>
              </w:rPr>
            </w:pPr>
          </w:p>
        </w:tc>
        <w:tc>
          <w:tcPr>
            <w:tcW w:w="1251" w:type="dxa"/>
          </w:tcPr>
          <w:p w14:paraId="3AD4DAE1" w14:textId="77777777" w:rsidR="00B876CB" w:rsidRPr="00B876CB" w:rsidRDefault="00B876CB" w:rsidP="00B876CB">
            <w:pPr>
              <w:keepNext/>
              <w:keepLines/>
              <w:spacing w:after="0"/>
              <w:rPr>
                <w:ins w:id="547" w:author="Abdul Rasheed M D" w:date="2022-08-01T11:17:00Z"/>
                <w:rFonts w:ascii="Arial" w:hAnsi="Arial"/>
                <w:sz w:val="18"/>
                <w:lang w:eastAsia="en-US"/>
              </w:rPr>
            </w:pPr>
          </w:p>
        </w:tc>
      </w:tr>
      <w:tr w:rsidR="00B876CB" w:rsidRPr="00B876CB" w14:paraId="07C9929D" w14:textId="77777777" w:rsidTr="00FD031F">
        <w:trPr>
          <w:ins w:id="548" w:author="Abdul Rasheed M D" w:date="2022-08-01T11:17:00Z"/>
        </w:trPr>
        <w:tc>
          <w:tcPr>
            <w:tcW w:w="4500" w:type="dxa"/>
          </w:tcPr>
          <w:p w14:paraId="5E886EC0" w14:textId="77777777" w:rsidR="00B876CB" w:rsidRPr="00B876CB" w:rsidRDefault="00B876CB" w:rsidP="00B876CB">
            <w:pPr>
              <w:keepNext/>
              <w:keepLines/>
              <w:spacing w:after="0"/>
              <w:rPr>
                <w:ins w:id="549" w:author="Abdul Rasheed M D" w:date="2022-08-01T11:17:00Z"/>
                <w:rFonts w:ascii="Arial" w:hAnsi="Arial"/>
                <w:sz w:val="18"/>
                <w:lang w:eastAsia="en-US"/>
              </w:rPr>
            </w:pPr>
            <w:ins w:id="55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330D9CA2" w14:textId="77777777" w:rsidR="00B876CB" w:rsidRPr="00B876CB" w:rsidRDefault="00B876CB" w:rsidP="00B876CB">
            <w:pPr>
              <w:keepNext/>
              <w:keepLines/>
              <w:spacing w:after="0"/>
              <w:rPr>
                <w:ins w:id="551" w:author="Abdul Rasheed M D" w:date="2022-08-01T11:17:00Z"/>
                <w:rFonts w:ascii="Arial" w:hAnsi="Arial"/>
                <w:sz w:val="18"/>
                <w:lang w:eastAsia="en-US"/>
              </w:rPr>
            </w:pPr>
          </w:p>
        </w:tc>
        <w:tc>
          <w:tcPr>
            <w:tcW w:w="1701" w:type="dxa"/>
          </w:tcPr>
          <w:p w14:paraId="2C3EC75F" w14:textId="77777777" w:rsidR="00B876CB" w:rsidRPr="00B876CB" w:rsidRDefault="00B876CB" w:rsidP="00B876CB">
            <w:pPr>
              <w:keepNext/>
              <w:keepLines/>
              <w:spacing w:after="0"/>
              <w:rPr>
                <w:ins w:id="552" w:author="Abdul Rasheed M D" w:date="2022-08-01T11:17:00Z"/>
                <w:rFonts w:ascii="Arial" w:hAnsi="Arial"/>
                <w:sz w:val="18"/>
                <w:lang w:eastAsia="en-US"/>
              </w:rPr>
            </w:pPr>
          </w:p>
        </w:tc>
        <w:tc>
          <w:tcPr>
            <w:tcW w:w="1251" w:type="dxa"/>
          </w:tcPr>
          <w:p w14:paraId="7F735D27" w14:textId="77777777" w:rsidR="00B876CB" w:rsidRPr="00B876CB" w:rsidRDefault="00B876CB" w:rsidP="00B876CB">
            <w:pPr>
              <w:keepNext/>
              <w:keepLines/>
              <w:spacing w:after="0"/>
              <w:rPr>
                <w:ins w:id="553" w:author="Abdul Rasheed M D" w:date="2022-08-01T11:17:00Z"/>
                <w:rFonts w:ascii="Arial" w:hAnsi="Arial"/>
                <w:sz w:val="18"/>
                <w:lang w:eastAsia="en-US"/>
              </w:rPr>
            </w:pPr>
          </w:p>
        </w:tc>
      </w:tr>
      <w:tr w:rsidR="00B876CB" w:rsidRPr="00B876CB" w14:paraId="49AA501F" w14:textId="77777777" w:rsidTr="00FD031F">
        <w:trPr>
          <w:ins w:id="554" w:author="Abdul Rasheed M D" w:date="2022-08-01T11:17:00Z"/>
        </w:trPr>
        <w:tc>
          <w:tcPr>
            <w:tcW w:w="4500" w:type="dxa"/>
          </w:tcPr>
          <w:p w14:paraId="5B0A44CF" w14:textId="77777777" w:rsidR="00B876CB" w:rsidRPr="00B876CB" w:rsidRDefault="00B876CB" w:rsidP="00B876CB">
            <w:pPr>
              <w:keepNext/>
              <w:keepLines/>
              <w:spacing w:after="0"/>
              <w:rPr>
                <w:ins w:id="555" w:author="Abdul Rasheed M D" w:date="2022-08-01T11:17:00Z"/>
                <w:rFonts w:ascii="Arial" w:hAnsi="Arial"/>
                <w:sz w:val="18"/>
                <w:lang w:eastAsia="en-US"/>
              </w:rPr>
            </w:pPr>
            <w:ins w:id="55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33FEA6BF" w14:textId="77777777" w:rsidR="00B876CB" w:rsidRPr="00B876CB" w:rsidRDefault="00B876CB" w:rsidP="00B876CB">
            <w:pPr>
              <w:keepNext/>
              <w:keepLines/>
              <w:spacing w:after="0"/>
              <w:rPr>
                <w:ins w:id="557" w:author="Abdul Rasheed M D" w:date="2022-08-01T11:17:00Z"/>
                <w:rFonts w:ascii="Arial" w:hAnsi="Arial"/>
                <w:sz w:val="18"/>
                <w:lang w:eastAsia="en-US"/>
              </w:rPr>
            </w:pPr>
          </w:p>
        </w:tc>
        <w:tc>
          <w:tcPr>
            <w:tcW w:w="1701" w:type="dxa"/>
          </w:tcPr>
          <w:p w14:paraId="4B4FB64B" w14:textId="77777777" w:rsidR="00B876CB" w:rsidRPr="00B876CB" w:rsidRDefault="00B876CB" w:rsidP="00B876CB">
            <w:pPr>
              <w:keepNext/>
              <w:keepLines/>
              <w:spacing w:after="0"/>
              <w:rPr>
                <w:ins w:id="558" w:author="Abdul Rasheed M D" w:date="2022-08-01T11:17:00Z"/>
                <w:rFonts w:ascii="Arial" w:hAnsi="Arial"/>
                <w:sz w:val="18"/>
                <w:lang w:eastAsia="en-US"/>
              </w:rPr>
            </w:pPr>
          </w:p>
        </w:tc>
        <w:tc>
          <w:tcPr>
            <w:tcW w:w="1251" w:type="dxa"/>
          </w:tcPr>
          <w:p w14:paraId="4C112AF8" w14:textId="77777777" w:rsidR="00B876CB" w:rsidRPr="00B876CB" w:rsidRDefault="00B876CB" w:rsidP="00B876CB">
            <w:pPr>
              <w:keepNext/>
              <w:keepLines/>
              <w:spacing w:after="0"/>
              <w:rPr>
                <w:ins w:id="559" w:author="Abdul Rasheed M D" w:date="2022-08-01T11:17:00Z"/>
                <w:rFonts w:ascii="Arial" w:hAnsi="Arial"/>
                <w:sz w:val="18"/>
                <w:lang w:eastAsia="en-US"/>
              </w:rPr>
            </w:pPr>
          </w:p>
        </w:tc>
      </w:tr>
      <w:tr w:rsidR="00B876CB" w:rsidRPr="00B876CB" w14:paraId="491FC28B" w14:textId="77777777" w:rsidTr="00FD031F">
        <w:trPr>
          <w:ins w:id="560" w:author="Abdul Rasheed M D" w:date="2022-08-01T11:17:00Z"/>
        </w:trPr>
        <w:tc>
          <w:tcPr>
            <w:tcW w:w="4500" w:type="dxa"/>
          </w:tcPr>
          <w:p w14:paraId="25D0A1E9" w14:textId="77777777" w:rsidR="00B876CB" w:rsidRPr="00B876CB" w:rsidRDefault="00B876CB" w:rsidP="00B876CB">
            <w:pPr>
              <w:keepNext/>
              <w:keepLines/>
              <w:spacing w:after="0"/>
              <w:rPr>
                <w:ins w:id="561" w:author="Abdul Rasheed M D" w:date="2022-08-01T11:17:00Z"/>
                <w:rFonts w:ascii="Arial" w:hAnsi="Arial"/>
                <w:sz w:val="18"/>
                <w:lang w:eastAsia="en-US"/>
              </w:rPr>
            </w:pPr>
            <w:ins w:id="562" w:author="Abdul Rasheed M D" w:date="2022-08-01T11:17:00Z">
              <w:r w:rsidRPr="00B876CB">
                <w:rPr>
                  <w:rFonts w:ascii="Arial" w:hAnsi="Arial"/>
                  <w:sz w:val="18"/>
                  <w:lang w:eastAsia="en-US"/>
                </w:rPr>
                <w:t xml:space="preserve">                        nr-Config-r15 CHOICE {</w:t>
              </w:r>
            </w:ins>
          </w:p>
        </w:tc>
        <w:tc>
          <w:tcPr>
            <w:tcW w:w="2268" w:type="dxa"/>
          </w:tcPr>
          <w:p w14:paraId="4FE029A8" w14:textId="77777777" w:rsidR="00B876CB" w:rsidRPr="00B876CB" w:rsidRDefault="00B876CB" w:rsidP="00B876CB">
            <w:pPr>
              <w:keepNext/>
              <w:keepLines/>
              <w:spacing w:after="0"/>
              <w:rPr>
                <w:ins w:id="563" w:author="Abdul Rasheed M D" w:date="2022-08-01T11:17:00Z"/>
                <w:rFonts w:ascii="Arial" w:hAnsi="Arial"/>
                <w:sz w:val="18"/>
                <w:lang w:eastAsia="en-US"/>
              </w:rPr>
            </w:pPr>
          </w:p>
        </w:tc>
        <w:tc>
          <w:tcPr>
            <w:tcW w:w="1701" w:type="dxa"/>
          </w:tcPr>
          <w:p w14:paraId="65AAECD8" w14:textId="77777777" w:rsidR="00B876CB" w:rsidRPr="00B876CB" w:rsidRDefault="00B876CB" w:rsidP="00B876CB">
            <w:pPr>
              <w:keepNext/>
              <w:keepLines/>
              <w:spacing w:after="0"/>
              <w:rPr>
                <w:ins w:id="564" w:author="Abdul Rasheed M D" w:date="2022-08-01T11:17:00Z"/>
                <w:rFonts w:ascii="Arial" w:hAnsi="Arial"/>
                <w:sz w:val="18"/>
                <w:lang w:eastAsia="en-US"/>
              </w:rPr>
            </w:pPr>
          </w:p>
        </w:tc>
        <w:tc>
          <w:tcPr>
            <w:tcW w:w="1251" w:type="dxa"/>
          </w:tcPr>
          <w:p w14:paraId="694CFA00" w14:textId="77777777" w:rsidR="00B876CB" w:rsidRPr="00B876CB" w:rsidRDefault="00B876CB" w:rsidP="00B876CB">
            <w:pPr>
              <w:keepNext/>
              <w:keepLines/>
              <w:spacing w:after="0"/>
              <w:rPr>
                <w:ins w:id="565" w:author="Abdul Rasheed M D" w:date="2022-08-01T11:17:00Z"/>
                <w:rFonts w:ascii="Arial" w:hAnsi="Arial"/>
                <w:sz w:val="18"/>
                <w:lang w:eastAsia="en-US"/>
              </w:rPr>
            </w:pPr>
          </w:p>
        </w:tc>
      </w:tr>
      <w:tr w:rsidR="00B876CB" w:rsidRPr="00B876CB" w14:paraId="660B1FB2" w14:textId="77777777" w:rsidTr="00FD031F">
        <w:trPr>
          <w:ins w:id="566" w:author="Abdul Rasheed M D" w:date="2022-08-01T11:17:00Z"/>
        </w:trPr>
        <w:tc>
          <w:tcPr>
            <w:tcW w:w="4500" w:type="dxa"/>
          </w:tcPr>
          <w:p w14:paraId="62772197" w14:textId="77777777" w:rsidR="00B876CB" w:rsidRPr="00B876CB" w:rsidRDefault="00B876CB" w:rsidP="00B876CB">
            <w:pPr>
              <w:keepNext/>
              <w:keepLines/>
              <w:spacing w:after="0"/>
              <w:rPr>
                <w:ins w:id="567" w:author="Abdul Rasheed M D" w:date="2022-08-01T11:17:00Z"/>
                <w:rFonts w:ascii="Arial" w:hAnsi="Arial"/>
                <w:sz w:val="18"/>
                <w:lang w:eastAsia="en-US"/>
              </w:rPr>
            </w:pPr>
            <w:ins w:id="568" w:author="Abdul Rasheed M D" w:date="2022-08-01T11:17:00Z">
              <w:r w:rsidRPr="00B876CB">
                <w:rPr>
                  <w:rFonts w:ascii="Arial" w:hAnsi="Arial"/>
                  <w:sz w:val="18"/>
                  <w:lang w:eastAsia="en-US"/>
                </w:rPr>
                <w:t xml:space="preserve">                          setup SEQUENCE {</w:t>
              </w:r>
            </w:ins>
          </w:p>
        </w:tc>
        <w:tc>
          <w:tcPr>
            <w:tcW w:w="2268" w:type="dxa"/>
          </w:tcPr>
          <w:p w14:paraId="0F50888F" w14:textId="77777777" w:rsidR="00B876CB" w:rsidRPr="00B876CB" w:rsidRDefault="00B876CB" w:rsidP="00B876CB">
            <w:pPr>
              <w:keepNext/>
              <w:keepLines/>
              <w:spacing w:after="0"/>
              <w:rPr>
                <w:ins w:id="569" w:author="Abdul Rasheed M D" w:date="2022-08-01T11:17:00Z"/>
                <w:rFonts w:ascii="Arial" w:hAnsi="Arial"/>
                <w:sz w:val="18"/>
                <w:lang w:eastAsia="en-US"/>
              </w:rPr>
            </w:pPr>
          </w:p>
        </w:tc>
        <w:tc>
          <w:tcPr>
            <w:tcW w:w="1701" w:type="dxa"/>
          </w:tcPr>
          <w:p w14:paraId="1F937C3D" w14:textId="77777777" w:rsidR="00B876CB" w:rsidRPr="00B876CB" w:rsidRDefault="00B876CB" w:rsidP="00B876CB">
            <w:pPr>
              <w:keepNext/>
              <w:keepLines/>
              <w:spacing w:after="0"/>
              <w:rPr>
                <w:ins w:id="570" w:author="Abdul Rasheed M D" w:date="2022-08-01T11:17:00Z"/>
                <w:rFonts w:ascii="Arial" w:hAnsi="Arial"/>
                <w:sz w:val="18"/>
                <w:lang w:eastAsia="en-US"/>
              </w:rPr>
            </w:pPr>
          </w:p>
        </w:tc>
        <w:tc>
          <w:tcPr>
            <w:tcW w:w="1251" w:type="dxa"/>
          </w:tcPr>
          <w:p w14:paraId="78120307" w14:textId="77777777" w:rsidR="00B876CB" w:rsidRPr="00B876CB" w:rsidRDefault="00B876CB" w:rsidP="00B876CB">
            <w:pPr>
              <w:keepNext/>
              <w:keepLines/>
              <w:spacing w:after="0"/>
              <w:rPr>
                <w:ins w:id="571" w:author="Abdul Rasheed M D" w:date="2022-08-01T11:17:00Z"/>
                <w:rFonts w:ascii="Arial" w:hAnsi="Arial"/>
                <w:sz w:val="18"/>
                <w:lang w:eastAsia="en-US"/>
              </w:rPr>
            </w:pPr>
          </w:p>
        </w:tc>
      </w:tr>
      <w:tr w:rsidR="00B876CB" w:rsidRPr="00B876CB" w14:paraId="0FCD0B41" w14:textId="77777777" w:rsidTr="00FD031F">
        <w:trPr>
          <w:ins w:id="572" w:author="Abdul Rasheed M D" w:date="2022-08-01T11:17:00Z"/>
        </w:trPr>
        <w:tc>
          <w:tcPr>
            <w:tcW w:w="4500" w:type="dxa"/>
          </w:tcPr>
          <w:p w14:paraId="53CBEF1E" w14:textId="77777777" w:rsidR="00B876CB" w:rsidRPr="00B876CB" w:rsidRDefault="00B876CB" w:rsidP="00B876CB">
            <w:pPr>
              <w:keepNext/>
              <w:keepLines/>
              <w:spacing w:after="0"/>
              <w:rPr>
                <w:ins w:id="573" w:author="Abdul Rasheed M D" w:date="2022-08-01T11:17:00Z"/>
                <w:rFonts w:ascii="Arial" w:hAnsi="Arial"/>
                <w:sz w:val="18"/>
                <w:lang w:eastAsia="en-US"/>
              </w:rPr>
            </w:pPr>
            <w:ins w:id="574" w:author="Abdul Rasheed M D" w:date="2022-08-01T11:17:00Z">
              <w:r w:rsidRPr="00B876CB">
                <w:rPr>
                  <w:rFonts w:ascii="Arial" w:hAnsi="Arial"/>
                  <w:sz w:val="18"/>
                  <w:lang w:eastAsia="en-US"/>
                </w:rPr>
                <w:t xml:space="preserve">                            nr-SecondaryCellGroupConfig-r15</w:t>
              </w:r>
            </w:ins>
          </w:p>
        </w:tc>
        <w:tc>
          <w:tcPr>
            <w:tcW w:w="2268" w:type="dxa"/>
          </w:tcPr>
          <w:p w14:paraId="51A12A9D" w14:textId="77777777" w:rsidR="00B876CB" w:rsidRPr="00B876CB" w:rsidRDefault="00B876CB" w:rsidP="00B876CB">
            <w:pPr>
              <w:keepNext/>
              <w:keepLines/>
              <w:spacing w:after="0"/>
              <w:rPr>
                <w:ins w:id="575" w:author="Abdul Rasheed M D" w:date="2022-08-01T11:17:00Z"/>
                <w:rFonts w:ascii="Arial" w:hAnsi="Arial"/>
                <w:sz w:val="18"/>
                <w:lang w:eastAsia="en-US"/>
              </w:rPr>
            </w:pPr>
            <w:ins w:id="576" w:author="Abdul Rasheed M D" w:date="2022-08-01T11:17:00Z">
              <w:r w:rsidRPr="00B876CB">
                <w:rPr>
                  <w:rFonts w:ascii="Arial" w:hAnsi="Arial"/>
                  <w:sz w:val="18"/>
                  <w:lang w:eastAsia="en-US"/>
                </w:rPr>
                <w:t xml:space="preserve">OCTET STRING including the </w:t>
              </w:r>
              <w:proofErr w:type="spellStart"/>
              <w:r w:rsidRPr="00B876CB">
                <w:rPr>
                  <w:rFonts w:ascii="Arial" w:hAnsi="Arial"/>
                  <w:i/>
                  <w:sz w:val="18"/>
                  <w:lang w:eastAsia="en-US"/>
                </w:rPr>
                <w:t>RRCReconfiguration</w:t>
              </w:r>
              <w:proofErr w:type="spellEnd"/>
              <w:r w:rsidRPr="00B876CB">
                <w:rPr>
                  <w:rFonts w:ascii="Arial" w:hAnsi="Arial"/>
                  <w:sz w:val="18"/>
                  <w:lang w:eastAsia="en-US"/>
                </w:rPr>
                <w:t xml:space="preserve"> message and the IE </w:t>
              </w:r>
              <w:proofErr w:type="spellStart"/>
              <w:r w:rsidRPr="00B876CB">
                <w:rPr>
                  <w:rFonts w:ascii="Arial" w:hAnsi="Arial"/>
                  <w:sz w:val="18"/>
                  <w:lang w:eastAsia="en-US"/>
                </w:rPr>
                <w:t>secondaryCellGroup</w:t>
              </w:r>
              <w:proofErr w:type="spellEnd"/>
              <w:r w:rsidRPr="00B876CB">
                <w:rPr>
                  <w:rFonts w:ascii="Arial" w:hAnsi="Arial"/>
                  <w:sz w:val="18"/>
                  <w:lang w:eastAsia="en-US"/>
                </w:rPr>
                <w:t>.</w:t>
              </w:r>
            </w:ins>
          </w:p>
        </w:tc>
        <w:tc>
          <w:tcPr>
            <w:tcW w:w="1701" w:type="dxa"/>
          </w:tcPr>
          <w:p w14:paraId="2EECA546" w14:textId="77777777" w:rsidR="00B876CB" w:rsidRPr="00B876CB" w:rsidRDefault="00B876CB" w:rsidP="00B876CB">
            <w:pPr>
              <w:keepNext/>
              <w:keepLines/>
              <w:spacing w:after="0"/>
              <w:rPr>
                <w:ins w:id="577" w:author="Abdul Rasheed M D" w:date="2022-08-01T11:17:00Z"/>
                <w:rFonts w:ascii="Arial" w:hAnsi="Arial"/>
                <w:sz w:val="18"/>
                <w:lang w:eastAsia="en-US"/>
              </w:rPr>
            </w:pPr>
          </w:p>
        </w:tc>
        <w:tc>
          <w:tcPr>
            <w:tcW w:w="1251" w:type="dxa"/>
          </w:tcPr>
          <w:p w14:paraId="478D38E9" w14:textId="77777777" w:rsidR="00B876CB" w:rsidRPr="00B876CB" w:rsidRDefault="00B876CB" w:rsidP="00B876CB">
            <w:pPr>
              <w:keepNext/>
              <w:keepLines/>
              <w:spacing w:after="0"/>
              <w:rPr>
                <w:ins w:id="578" w:author="Abdul Rasheed M D" w:date="2022-08-01T11:17:00Z"/>
                <w:rFonts w:ascii="Arial" w:hAnsi="Arial"/>
                <w:sz w:val="18"/>
                <w:lang w:eastAsia="en-US"/>
              </w:rPr>
            </w:pPr>
          </w:p>
        </w:tc>
      </w:tr>
      <w:tr w:rsidR="00B876CB" w:rsidRPr="00B876CB" w14:paraId="6B924751" w14:textId="77777777" w:rsidTr="00FD031F">
        <w:trPr>
          <w:ins w:id="579" w:author="Abdul Rasheed M D" w:date="2022-08-01T11:17:00Z"/>
        </w:trPr>
        <w:tc>
          <w:tcPr>
            <w:tcW w:w="4500" w:type="dxa"/>
          </w:tcPr>
          <w:p w14:paraId="48357077" w14:textId="77777777" w:rsidR="00B876CB" w:rsidRPr="00B876CB" w:rsidRDefault="00B876CB" w:rsidP="00B876CB">
            <w:pPr>
              <w:keepNext/>
              <w:keepLines/>
              <w:spacing w:after="0"/>
              <w:rPr>
                <w:ins w:id="580" w:author="Abdul Rasheed M D" w:date="2022-08-01T11:17:00Z"/>
                <w:rFonts w:ascii="Arial" w:hAnsi="Arial"/>
                <w:sz w:val="18"/>
                <w:lang w:eastAsia="en-US"/>
              </w:rPr>
            </w:pPr>
            <w:ins w:id="581" w:author="Abdul Rasheed M D" w:date="2022-08-01T11:17:00Z">
              <w:r w:rsidRPr="00B876CB">
                <w:rPr>
                  <w:rFonts w:ascii="Arial" w:hAnsi="Arial"/>
                  <w:sz w:val="18"/>
                  <w:lang w:eastAsia="en-US"/>
                </w:rPr>
                <w:t xml:space="preserve">                          }</w:t>
              </w:r>
            </w:ins>
          </w:p>
        </w:tc>
        <w:tc>
          <w:tcPr>
            <w:tcW w:w="2268" w:type="dxa"/>
          </w:tcPr>
          <w:p w14:paraId="45285361" w14:textId="77777777" w:rsidR="00B876CB" w:rsidRPr="00B876CB" w:rsidRDefault="00B876CB" w:rsidP="00B876CB">
            <w:pPr>
              <w:keepNext/>
              <w:keepLines/>
              <w:spacing w:after="0"/>
              <w:rPr>
                <w:ins w:id="582" w:author="Abdul Rasheed M D" w:date="2022-08-01T11:17:00Z"/>
                <w:rFonts w:ascii="Arial" w:hAnsi="Arial"/>
                <w:sz w:val="18"/>
                <w:lang w:eastAsia="en-US"/>
              </w:rPr>
            </w:pPr>
          </w:p>
        </w:tc>
        <w:tc>
          <w:tcPr>
            <w:tcW w:w="1701" w:type="dxa"/>
          </w:tcPr>
          <w:p w14:paraId="37139B63" w14:textId="77777777" w:rsidR="00B876CB" w:rsidRPr="00B876CB" w:rsidRDefault="00B876CB" w:rsidP="00B876CB">
            <w:pPr>
              <w:keepNext/>
              <w:keepLines/>
              <w:spacing w:after="0"/>
              <w:rPr>
                <w:ins w:id="583" w:author="Abdul Rasheed M D" w:date="2022-08-01T11:17:00Z"/>
                <w:rFonts w:ascii="Arial" w:hAnsi="Arial"/>
                <w:sz w:val="18"/>
                <w:lang w:eastAsia="en-US"/>
              </w:rPr>
            </w:pPr>
          </w:p>
        </w:tc>
        <w:tc>
          <w:tcPr>
            <w:tcW w:w="1251" w:type="dxa"/>
          </w:tcPr>
          <w:p w14:paraId="063CF511" w14:textId="77777777" w:rsidR="00B876CB" w:rsidRPr="00B876CB" w:rsidRDefault="00B876CB" w:rsidP="00B876CB">
            <w:pPr>
              <w:keepNext/>
              <w:keepLines/>
              <w:spacing w:after="0"/>
              <w:rPr>
                <w:ins w:id="584" w:author="Abdul Rasheed M D" w:date="2022-08-01T11:17:00Z"/>
                <w:rFonts w:ascii="Arial" w:hAnsi="Arial"/>
                <w:sz w:val="18"/>
                <w:lang w:eastAsia="en-US"/>
              </w:rPr>
            </w:pPr>
          </w:p>
        </w:tc>
      </w:tr>
      <w:tr w:rsidR="00B876CB" w:rsidRPr="00B876CB" w14:paraId="6298068F" w14:textId="77777777" w:rsidTr="00FD031F">
        <w:trPr>
          <w:ins w:id="585" w:author="Abdul Rasheed M D" w:date="2022-08-01T11:17:00Z"/>
        </w:trPr>
        <w:tc>
          <w:tcPr>
            <w:tcW w:w="4500" w:type="dxa"/>
          </w:tcPr>
          <w:p w14:paraId="65C6ECD4" w14:textId="77777777" w:rsidR="00B876CB" w:rsidRPr="00B876CB" w:rsidRDefault="00B876CB" w:rsidP="00B876CB">
            <w:pPr>
              <w:keepNext/>
              <w:keepLines/>
              <w:spacing w:after="0"/>
              <w:rPr>
                <w:ins w:id="586" w:author="Abdul Rasheed M D" w:date="2022-08-01T11:17:00Z"/>
                <w:rFonts w:ascii="Arial" w:hAnsi="Arial"/>
                <w:sz w:val="18"/>
                <w:lang w:eastAsia="en-US"/>
              </w:rPr>
            </w:pPr>
            <w:ins w:id="587" w:author="Abdul Rasheed M D" w:date="2022-08-01T11:17:00Z">
              <w:r w:rsidRPr="00B876CB">
                <w:rPr>
                  <w:rFonts w:ascii="Arial" w:hAnsi="Arial"/>
                  <w:sz w:val="18"/>
                  <w:lang w:eastAsia="en-US"/>
                </w:rPr>
                <w:t xml:space="preserve">                        }</w:t>
              </w:r>
            </w:ins>
          </w:p>
        </w:tc>
        <w:tc>
          <w:tcPr>
            <w:tcW w:w="2268" w:type="dxa"/>
          </w:tcPr>
          <w:p w14:paraId="1B786B57" w14:textId="77777777" w:rsidR="00B876CB" w:rsidRPr="00B876CB" w:rsidRDefault="00B876CB" w:rsidP="00B876CB">
            <w:pPr>
              <w:keepNext/>
              <w:keepLines/>
              <w:spacing w:after="0"/>
              <w:rPr>
                <w:ins w:id="588" w:author="Abdul Rasheed M D" w:date="2022-08-01T11:17:00Z"/>
                <w:rFonts w:ascii="Arial" w:hAnsi="Arial"/>
                <w:sz w:val="18"/>
                <w:lang w:eastAsia="en-US"/>
              </w:rPr>
            </w:pPr>
          </w:p>
        </w:tc>
        <w:tc>
          <w:tcPr>
            <w:tcW w:w="1701" w:type="dxa"/>
          </w:tcPr>
          <w:p w14:paraId="75BAB8C7" w14:textId="77777777" w:rsidR="00B876CB" w:rsidRPr="00B876CB" w:rsidRDefault="00B876CB" w:rsidP="00B876CB">
            <w:pPr>
              <w:keepNext/>
              <w:keepLines/>
              <w:spacing w:after="0"/>
              <w:rPr>
                <w:ins w:id="589" w:author="Abdul Rasheed M D" w:date="2022-08-01T11:17:00Z"/>
                <w:rFonts w:ascii="Arial" w:hAnsi="Arial"/>
                <w:sz w:val="18"/>
                <w:lang w:eastAsia="en-US"/>
              </w:rPr>
            </w:pPr>
          </w:p>
        </w:tc>
        <w:tc>
          <w:tcPr>
            <w:tcW w:w="1251" w:type="dxa"/>
          </w:tcPr>
          <w:p w14:paraId="174F91C6" w14:textId="77777777" w:rsidR="00B876CB" w:rsidRPr="00B876CB" w:rsidRDefault="00B876CB" w:rsidP="00B876CB">
            <w:pPr>
              <w:keepNext/>
              <w:keepLines/>
              <w:spacing w:after="0"/>
              <w:rPr>
                <w:ins w:id="590" w:author="Abdul Rasheed M D" w:date="2022-08-01T11:17:00Z"/>
                <w:rFonts w:ascii="Arial" w:hAnsi="Arial"/>
                <w:sz w:val="18"/>
                <w:lang w:eastAsia="en-US"/>
              </w:rPr>
            </w:pPr>
          </w:p>
        </w:tc>
      </w:tr>
      <w:tr w:rsidR="00B876CB" w:rsidRPr="00B876CB" w14:paraId="0309D87A" w14:textId="77777777" w:rsidTr="00FD031F">
        <w:trPr>
          <w:ins w:id="591" w:author="Abdul Rasheed M D" w:date="2022-08-01T11:17:00Z"/>
        </w:trPr>
        <w:tc>
          <w:tcPr>
            <w:tcW w:w="4500" w:type="dxa"/>
          </w:tcPr>
          <w:p w14:paraId="7D408D89" w14:textId="77777777" w:rsidR="00B876CB" w:rsidRPr="00B876CB" w:rsidRDefault="00B876CB" w:rsidP="00B876CB">
            <w:pPr>
              <w:keepNext/>
              <w:keepLines/>
              <w:spacing w:after="0"/>
              <w:rPr>
                <w:ins w:id="592" w:author="Abdul Rasheed M D" w:date="2022-08-01T11:17:00Z"/>
                <w:rFonts w:ascii="Arial" w:hAnsi="Arial"/>
                <w:sz w:val="18"/>
                <w:lang w:eastAsia="en-US"/>
              </w:rPr>
            </w:pPr>
            <w:ins w:id="593" w:author="Abdul Rasheed M D" w:date="2022-08-01T11:17:00Z">
              <w:r w:rsidRPr="00B876CB">
                <w:rPr>
                  <w:rFonts w:ascii="Arial" w:hAnsi="Arial"/>
                  <w:sz w:val="18"/>
                  <w:lang w:eastAsia="en-US"/>
                </w:rPr>
                <w:t xml:space="preserve">                      }</w:t>
              </w:r>
            </w:ins>
          </w:p>
        </w:tc>
        <w:tc>
          <w:tcPr>
            <w:tcW w:w="2268" w:type="dxa"/>
          </w:tcPr>
          <w:p w14:paraId="3082CF0F" w14:textId="77777777" w:rsidR="00B876CB" w:rsidRPr="00B876CB" w:rsidRDefault="00B876CB" w:rsidP="00B876CB">
            <w:pPr>
              <w:keepNext/>
              <w:keepLines/>
              <w:spacing w:after="0"/>
              <w:rPr>
                <w:ins w:id="594" w:author="Abdul Rasheed M D" w:date="2022-08-01T11:17:00Z"/>
                <w:rFonts w:ascii="Arial" w:hAnsi="Arial"/>
                <w:sz w:val="18"/>
                <w:lang w:eastAsia="en-US"/>
              </w:rPr>
            </w:pPr>
          </w:p>
        </w:tc>
        <w:tc>
          <w:tcPr>
            <w:tcW w:w="1701" w:type="dxa"/>
          </w:tcPr>
          <w:p w14:paraId="254E49E4" w14:textId="77777777" w:rsidR="00B876CB" w:rsidRPr="00B876CB" w:rsidRDefault="00B876CB" w:rsidP="00B876CB">
            <w:pPr>
              <w:keepNext/>
              <w:keepLines/>
              <w:spacing w:after="0"/>
              <w:rPr>
                <w:ins w:id="595" w:author="Abdul Rasheed M D" w:date="2022-08-01T11:17:00Z"/>
                <w:rFonts w:ascii="Arial" w:hAnsi="Arial"/>
                <w:sz w:val="18"/>
                <w:lang w:eastAsia="en-US"/>
              </w:rPr>
            </w:pPr>
          </w:p>
        </w:tc>
        <w:tc>
          <w:tcPr>
            <w:tcW w:w="1251" w:type="dxa"/>
          </w:tcPr>
          <w:p w14:paraId="477588B1" w14:textId="77777777" w:rsidR="00B876CB" w:rsidRPr="00B876CB" w:rsidRDefault="00B876CB" w:rsidP="00B876CB">
            <w:pPr>
              <w:keepNext/>
              <w:keepLines/>
              <w:spacing w:after="0"/>
              <w:rPr>
                <w:ins w:id="596" w:author="Abdul Rasheed M D" w:date="2022-08-01T11:17:00Z"/>
                <w:rFonts w:ascii="Arial" w:hAnsi="Arial"/>
                <w:sz w:val="18"/>
                <w:lang w:eastAsia="en-US"/>
              </w:rPr>
            </w:pPr>
          </w:p>
        </w:tc>
      </w:tr>
      <w:tr w:rsidR="00B876CB" w:rsidRPr="00B876CB" w14:paraId="6E62A45E" w14:textId="77777777" w:rsidTr="00FD031F">
        <w:trPr>
          <w:ins w:id="597" w:author="Abdul Rasheed M D" w:date="2022-08-01T11:17:00Z"/>
        </w:trPr>
        <w:tc>
          <w:tcPr>
            <w:tcW w:w="4500" w:type="dxa"/>
          </w:tcPr>
          <w:p w14:paraId="2BC2828F" w14:textId="77777777" w:rsidR="00B876CB" w:rsidRPr="00B876CB" w:rsidRDefault="00B876CB" w:rsidP="00B876CB">
            <w:pPr>
              <w:keepNext/>
              <w:keepLines/>
              <w:spacing w:after="0"/>
              <w:rPr>
                <w:ins w:id="598" w:author="Abdul Rasheed M D" w:date="2022-08-01T11:17:00Z"/>
                <w:rFonts w:ascii="Arial" w:hAnsi="Arial"/>
                <w:sz w:val="18"/>
                <w:lang w:eastAsia="en-US"/>
              </w:rPr>
            </w:pPr>
            <w:ins w:id="599" w:author="Abdul Rasheed M D" w:date="2022-08-01T11:17:00Z">
              <w:r w:rsidRPr="00B876CB">
                <w:rPr>
                  <w:rFonts w:ascii="Arial" w:hAnsi="Arial"/>
                  <w:sz w:val="18"/>
                  <w:lang w:eastAsia="en-US"/>
                </w:rPr>
                <w:t xml:space="preserve">                    }</w:t>
              </w:r>
            </w:ins>
          </w:p>
        </w:tc>
        <w:tc>
          <w:tcPr>
            <w:tcW w:w="2268" w:type="dxa"/>
          </w:tcPr>
          <w:p w14:paraId="6017714E" w14:textId="77777777" w:rsidR="00B876CB" w:rsidRPr="00B876CB" w:rsidRDefault="00B876CB" w:rsidP="00B876CB">
            <w:pPr>
              <w:keepNext/>
              <w:keepLines/>
              <w:spacing w:after="0"/>
              <w:rPr>
                <w:ins w:id="600" w:author="Abdul Rasheed M D" w:date="2022-08-01T11:17:00Z"/>
                <w:rFonts w:ascii="Arial" w:hAnsi="Arial"/>
                <w:sz w:val="18"/>
                <w:lang w:eastAsia="en-US"/>
              </w:rPr>
            </w:pPr>
          </w:p>
        </w:tc>
        <w:tc>
          <w:tcPr>
            <w:tcW w:w="1701" w:type="dxa"/>
          </w:tcPr>
          <w:p w14:paraId="7E62A781" w14:textId="77777777" w:rsidR="00B876CB" w:rsidRPr="00B876CB" w:rsidRDefault="00B876CB" w:rsidP="00B876CB">
            <w:pPr>
              <w:keepNext/>
              <w:keepLines/>
              <w:spacing w:after="0"/>
              <w:rPr>
                <w:ins w:id="601" w:author="Abdul Rasheed M D" w:date="2022-08-01T11:17:00Z"/>
                <w:rFonts w:ascii="Arial" w:hAnsi="Arial"/>
                <w:sz w:val="18"/>
                <w:lang w:eastAsia="en-US"/>
              </w:rPr>
            </w:pPr>
          </w:p>
        </w:tc>
        <w:tc>
          <w:tcPr>
            <w:tcW w:w="1251" w:type="dxa"/>
          </w:tcPr>
          <w:p w14:paraId="29C10ED4" w14:textId="77777777" w:rsidR="00B876CB" w:rsidRPr="00B876CB" w:rsidRDefault="00B876CB" w:rsidP="00B876CB">
            <w:pPr>
              <w:keepNext/>
              <w:keepLines/>
              <w:spacing w:after="0"/>
              <w:rPr>
                <w:ins w:id="602" w:author="Abdul Rasheed M D" w:date="2022-08-01T11:17:00Z"/>
                <w:rFonts w:ascii="Arial" w:hAnsi="Arial"/>
                <w:sz w:val="18"/>
                <w:lang w:eastAsia="en-US"/>
              </w:rPr>
            </w:pPr>
          </w:p>
        </w:tc>
      </w:tr>
      <w:tr w:rsidR="00B876CB" w:rsidRPr="00B876CB" w14:paraId="621F58BD" w14:textId="77777777" w:rsidTr="00FD031F">
        <w:trPr>
          <w:ins w:id="603" w:author="Abdul Rasheed M D" w:date="2022-08-01T11:17:00Z"/>
        </w:trPr>
        <w:tc>
          <w:tcPr>
            <w:tcW w:w="4500" w:type="dxa"/>
          </w:tcPr>
          <w:p w14:paraId="5948A3AE" w14:textId="77777777" w:rsidR="00B876CB" w:rsidRPr="00B876CB" w:rsidRDefault="00B876CB" w:rsidP="00B876CB">
            <w:pPr>
              <w:keepNext/>
              <w:keepLines/>
              <w:spacing w:after="0"/>
              <w:rPr>
                <w:ins w:id="604" w:author="Abdul Rasheed M D" w:date="2022-08-01T11:17:00Z"/>
                <w:rFonts w:ascii="Arial" w:hAnsi="Arial"/>
                <w:sz w:val="18"/>
                <w:lang w:eastAsia="en-US"/>
              </w:rPr>
            </w:pPr>
            <w:ins w:id="605" w:author="Abdul Rasheed M D" w:date="2022-08-01T11:17:00Z">
              <w:r w:rsidRPr="00B876CB">
                <w:rPr>
                  <w:rFonts w:ascii="Arial" w:hAnsi="Arial"/>
                  <w:sz w:val="18"/>
                  <w:lang w:eastAsia="en-US"/>
                </w:rPr>
                <w:t xml:space="preserve">                  }</w:t>
              </w:r>
            </w:ins>
          </w:p>
        </w:tc>
        <w:tc>
          <w:tcPr>
            <w:tcW w:w="2268" w:type="dxa"/>
          </w:tcPr>
          <w:p w14:paraId="52BC3C07" w14:textId="77777777" w:rsidR="00B876CB" w:rsidRPr="00B876CB" w:rsidRDefault="00B876CB" w:rsidP="00B876CB">
            <w:pPr>
              <w:keepNext/>
              <w:keepLines/>
              <w:spacing w:after="0"/>
              <w:rPr>
                <w:ins w:id="606" w:author="Abdul Rasheed M D" w:date="2022-08-01T11:17:00Z"/>
                <w:rFonts w:ascii="Arial" w:hAnsi="Arial"/>
                <w:sz w:val="18"/>
                <w:lang w:eastAsia="en-US"/>
              </w:rPr>
            </w:pPr>
          </w:p>
        </w:tc>
        <w:tc>
          <w:tcPr>
            <w:tcW w:w="1701" w:type="dxa"/>
          </w:tcPr>
          <w:p w14:paraId="1A57AF03" w14:textId="77777777" w:rsidR="00B876CB" w:rsidRPr="00B876CB" w:rsidRDefault="00B876CB" w:rsidP="00B876CB">
            <w:pPr>
              <w:keepNext/>
              <w:keepLines/>
              <w:spacing w:after="0"/>
              <w:rPr>
                <w:ins w:id="607" w:author="Abdul Rasheed M D" w:date="2022-08-01T11:17:00Z"/>
                <w:rFonts w:ascii="Arial" w:hAnsi="Arial"/>
                <w:sz w:val="18"/>
                <w:lang w:eastAsia="en-US"/>
              </w:rPr>
            </w:pPr>
          </w:p>
        </w:tc>
        <w:tc>
          <w:tcPr>
            <w:tcW w:w="1251" w:type="dxa"/>
          </w:tcPr>
          <w:p w14:paraId="30E1D118" w14:textId="77777777" w:rsidR="00B876CB" w:rsidRPr="00B876CB" w:rsidRDefault="00B876CB" w:rsidP="00B876CB">
            <w:pPr>
              <w:keepNext/>
              <w:keepLines/>
              <w:spacing w:after="0"/>
              <w:rPr>
                <w:ins w:id="608" w:author="Abdul Rasheed M D" w:date="2022-08-01T11:17:00Z"/>
                <w:rFonts w:ascii="Arial" w:hAnsi="Arial"/>
                <w:sz w:val="18"/>
                <w:lang w:eastAsia="en-US"/>
              </w:rPr>
            </w:pPr>
          </w:p>
        </w:tc>
      </w:tr>
      <w:tr w:rsidR="00B876CB" w:rsidRPr="00B876CB" w14:paraId="446F87C7" w14:textId="77777777" w:rsidTr="00FD031F">
        <w:trPr>
          <w:ins w:id="609" w:author="Abdul Rasheed M D" w:date="2022-08-01T11:17:00Z"/>
        </w:trPr>
        <w:tc>
          <w:tcPr>
            <w:tcW w:w="4500" w:type="dxa"/>
          </w:tcPr>
          <w:p w14:paraId="679C2E63" w14:textId="77777777" w:rsidR="00B876CB" w:rsidRPr="00B876CB" w:rsidRDefault="00B876CB" w:rsidP="00B876CB">
            <w:pPr>
              <w:keepNext/>
              <w:keepLines/>
              <w:spacing w:after="0"/>
              <w:rPr>
                <w:ins w:id="610" w:author="Abdul Rasheed M D" w:date="2022-08-01T11:17:00Z"/>
                <w:rFonts w:ascii="Arial" w:hAnsi="Arial"/>
                <w:sz w:val="18"/>
                <w:lang w:eastAsia="en-US"/>
              </w:rPr>
            </w:pPr>
            <w:ins w:id="611" w:author="Abdul Rasheed M D" w:date="2022-08-01T11:17:00Z">
              <w:r w:rsidRPr="00B876CB">
                <w:rPr>
                  <w:rFonts w:ascii="Arial" w:hAnsi="Arial"/>
                  <w:sz w:val="18"/>
                  <w:lang w:eastAsia="en-US"/>
                </w:rPr>
                <w:t xml:space="preserve">                }</w:t>
              </w:r>
            </w:ins>
          </w:p>
        </w:tc>
        <w:tc>
          <w:tcPr>
            <w:tcW w:w="2268" w:type="dxa"/>
          </w:tcPr>
          <w:p w14:paraId="6DAC8319" w14:textId="77777777" w:rsidR="00B876CB" w:rsidRPr="00B876CB" w:rsidRDefault="00B876CB" w:rsidP="00B876CB">
            <w:pPr>
              <w:keepNext/>
              <w:keepLines/>
              <w:spacing w:after="0"/>
              <w:rPr>
                <w:ins w:id="612" w:author="Abdul Rasheed M D" w:date="2022-08-01T11:17:00Z"/>
                <w:rFonts w:ascii="Arial" w:hAnsi="Arial"/>
                <w:sz w:val="18"/>
                <w:lang w:eastAsia="en-US"/>
              </w:rPr>
            </w:pPr>
          </w:p>
        </w:tc>
        <w:tc>
          <w:tcPr>
            <w:tcW w:w="1701" w:type="dxa"/>
          </w:tcPr>
          <w:p w14:paraId="0E2E4EF2" w14:textId="77777777" w:rsidR="00B876CB" w:rsidRPr="00B876CB" w:rsidRDefault="00B876CB" w:rsidP="00B876CB">
            <w:pPr>
              <w:keepNext/>
              <w:keepLines/>
              <w:spacing w:after="0"/>
              <w:rPr>
                <w:ins w:id="613" w:author="Abdul Rasheed M D" w:date="2022-08-01T11:17:00Z"/>
                <w:rFonts w:ascii="Arial" w:hAnsi="Arial"/>
                <w:sz w:val="18"/>
                <w:lang w:eastAsia="en-US"/>
              </w:rPr>
            </w:pPr>
          </w:p>
        </w:tc>
        <w:tc>
          <w:tcPr>
            <w:tcW w:w="1251" w:type="dxa"/>
          </w:tcPr>
          <w:p w14:paraId="21974CF1" w14:textId="77777777" w:rsidR="00B876CB" w:rsidRPr="00B876CB" w:rsidRDefault="00B876CB" w:rsidP="00B876CB">
            <w:pPr>
              <w:keepNext/>
              <w:keepLines/>
              <w:spacing w:after="0"/>
              <w:rPr>
                <w:ins w:id="614" w:author="Abdul Rasheed M D" w:date="2022-08-01T11:17:00Z"/>
                <w:rFonts w:ascii="Arial" w:hAnsi="Arial"/>
                <w:sz w:val="18"/>
                <w:lang w:eastAsia="en-US"/>
              </w:rPr>
            </w:pPr>
          </w:p>
        </w:tc>
      </w:tr>
      <w:tr w:rsidR="00B876CB" w:rsidRPr="00B876CB" w14:paraId="64F25615" w14:textId="77777777" w:rsidTr="00FD031F">
        <w:trPr>
          <w:ins w:id="615" w:author="Abdul Rasheed M D" w:date="2022-08-01T11:17:00Z"/>
        </w:trPr>
        <w:tc>
          <w:tcPr>
            <w:tcW w:w="4500" w:type="dxa"/>
          </w:tcPr>
          <w:p w14:paraId="05B8A90D" w14:textId="77777777" w:rsidR="00B876CB" w:rsidRPr="00B876CB" w:rsidRDefault="00B876CB" w:rsidP="00B876CB">
            <w:pPr>
              <w:keepNext/>
              <w:keepLines/>
              <w:spacing w:after="0"/>
              <w:rPr>
                <w:ins w:id="616" w:author="Abdul Rasheed M D" w:date="2022-08-01T11:17:00Z"/>
                <w:rFonts w:ascii="Arial" w:hAnsi="Arial"/>
                <w:sz w:val="18"/>
                <w:lang w:eastAsia="en-US"/>
              </w:rPr>
            </w:pPr>
            <w:ins w:id="617" w:author="Abdul Rasheed M D" w:date="2022-08-01T11:17:00Z">
              <w:r w:rsidRPr="00B876CB">
                <w:rPr>
                  <w:rFonts w:ascii="Arial" w:hAnsi="Arial"/>
                  <w:sz w:val="18"/>
                  <w:lang w:eastAsia="en-US"/>
                </w:rPr>
                <w:t xml:space="preserve">              }</w:t>
              </w:r>
            </w:ins>
          </w:p>
        </w:tc>
        <w:tc>
          <w:tcPr>
            <w:tcW w:w="2268" w:type="dxa"/>
          </w:tcPr>
          <w:p w14:paraId="1839FD57" w14:textId="77777777" w:rsidR="00B876CB" w:rsidRPr="00B876CB" w:rsidRDefault="00B876CB" w:rsidP="00B876CB">
            <w:pPr>
              <w:keepNext/>
              <w:keepLines/>
              <w:spacing w:after="0"/>
              <w:rPr>
                <w:ins w:id="618" w:author="Abdul Rasheed M D" w:date="2022-08-01T11:17:00Z"/>
                <w:rFonts w:ascii="Arial" w:hAnsi="Arial"/>
                <w:sz w:val="18"/>
                <w:lang w:eastAsia="en-US"/>
              </w:rPr>
            </w:pPr>
          </w:p>
        </w:tc>
        <w:tc>
          <w:tcPr>
            <w:tcW w:w="1701" w:type="dxa"/>
          </w:tcPr>
          <w:p w14:paraId="03B8AD21" w14:textId="77777777" w:rsidR="00B876CB" w:rsidRPr="00B876CB" w:rsidRDefault="00B876CB" w:rsidP="00B876CB">
            <w:pPr>
              <w:keepNext/>
              <w:keepLines/>
              <w:spacing w:after="0"/>
              <w:rPr>
                <w:ins w:id="619" w:author="Abdul Rasheed M D" w:date="2022-08-01T11:17:00Z"/>
                <w:rFonts w:ascii="Arial" w:hAnsi="Arial"/>
                <w:sz w:val="18"/>
                <w:lang w:eastAsia="en-US"/>
              </w:rPr>
            </w:pPr>
          </w:p>
        </w:tc>
        <w:tc>
          <w:tcPr>
            <w:tcW w:w="1251" w:type="dxa"/>
          </w:tcPr>
          <w:p w14:paraId="5ED67924" w14:textId="77777777" w:rsidR="00B876CB" w:rsidRPr="00B876CB" w:rsidRDefault="00B876CB" w:rsidP="00B876CB">
            <w:pPr>
              <w:keepNext/>
              <w:keepLines/>
              <w:spacing w:after="0"/>
              <w:rPr>
                <w:ins w:id="620" w:author="Abdul Rasheed M D" w:date="2022-08-01T11:17:00Z"/>
                <w:rFonts w:ascii="Arial" w:hAnsi="Arial"/>
                <w:sz w:val="18"/>
                <w:lang w:eastAsia="en-US"/>
              </w:rPr>
            </w:pPr>
          </w:p>
        </w:tc>
      </w:tr>
      <w:tr w:rsidR="00B876CB" w:rsidRPr="00B876CB" w14:paraId="1A97C6E7" w14:textId="77777777" w:rsidTr="00FD031F">
        <w:trPr>
          <w:ins w:id="621" w:author="Abdul Rasheed M D" w:date="2022-08-01T11:17:00Z"/>
        </w:trPr>
        <w:tc>
          <w:tcPr>
            <w:tcW w:w="4500" w:type="dxa"/>
          </w:tcPr>
          <w:p w14:paraId="3FDD5512" w14:textId="77777777" w:rsidR="00B876CB" w:rsidRPr="00B876CB" w:rsidRDefault="00B876CB" w:rsidP="00B876CB">
            <w:pPr>
              <w:keepNext/>
              <w:keepLines/>
              <w:spacing w:after="0"/>
              <w:rPr>
                <w:ins w:id="622" w:author="Abdul Rasheed M D" w:date="2022-08-01T11:17:00Z"/>
                <w:rFonts w:ascii="Arial" w:hAnsi="Arial"/>
                <w:sz w:val="18"/>
                <w:lang w:eastAsia="en-US"/>
              </w:rPr>
            </w:pPr>
            <w:ins w:id="623" w:author="Abdul Rasheed M D" w:date="2022-08-01T11:17:00Z">
              <w:r w:rsidRPr="00B876CB">
                <w:rPr>
                  <w:rFonts w:ascii="Arial" w:hAnsi="Arial"/>
                  <w:sz w:val="18"/>
                  <w:lang w:eastAsia="en-US"/>
                </w:rPr>
                <w:t xml:space="preserve">            }</w:t>
              </w:r>
            </w:ins>
          </w:p>
        </w:tc>
        <w:tc>
          <w:tcPr>
            <w:tcW w:w="2268" w:type="dxa"/>
          </w:tcPr>
          <w:p w14:paraId="29156D88" w14:textId="77777777" w:rsidR="00B876CB" w:rsidRPr="00B876CB" w:rsidDel="00CE6F39" w:rsidRDefault="00B876CB" w:rsidP="00B876CB">
            <w:pPr>
              <w:keepNext/>
              <w:keepLines/>
              <w:spacing w:after="0"/>
              <w:rPr>
                <w:ins w:id="624" w:author="Abdul Rasheed M D" w:date="2022-08-01T11:17:00Z"/>
                <w:rFonts w:ascii="Arial" w:hAnsi="Arial"/>
                <w:sz w:val="18"/>
                <w:lang w:eastAsia="en-US"/>
              </w:rPr>
            </w:pPr>
          </w:p>
        </w:tc>
        <w:tc>
          <w:tcPr>
            <w:tcW w:w="1701" w:type="dxa"/>
          </w:tcPr>
          <w:p w14:paraId="3617B3A7" w14:textId="77777777" w:rsidR="00B876CB" w:rsidRPr="00B876CB" w:rsidRDefault="00B876CB" w:rsidP="00B876CB">
            <w:pPr>
              <w:keepNext/>
              <w:keepLines/>
              <w:spacing w:after="0"/>
              <w:rPr>
                <w:ins w:id="625" w:author="Abdul Rasheed M D" w:date="2022-08-01T11:17:00Z"/>
                <w:rFonts w:ascii="Arial" w:hAnsi="Arial"/>
                <w:sz w:val="18"/>
                <w:lang w:eastAsia="en-US"/>
              </w:rPr>
            </w:pPr>
          </w:p>
        </w:tc>
        <w:tc>
          <w:tcPr>
            <w:tcW w:w="1251" w:type="dxa"/>
          </w:tcPr>
          <w:p w14:paraId="4653DED1" w14:textId="77777777" w:rsidR="00B876CB" w:rsidRPr="00B876CB" w:rsidRDefault="00B876CB" w:rsidP="00B876CB">
            <w:pPr>
              <w:keepNext/>
              <w:keepLines/>
              <w:spacing w:after="0"/>
              <w:rPr>
                <w:ins w:id="626" w:author="Abdul Rasheed M D" w:date="2022-08-01T11:17:00Z"/>
                <w:rFonts w:ascii="Arial" w:hAnsi="Arial"/>
                <w:sz w:val="18"/>
                <w:lang w:eastAsia="en-US"/>
              </w:rPr>
            </w:pPr>
          </w:p>
        </w:tc>
      </w:tr>
      <w:tr w:rsidR="00B876CB" w:rsidRPr="00B876CB" w14:paraId="4F413206" w14:textId="77777777" w:rsidTr="00FD031F">
        <w:trPr>
          <w:ins w:id="627" w:author="Abdul Rasheed M D" w:date="2022-08-01T11:17:00Z"/>
        </w:trPr>
        <w:tc>
          <w:tcPr>
            <w:tcW w:w="4500" w:type="dxa"/>
          </w:tcPr>
          <w:p w14:paraId="4BB650A0" w14:textId="77777777" w:rsidR="00B876CB" w:rsidRPr="00B876CB" w:rsidRDefault="00B876CB" w:rsidP="00B876CB">
            <w:pPr>
              <w:keepNext/>
              <w:keepLines/>
              <w:spacing w:after="0"/>
              <w:rPr>
                <w:ins w:id="628" w:author="Abdul Rasheed M D" w:date="2022-08-01T11:17:00Z"/>
                <w:rFonts w:ascii="Arial" w:hAnsi="Arial"/>
                <w:sz w:val="18"/>
                <w:lang w:eastAsia="en-US"/>
              </w:rPr>
            </w:pPr>
            <w:ins w:id="629" w:author="Abdul Rasheed M D" w:date="2022-08-01T11:17:00Z">
              <w:r w:rsidRPr="00B876CB">
                <w:rPr>
                  <w:rFonts w:ascii="Arial" w:hAnsi="Arial"/>
                  <w:sz w:val="18"/>
                  <w:lang w:eastAsia="en-US"/>
                </w:rPr>
                <w:t xml:space="preserve">          }</w:t>
              </w:r>
            </w:ins>
          </w:p>
        </w:tc>
        <w:tc>
          <w:tcPr>
            <w:tcW w:w="2268" w:type="dxa"/>
          </w:tcPr>
          <w:p w14:paraId="2C3FF99F" w14:textId="77777777" w:rsidR="00B876CB" w:rsidRPr="00B876CB" w:rsidDel="00CE6F39" w:rsidRDefault="00B876CB" w:rsidP="00B876CB">
            <w:pPr>
              <w:keepNext/>
              <w:keepLines/>
              <w:spacing w:after="0"/>
              <w:rPr>
                <w:ins w:id="630" w:author="Abdul Rasheed M D" w:date="2022-08-01T11:17:00Z"/>
                <w:rFonts w:ascii="Arial" w:hAnsi="Arial"/>
                <w:sz w:val="18"/>
                <w:lang w:eastAsia="en-US"/>
              </w:rPr>
            </w:pPr>
          </w:p>
        </w:tc>
        <w:tc>
          <w:tcPr>
            <w:tcW w:w="1701" w:type="dxa"/>
          </w:tcPr>
          <w:p w14:paraId="2D580707" w14:textId="77777777" w:rsidR="00B876CB" w:rsidRPr="00B876CB" w:rsidRDefault="00B876CB" w:rsidP="00B876CB">
            <w:pPr>
              <w:keepNext/>
              <w:keepLines/>
              <w:spacing w:after="0"/>
              <w:rPr>
                <w:ins w:id="631" w:author="Abdul Rasheed M D" w:date="2022-08-01T11:17:00Z"/>
                <w:rFonts w:ascii="Arial" w:hAnsi="Arial"/>
                <w:sz w:val="18"/>
                <w:lang w:eastAsia="en-US"/>
              </w:rPr>
            </w:pPr>
          </w:p>
        </w:tc>
        <w:tc>
          <w:tcPr>
            <w:tcW w:w="1251" w:type="dxa"/>
          </w:tcPr>
          <w:p w14:paraId="25126F36" w14:textId="77777777" w:rsidR="00B876CB" w:rsidRPr="00B876CB" w:rsidRDefault="00B876CB" w:rsidP="00B876CB">
            <w:pPr>
              <w:keepNext/>
              <w:keepLines/>
              <w:spacing w:after="0"/>
              <w:rPr>
                <w:ins w:id="632" w:author="Abdul Rasheed M D" w:date="2022-08-01T11:17:00Z"/>
                <w:rFonts w:ascii="Arial" w:hAnsi="Arial"/>
                <w:sz w:val="18"/>
                <w:lang w:eastAsia="en-US"/>
              </w:rPr>
            </w:pPr>
          </w:p>
        </w:tc>
      </w:tr>
      <w:tr w:rsidR="00B876CB" w:rsidRPr="00B876CB" w14:paraId="554FF656" w14:textId="77777777" w:rsidTr="00FD031F">
        <w:trPr>
          <w:ins w:id="633" w:author="Abdul Rasheed M D" w:date="2022-08-01T11:17:00Z"/>
        </w:trPr>
        <w:tc>
          <w:tcPr>
            <w:tcW w:w="4500" w:type="dxa"/>
          </w:tcPr>
          <w:p w14:paraId="1328EDFE" w14:textId="77777777" w:rsidR="00B876CB" w:rsidRPr="00B876CB" w:rsidRDefault="00B876CB" w:rsidP="00B876CB">
            <w:pPr>
              <w:keepNext/>
              <w:keepLines/>
              <w:spacing w:after="0"/>
              <w:rPr>
                <w:ins w:id="634" w:author="Abdul Rasheed M D" w:date="2022-08-01T11:17:00Z"/>
                <w:rFonts w:ascii="Arial" w:hAnsi="Arial"/>
                <w:sz w:val="18"/>
                <w:lang w:eastAsia="en-US"/>
              </w:rPr>
            </w:pPr>
            <w:ins w:id="635" w:author="Abdul Rasheed M D" w:date="2022-08-01T11:17:00Z">
              <w:r w:rsidRPr="00B876CB">
                <w:rPr>
                  <w:rFonts w:ascii="Arial" w:hAnsi="Arial"/>
                  <w:sz w:val="18"/>
                  <w:lang w:eastAsia="en-US"/>
                </w:rPr>
                <w:t xml:space="preserve">        }</w:t>
              </w:r>
            </w:ins>
          </w:p>
        </w:tc>
        <w:tc>
          <w:tcPr>
            <w:tcW w:w="2268" w:type="dxa"/>
          </w:tcPr>
          <w:p w14:paraId="243EECA3" w14:textId="77777777" w:rsidR="00B876CB" w:rsidRPr="00B876CB" w:rsidDel="00CE6F39" w:rsidRDefault="00B876CB" w:rsidP="00B876CB">
            <w:pPr>
              <w:keepNext/>
              <w:keepLines/>
              <w:spacing w:after="0"/>
              <w:rPr>
                <w:ins w:id="636" w:author="Abdul Rasheed M D" w:date="2022-08-01T11:17:00Z"/>
                <w:rFonts w:ascii="Arial" w:hAnsi="Arial"/>
                <w:sz w:val="18"/>
                <w:lang w:eastAsia="en-US"/>
              </w:rPr>
            </w:pPr>
          </w:p>
        </w:tc>
        <w:tc>
          <w:tcPr>
            <w:tcW w:w="1701" w:type="dxa"/>
          </w:tcPr>
          <w:p w14:paraId="1D08E802" w14:textId="77777777" w:rsidR="00B876CB" w:rsidRPr="00B876CB" w:rsidRDefault="00B876CB" w:rsidP="00B876CB">
            <w:pPr>
              <w:keepNext/>
              <w:keepLines/>
              <w:spacing w:after="0"/>
              <w:rPr>
                <w:ins w:id="637" w:author="Abdul Rasheed M D" w:date="2022-08-01T11:17:00Z"/>
                <w:rFonts w:ascii="Arial" w:hAnsi="Arial"/>
                <w:sz w:val="18"/>
                <w:lang w:eastAsia="en-US"/>
              </w:rPr>
            </w:pPr>
          </w:p>
        </w:tc>
        <w:tc>
          <w:tcPr>
            <w:tcW w:w="1251" w:type="dxa"/>
          </w:tcPr>
          <w:p w14:paraId="79B95071" w14:textId="77777777" w:rsidR="00B876CB" w:rsidRPr="00B876CB" w:rsidRDefault="00B876CB" w:rsidP="00B876CB">
            <w:pPr>
              <w:keepNext/>
              <w:keepLines/>
              <w:spacing w:after="0"/>
              <w:rPr>
                <w:ins w:id="638" w:author="Abdul Rasheed M D" w:date="2022-08-01T11:17:00Z"/>
                <w:rFonts w:ascii="Arial" w:hAnsi="Arial"/>
                <w:sz w:val="18"/>
                <w:lang w:eastAsia="en-US"/>
              </w:rPr>
            </w:pPr>
          </w:p>
        </w:tc>
      </w:tr>
      <w:tr w:rsidR="00B876CB" w:rsidRPr="00B876CB" w14:paraId="4C10BA18" w14:textId="77777777" w:rsidTr="00FD031F">
        <w:trPr>
          <w:ins w:id="639" w:author="Abdul Rasheed M D" w:date="2022-08-01T11:17:00Z"/>
        </w:trPr>
        <w:tc>
          <w:tcPr>
            <w:tcW w:w="4500" w:type="dxa"/>
          </w:tcPr>
          <w:p w14:paraId="77AA21AC" w14:textId="77777777" w:rsidR="00B876CB" w:rsidRPr="00B876CB" w:rsidRDefault="00B876CB" w:rsidP="00B876CB">
            <w:pPr>
              <w:keepNext/>
              <w:keepLines/>
              <w:spacing w:after="0"/>
              <w:rPr>
                <w:ins w:id="640" w:author="Abdul Rasheed M D" w:date="2022-08-01T11:17:00Z"/>
                <w:rFonts w:ascii="Arial" w:hAnsi="Arial"/>
                <w:sz w:val="18"/>
                <w:lang w:eastAsia="en-US"/>
              </w:rPr>
            </w:pPr>
            <w:ins w:id="641" w:author="Abdul Rasheed M D" w:date="2022-08-01T11:17:00Z">
              <w:r w:rsidRPr="00B876CB">
                <w:rPr>
                  <w:rFonts w:ascii="Arial" w:hAnsi="Arial"/>
                  <w:sz w:val="18"/>
                  <w:lang w:eastAsia="en-US"/>
                </w:rPr>
                <w:t xml:space="preserve">      }</w:t>
              </w:r>
            </w:ins>
          </w:p>
        </w:tc>
        <w:tc>
          <w:tcPr>
            <w:tcW w:w="2268" w:type="dxa"/>
          </w:tcPr>
          <w:p w14:paraId="54DABAEB" w14:textId="77777777" w:rsidR="00B876CB" w:rsidRPr="00B876CB" w:rsidDel="00CE6F39" w:rsidRDefault="00B876CB" w:rsidP="00B876CB">
            <w:pPr>
              <w:keepNext/>
              <w:keepLines/>
              <w:spacing w:after="0"/>
              <w:rPr>
                <w:ins w:id="642" w:author="Abdul Rasheed M D" w:date="2022-08-01T11:17:00Z"/>
                <w:rFonts w:ascii="Arial" w:hAnsi="Arial"/>
                <w:sz w:val="18"/>
                <w:lang w:eastAsia="en-US"/>
              </w:rPr>
            </w:pPr>
          </w:p>
        </w:tc>
        <w:tc>
          <w:tcPr>
            <w:tcW w:w="1701" w:type="dxa"/>
          </w:tcPr>
          <w:p w14:paraId="6641B7E3" w14:textId="77777777" w:rsidR="00B876CB" w:rsidRPr="00B876CB" w:rsidRDefault="00B876CB" w:rsidP="00B876CB">
            <w:pPr>
              <w:keepNext/>
              <w:keepLines/>
              <w:spacing w:after="0"/>
              <w:rPr>
                <w:ins w:id="643" w:author="Abdul Rasheed M D" w:date="2022-08-01T11:17:00Z"/>
                <w:rFonts w:ascii="Arial" w:hAnsi="Arial"/>
                <w:sz w:val="18"/>
                <w:lang w:eastAsia="en-US"/>
              </w:rPr>
            </w:pPr>
          </w:p>
        </w:tc>
        <w:tc>
          <w:tcPr>
            <w:tcW w:w="1251" w:type="dxa"/>
          </w:tcPr>
          <w:p w14:paraId="02387C99" w14:textId="77777777" w:rsidR="00B876CB" w:rsidRPr="00B876CB" w:rsidRDefault="00B876CB" w:rsidP="00B876CB">
            <w:pPr>
              <w:keepNext/>
              <w:keepLines/>
              <w:spacing w:after="0"/>
              <w:rPr>
                <w:ins w:id="644" w:author="Abdul Rasheed M D" w:date="2022-08-01T11:17:00Z"/>
                <w:rFonts w:ascii="Arial" w:hAnsi="Arial"/>
                <w:sz w:val="18"/>
                <w:lang w:eastAsia="en-US"/>
              </w:rPr>
            </w:pPr>
          </w:p>
        </w:tc>
      </w:tr>
      <w:tr w:rsidR="00B876CB" w:rsidRPr="00B876CB" w14:paraId="211AD7DD" w14:textId="77777777" w:rsidTr="00FD031F">
        <w:trPr>
          <w:ins w:id="645" w:author="Abdul Rasheed M D" w:date="2022-08-01T11:17:00Z"/>
        </w:trPr>
        <w:tc>
          <w:tcPr>
            <w:tcW w:w="4500" w:type="dxa"/>
          </w:tcPr>
          <w:p w14:paraId="38C0139F" w14:textId="77777777" w:rsidR="00B876CB" w:rsidRPr="00B876CB" w:rsidRDefault="00B876CB" w:rsidP="00B876CB">
            <w:pPr>
              <w:keepNext/>
              <w:keepLines/>
              <w:spacing w:after="0"/>
              <w:rPr>
                <w:ins w:id="646" w:author="Abdul Rasheed M D" w:date="2022-08-01T11:17:00Z"/>
                <w:rFonts w:ascii="Arial" w:hAnsi="Arial"/>
                <w:sz w:val="18"/>
                <w:lang w:eastAsia="en-US"/>
              </w:rPr>
            </w:pPr>
            <w:ins w:id="647" w:author="Abdul Rasheed M D" w:date="2022-08-01T11:17:00Z">
              <w:r w:rsidRPr="00B876CB">
                <w:rPr>
                  <w:rFonts w:ascii="Arial" w:hAnsi="Arial"/>
                  <w:sz w:val="18"/>
                  <w:lang w:eastAsia="en-US"/>
                </w:rPr>
                <w:t xml:space="preserve">    }</w:t>
              </w:r>
            </w:ins>
          </w:p>
        </w:tc>
        <w:tc>
          <w:tcPr>
            <w:tcW w:w="2268" w:type="dxa"/>
          </w:tcPr>
          <w:p w14:paraId="3BBD90A1" w14:textId="77777777" w:rsidR="00B876CB" w:rsidRPr="00B876CB" w:rsidRDefault="00B876CB" w:rsidP="00B876CB">
            <w:pPr>
              <w:keepNext/>
              <w:keepLines/>
              <w:spacing w:after="0"/>
              <w:rPr>
                <w:ins w:id="648" w:author="Abdul Rasheed M D" w:date="2022-08-01T11:17:00Z"/>
                <w:rFonts w:ascii="Arial" w:hAnsi="Arial"/>
                <w:sz w:val="18"/>
                <w:lang w:eastAsia="en-US"/>
              </w:rPr>
            </w:pPr>
          </w:p>
        </w:tc>
        <w:tc>
          <w:tcPr>
            <w:tcW w:w="1701" w:type="dxa"/>
          </w:tcPr>
          <w:p w14:paraId="72625078" w14:textId="77777777" w:rsidR="00B876CB" w:rsidRPr="00B876CB" w:rsidRDefault="00B876CB" w:rsidP="00B876CB">
            <w:pPr>
              <w:keepNext/>
              <w:keepLines/>
              <w:spacing w:after="0"/>
              <w:rPr>
                <w:ins w:id="649" w:author="Abdul Rasheed M D" w:date="2022-08-01T11:17:00Z"/>
                <w:rFonts w:ascii="Arial" w:hAnsi="Arial"/>
                <w:sz w:val="18"/>
                <w:lang w:eastAsia="en-US"/>
              </w:rPr>
            </w:pPr>
          </w:p>
        </w:tc>
        <w:tc>
          <w:tcPr>
            <w:tcW w:w="1251" w:type="dxa"/>
          </w:tcPr>
          <w:p w14:paraId="40B5FF95" w14:textId="77777777" w:rsidR="00B876CB" w:rsidRPr="00B876CB" w:rsidRDefault="00B876CB" w:rsidP="00B876CB">
            <w:pPr>
              <w:keepNext/>
              <w:keepLines/>
              <w:spacing w:after="0"/>
              <w:rPr>
                <w:ins w:id="650" w:author="Abdul Rasheed M D" w:date="2022-08-01T11:17:00Z"/>
                <w:rFonts w:ascii="Arial" w:hAnsi="Arial"/>
                <w:sz w:val="18"/>
                <w:lang w:eastAsia="en-US"/>
              </w:rPr>
            </w:pPr>
          </w:p>
        </w:tc>
      </w:tr>
      <w:tr w:rsidR="00B876CB" w:rsidRPr="00B876CB" w14:paraId="39F5ACFF" w14:textId="77777777" w:rsidTr="00FD031F">
        <w:trPr>
          <w:ins w:id="651" w:author="Abdul Rasheed M D" w:date="2022-08-01T11:17:00Z"/>
        </w:trPr>
        <w:tc>
          <w:tcPr>
            <w:tcW w:w="4500" w:type="dxa"/>
          </w:tcPr>
          <w:p w14:paraId="1DD7FFDF" w14:textId="77777777" w:rsidR="00B876CB" w:rsidRPr="00B876CB" w:rsidRDefault="00B876CB" w:rsidP="00B876CB">
            <w:pPr>
              <w:keepNext/>
              <w:keepLines/>
              <w:spacing w:after="0"/>
              <w:rPr>
                <w:ins w:id="652" w:author="Abdul Rasheed M D" w:date="2022-08-01T11:17:00Z"/>
                <w:rFonts w:ascii="Arial" w:hAnsi="Arial"/>
                <w:sz w:val="18"/>
                <w:lang w:eastAsia="en-US"/>
              </w:rPr>
            </w:pPr>
            <w:ins w:id="653" w:author="Abdul Rasheed M D" w:date="2022-08-01T11:17:00Z">
              <w:r w:rsidRPr="00B876CB">
                <w:rPr>
                  <w:rFonts w:ascii="Arial" w:hAnsi="Arial"/>
                  <w:sz w:val="18"/>
                  <w:lang w:eastAsia="en-US"/>
                </w:rPr>
                <w:t xml:space="preserve">  }</w:t>
              </w:r>
            </w:ins>
          </w:p>
        </w:tc>
        <w:tc>
          <w:tcPr>
            <w:tcW w:w="2268" w:type="dxa"/>
          </w:tcPr>
          <w:p w14:paraId="027FC58A" w14:textId="77777777" w:rsidR="00B876CB" w:rsidRPr="00B876CB" w:rsidRDefault="00B876CB" w:rsidP="00B876CB">
            <w:pPr>
              <w:keepNext/>
              <w:keepLines/>
              <w:spacing w:after="0"/>
              <w:rPr>
                <w:ins w:id="654" w:author="Abdul Rasheed M D" w:date="2022-08-01T11:17:00Z"/>
                <w:rFonts w:ascii="Arial" w:hAnsi="Arial"/>
                <w:sz w:val="18"/>
                <w:lang w:eastAsia="en-US"/>
              </w:rPr>
            </w:pPr>
          </w:p>
        </w:tc>
        <w:tc>
          <w:tcPr>
            <w:tcW w:w="1701" w:type="dxa"/>
          </w:tcPr>
          <w:p w14:paraId="7AC9E318" w14:textId="77777777" w:rsidR="00B876CB" w:rsidRPr="00B876CB" w:rsidRDefault="00B876CB" w:rsidP="00B876CB">
            <w:pPr>
              <w:keepNext/>
              <w:keepLines/>
              <w:spacing w:after="0"/>
              <w:rPr>
                <w:ins w:id="655" w:author="Abdul Rasheed M D" w:date="2022-08-01T11:17:00Z"/>
                <w:rFonts w:ascii="Arial" w:hAnsi="Arial"/>
                <w:sz w:val="18"/>
                <w:lang w:eastAsia="en-US"/>
              </w:rPr>
            </w:pPr>
          </w:p>
        </w:tc>
        <w:tc>
          <w:tcPr>
            <w:tcW w:w="1251" w:type="dxa"/>
          </w:tcPr>
          <w:p w14:paraId="2E1A171E" w14:textId="77777777" w:rsidR="00B876CB" w:rsidRPr="00B876CB" w:rsidRDefault="00B876CB" w:rsidP="00B876CB">
            <w:pPr>
              <w:keepNext/>
              <w:keepLines/>
              <w:spacing w:after="0"/>
              <w:rPr>
                <w:ins w:id="656" w:author="Abdul Rasheed M D" w:date="2022-08-01T11:17:00Z"/>
                <w:rFonts w:ascii="Arial" w:hAnsi="Arial"/>
                <w:sz w:val="18"/>
                <w:lang w:eastAsia="en-US"/>
              </w:rPr>
            </w:pPr>
          </w:p>
        </w:tc>
      </w:tr>
      <w:tr w:rsidR="00B876CB" w:rsidRPr="00B876CB" w14:paraId="2954A166" w14:textId="77777777" w:rsidTr="00FD031F">
        <w:trPr>
          <w:ins w:id="657" w:author="Abdul Rasheed M D" w:date="2022-08-01T11:17:00Z"/>
        </w:trPr>
        <w:tc>
          <w:tcPr>
            <w:tcW w:w="4500" w:type="dxa"/>
          </w:tcPr>
          <w:p w14:paraId="20FA76F9" w14:textId="77777777" w:rsidR="00B876CB" w:rsidRPr="00B876CB" w:rsidRDefault="00B876CB" w:rsidP="00B876CB">
            <w:pPr>
              <w:keepNext/>
              <w:keepLines/>
              <w:spacing w:after="0"/>
              <w:rPr>
                <w:ins w:id="658" w:author="Abdul Rasheed M D" w:date="2022-08-01T11:17:00Z"/>
                <w:rFonts w:ascii="Arial" w:hAnsi="Arial"/>
                <w:sz w:val="18"/>
                <w:lang w:eastAsia="en-US"/>
              </w:rPr>
            </w:pPr>
            <w:ins w:id="659" w:author="Abdul Rasheed M D" w:date="2022-08-01T11:17:00Z">
              <w:r w:rsidRPr="00B876CB">
                <w:rPr>
                  <w:rFonts w:ascii="Arial" w:hAnsi="Arial"/>
                  <w:sz w:val="18"/>
                  <w:lang w:eastAsia="en-US"/>
                </w:rPr>
                <w:t>}</w:t>
              </w:r>
            </w:ins>
          </w:p>
        </w:tc>
        <w:tc>
          <w:tcPr>
            <w:tcW w:w="2268" w:type="dxa"/>
          </w:tcPr>
          <w:p w14:paraId="43B2FB1C" w14:textId="77777777" w:rsidR="00B876CB" w:rsidRPr="00B876CB" w:rsidRDefault="00B876CB" w:rsidP="00B876CB">
            <w:pPr>
              <w:keepNext/>
              <w:keepLines/>
              <w:spacing w:after="0"/>
              <w:rPr>
                <w:ins w:id="660" w:author="Abdul Rasheed M D" w:date="2022-08-01T11:17:00Z"/>
                <w:rFonts w:ascii="Arial" w:hAnsi="Arial"/>
                <w:sz w:val="18"/>
                <w:lang w:eastAsia="en-US"/>
              </w:rPr>
            </w:pPr>
          </w:p>
        </w:tc>
        <w:tc>
          <w:tcPr>
            <w:tcW w:w="1701" w:type="dxa"/>
          </w:tcPr>
          <w:p w14:paraId="4458340B" w14:textId="77777777" w:rsidR="00B876CB" w:rsidRPr="00B876CB" w:rsidRDefault="00B876CB" w:rsidP="00B876CB">
            <w:pPr>
              <w:keepNext/>
              <w:keepLines/>
              <w:spacing w:after="0"/>
              <w:rPr>
                <w:ins w:id="661" w:author="Abdul Rasheed M D" w:date="2022-08-01T11:17:00Z"/>
                <w:rFonts w:ascii="Arial" w:hAnsi="Arial"/>
                <w:sz w:val="18"/>
                <w:lang w:eastAsia="en-US"/>
              </w:rPr>
            </w:pPr>
          </w:p>
        </w:tc>
        <w:tc>
          <w:tcPr>
            <w:tcW w:w="1251" w:type="dxa"/>
          </w:tcPr>
          <w:p w14:paraId="06D15FCB" w14:textId="77777777" w:rsidR="00B876CB" w:rsidRPr="00B876CB" w:rsidRDefault="00B876CB" w:rsidP="00B876CB">
            <w:pPr>
              <w:keepNext/>
              <w:keepLines/>
              <w:spacing w:after="0"/>
              <w:rPr>
                <w:ins w:id="662" w:author="Abdul Rasheed M D" w:date="2022-08-01T11:17:00Z"/>
                <w:rFonts w:ascii="Arial" w:hAnsi="Arial"/>
                <w:sz w:val="18"/>
                <w:lang w:eastAsia="en-US"/>
              </w:rPr>
            </w:pPr>
          </w:p>
        </w:tc>
      </w:tr>
    </w:tbl>
    <w:p w14:paraId="2EC097CE" w14:textId="77777777" w:rsidR="00B876CB" w:rsidRPr="00B876CB" w:rsidRDefault="00B876CB" w:rsidP="00B876CB">
      <w:pPr>
        <w:rPr>
          <w:ins w:id="663" w:author="Abdul Rasheed M D" w:date="2022-08-01T11:17:00Z"/>
        </w:rPr>
      </w:pPr>
    </w:p>
    <w:p w14:paraId="2D8C73D5" w14:textId="3ACC4F68" w:rsidR="00B876CB" w:rsidRPr="00B876CB" w:rsidRDefault="00B876CB" w:rsidP="00B876CB">
      <w:pPr>
        <w:keepNext/>
        <w:keepLines/>
        <w:overflowPunct/>
        <w:autoSpaceDE/>
        <w:autoSpaceDN/>
        <w:adjustRightInd/>
        <w:spacing w:before="60"/>
        <w:jc w:val="center"/>
        <w:rPr>
          <w:ins w:id="664" w:author="Abdul Rasheed M D" w:date="2022-08-01T11:17:00Z"/>
          <w:rFonts w:ascii="Arial" w:hAnsi="Arial"/>
          <w:b/>
        </w:rPr>
      </w:pPr>
      <w:ins w:id="665" w:author="Abdul Rasheed M D" w:date="2022-08-01T11:17:00Z">
        <w:r w:rsidRPr="00B876CB">
          <w:rPr>
            <w:rFonts w:ascii="Arial" w:hAnsi="Arial"/>
            <w:b/>
          </w:rPr>
          <w:t xml:space="preserve">Table </w:t>
        </w:r>
      </w:ins>
      <w:ins w:id="666" w:author="Abdul Rasheed M D" w:date="2022-08-01T11:20:00Z">
        <w:r>
          <w:rPr>
            <w:rFonts w:ascii="Arial" w:hAnsi="Arial"/>
            <w:b/>
          </w:rPr>
          <w:t>8.2.4.1.1.4</w:t>
        </w:r>
      </w:ins>
      <w:ins w:id="667" w:author="Abdul Rasheed M D" w:date="2022-08-01T11:17:00Z">
        <w:r w:rsidRPr="00B876CB">
          <w:rPr>
            <w:rFonts w:ascii="Arial" w:hAnsi="Arial"/>
            <w:b/>
          </w:rPr>
          <w:t xml:space="preserve">.3.3-2: </w:t>
        </w:r>
        <w:proofErr w:type="spellStart"/>
        <w:r w:rsidRPr="00B876CB">
          <w:rPr>
            <w:rFonts w:ascii="Arial" w:hAnsi="Arial"/>
            <w:b/>
          </w:rPr>
          <w:t>RRCReconfiguration</w:t>
        </w:r>
        <w:proofErr w:type="spellEnd"/>
        <w:r w:rsidRPr="00B876CB">
          <w:rPr>
            <w:rFonts w:ascii="Arial" w:hAnsi="Arial"/>
            <w:b/>
          </w:rPr>
          <w:t xml:space="preserve"> (Table </w:t>
        </w:r>
      </w:ins>
      <w:ins w:id="668" w:author="Abdul Rasheed M D" w:date="2022-08-01T11:20:00Z">
        <w:r>
          <w:rPr>
            <w:rFonts w:ascii="Arial" w:hAnsi="Arial"/>
            <w:b/>
          </w:rPr>
          <w:t>8.2.4.1.1.4</w:t>
        </w:r>
      </w:ins>
      <w:ins w:id="669" w:author="Abdul Rasheed M D" w:date="2022-08-01T11:17:00Z">
        <w:r w:rsidRPr="00B876CB">
          <w:rPr>
            <w:rFonts w:ascii="Arial" w:hAnsi="Arial"/>
            <w:b/>
          </w:rPr>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5E686D2C" w14:textId="77777777" w:rsidTr="00FD031F">
        <w:trPr>
          <w:ins w:id="670" w:author="Abdul Rasheed M D" w:date="2022-08-01T11:17:00Z"/>
        </w:trPr>
        <w:tc>
          <w:tcPr>
            <w:tcW w:w="9747" w:type="dxa"/>
            <w:gridSpan w:val="4"/>
          </w:tcPr>
          <w:p w14:paraId="00447C7D" w14:textId="77777777" w:rsidR="00B876CB" w:rsidRPr="00B876CB" w:rsidRDefault="00B876CB" w:rsidP="00B876CB">
            <w:pPr>
              <w:keepNext/>
              <w:keepLines/>
              <w:spacing w:after="0"/>
              <w:rPr>
                <w:ins w:id="671" w:author="Abdul Rasheed M D" w:date="2022-08-01T11:17:00Z"/>
                <w:rFonts w:ascii="Arial" w:hAnsi="Arial"/>
                <w:sz w:val="18"/>
                <w:lang w:eastAsia="en-US"/>
              </w:rPr>
            </w:pPr>
            <w:ins w:id="672" w:author="Abdul Rasheed M D" w:date="2022-08-01T11:17:00Z">
              <w:r w:rsidRPr="00B876CB">
                <w:rPr>
                  <w:rFonts w:ascii="Arial" w:hAnsi="Arial"/>
                  <w:sz w:val="18"/>
                  <w:lang w:eastAsia="en-US"/>
                </w:rPr>
                <w:t>Derivation Path: TS 38.508-1 [4], Table 4.6.1-13</w:t>
              </w:r>
            </w:ins>
          </w:p>
        </w:tc>
      </w:tr>
      <w:tr w:rsidR="00B876CB" w:rsidRPr="00B876CB" w14:paraId="5FC0C035" w14:textId="77777777" w:rsidTr="00FD031F">
        <w:trPr>
          <w:ins w:id="673" w:author="Abdul Rasheed M D" w:date="2022-08-01T11:17:00Z"/>
        </w:trPr>
        <w:tc>
          <w:tcPr>
            <w:tcW w:w="4535" w:type="dxa"/>
          </w:tcPr>
          <w:p w14:paraId="67311FCD" w14:textId="77777777" w:rsidR="00B876CB" w:rsidRPr="00B876CB" w:rsidRDefault="00B876CB" w:rsidP="00B876CB">
            <w:pPr>
              <w:keepNext/>
              <w:keepLines/>
              <w:spacing w:after="0"/>
              <w:jc w:val="center"/>
              <w:rPr>
                <w:ins w:id="674" w:author="Abdul Rasheed M D" w:date="2022-08-01T11:17:00Z"/>
                <w:rFonts w:ascii="Arial" w:hAnsi="Arial"/>
                <w:b/>
                <w:sz w:val="18"/>
                <w:lang w:eastAsia="en-US"/>
              </w:rPr>
            </w:pPr>
            <w:ins w:id="675" w:author="Abdul Rasheed M D" w:date="2022-08-01T11:17:00Z">
              <w:r w:rsidRPr="00B876CB">
                <w:rPr>
                  <w:rFonts w:ascii="Arial" w:hAnsi="Arial"/>
                  <w:b/>
                  <w:sz w:val="18"/>
                  <w:lang w:eastAsia="en-US"/>
                </w:rPr>
                <w:t>Information Element</w:t>
              </w:r>
            </w:ins>
          </w:p>
        </w:tc>
        <w:tc>
          <w:tcPr>
            <w:tcW w:w="2267" w:type="dxa"/>
          </w:tcPr>
          <w:p w14:paraId="629DFC7F" w14:textId="77777777" w:rsidR="00B876CB" w:rsidRPr="00B876CB" w:rsidRDefault="00B876CB" w:rsidP="00B876CB">
            <w:pPr>
              <w:keepNext/>
              <w:keepLines/>
              <w:spacing w:after="0"/>
              <w:jc w:val="center"/>
              <w:rPr>
                <w:ins w:id="676" w:author="Abdul Rasheed M D" w:date="2022-08-01T11:17:00Z"/>
                <w:rFonts w:ascii="Arial" w:hAnsi="Arial"/>
                <w:b/>
                <w:sz w:val="18"/>
                <w:lang w:eastAsia="en-US"/>
              </w:rPr>
            </w:pPr>
            <w:ins w:id="677" w:author="Abdul Rasheed M D" w:date="2022-08-01T11:17:00Z">
              <w:r w:rsidRPr="00B876CB">
                <w:rPr>
                  <w:rFonts w:ascii="Arial" w:hAnsi="Arial"/>
                  <w:b/>
                  <w:sz w:val="18"/>
                  <w:lang w:eastAsia="en-US"/>
                </w:rPr>
                <w:t>Value/remark</w:t>
              </w:r>
            </w:ins>
          </w:p>
        </w:tc>
        <w:tc>
          <w:tcPr>
            <w:tcW w:w="1700" w:type="dxa"/>
          </w:tcPr>
          <w:p w14:paraId="61EC8C18" w14:textId="77777777" w:rsidR="00B876CB" w:rsidRPr="00B876CB" w:rsidRDefault="00B876CB" w:rsidP="00B876CB">
            <w:pPr>
              <w:keepNext/>
              <w:keepLines/>
              <w:spacing w:after="0"/>
              <w:jc w:val="center"/>
              <w:rPr>
                <w:ins w:id="678" w:author="Abdul Rasheed M D" w:date="2022-08-01T11:17:00Z"/>
                <w:rFonts w:ascii="Arial" w:hAnsi="Arial"/>
                <w:b/>
                <w:sz w:val="18"/>
                <w:lang w:eastAsia="en-US"/>
              </w:rPr>
            </w:pPr>
            <w:ins w:id="679" w:author="Abdul Rasheed M D" w:date="2022-08-01T11:17:00Z">
              <w:r w:rsidRPr="00B876CB">
                <w:rPr>
                  <w:rFonts w:ascii="Arial" w:hAnsi="Arial"/>
                  <w:b/>
                  <w:sz w:val="18"/>
                  <w:lang w:eastAsia="en-US"/>
                </w:rPr>
                <w:t>Comment</w:t>
              </w:r>
            </w:ins>
          </w:p>
        </w:tc>
        <w:tc>
          <w:tcPr>
            <w:tcW w:w="1245" w:type="dxa"/>
          </w:tcPr>
          <w:p w14:paraId="4AC76D81" w14:textId="77777777" w:rsidR="00B876CB" w:rsidRPr="00B876CB" w:rsidRDefault="00B876CB" w:rsidP="00B876CB">
            <w:pPr>
              <w:keepNext/>
              <w:keepLines/>
              <w:spacing w:after="0"/>
              <w:jc w:val="center"/>
              <w:rPr>
                <w:ins w:id="680" w:author="Abdul Rasheed M D" w:date="2022-08-01T11:17:00Z"/>
                <w:rFonts w:ascii="Arial" w:hAnsi="Arial"/>
                <w:b/>
                <w:sz w:val="18"/>
                <w:lang w:eastAsia="en-US"/>
              </w:rPr>
            </w:pPr>
            <w:ins w:id="681" w:author="Abdul Rasheed M D" w:date="2022-08-01T11:17:00Z">
              <w:r w:rsidRPr="00B876CB">
                <w:rPr>
                  <w:rFonts w:ascii="Arial" w:hAnsi="Arial"/>
                  <w:b/>
                  <w:sz w:val="18"/>
                  <w:lang w:eastAsia="en-US"/>
                </w:rPr>
                <w:t>Condition</w:t>
              </w:r>
            </w:ins>
          </w:p>
        </w:tc>
      </w:tr>
      <w:tr w:rsidR="00B876CB" w:rsidRPr="00B876CB" w14:paraId="3F9AB037" w14:textId="77777777" w:rsidTr="00FD031F">
        <w:trPr>
          <w:ins w:id="682" w:author="Abdul Rasheed M D" w:date="2022-08-01T11:17:00Z"/>
        </w:trPr>
        <w:tc>
          <w:tcPr>
            <w:tcW w:w="4535" w:type="dxa"/>
          </w:tcPr>
          <w:p w14:paraId="009AA300" w14:textId="77777777" w:rsidR="00B876CB" w:rsidRPr="00B876CB" w:rsidRDefault="00B876CB" w:rsidP="00B876CB">
            <w:pPr>
              <w:keepNext/>
              <w:keepLines/>
              <w:spacing w:after="0"/>
              <w:rPr>
                <w:ins w:id="683" w:author="Abdul Rasheed M D" w:date="2022-08-01T11:17:00Z"/>
                <w:rFonts w:ascii="Arial" w:hAnsi="Arial"/>
                <w:sz w:val="18"/>
                <w:lang w:eastAsia="en-US"/>
              </w:rPr>
            </w:pPr>
            <w:proofErr w:type="spellStart"/>
            <w:proofErr w:type="gramStart"/>
            <w:ins w:id="684" w:author="Abdul Rasheed M D" w:date="2022-08-01T11:17:00Z">
              <w:r w:rsidRPr="00B876CB">
                <w:rPr>
                  <w:rFonts w:ascii="Arial" w:hAnsi="Arial"/>
                  <w:sz w:val="18"/>
                  <w:lang w:eastAsia="en-US"/>
                </w:rPr>
                <w:t>RRCReconfiguration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476BE023" w14:textId="77777777" w:rsidR="00B876CB" w:rsidRPr="00B876CB" w:rsidRDefault="00B876CB" w:rsidP="00B876CB">
            <w:pPr>
              <w:keepNext/>
              <w:keepLines/>
              <w:spacing w:after="0"/>
              <w:rPr>
                <w:ins w:id="685" w:author="Abdul Rasheed M D" w:date="2022-08-01T11:17:00Z"/>
                <w:rFonts w:ascii="Arial" w:hAnsi="Arial"/>
                <w:sz w:val="18"/>
                <w:lang w:eastAsia="en-US"/>
              </w:rPr>
            </w:pPr>
          </w:p>
        </w:tc>
        <w:tc>
          <w:tcPr>
            <w:tcW w:w="1700" w:type="dxa"/>
          </w:tcPr>
          <w:p w14:paraId="10826DD8" w14:textId="77777777" w:rsidR="00B876CB" w:rsidRPr="00B876CB" w:rsidRDefault="00B876CB" w:rsidP="00B876CB">
            <w:pPr>
              <w:keepNext/>
              <w:keepLines/>
              <w:spacing w:after="0"/>
              <w:rPr>
                <w:ins w:id="686" w:author="Abdul Rasheed M D" w:date="2022-08-01T11:17:00Z"/>
                <w:rFonts w:ascii="Arial" w:hAnsi="Arial"/>
                <w:sz w:val="18"/>
                <w:lang w:eastAsia="en-US"/>
              </w:rPr>
            </w:pPr>
          </w:p>
        </w:tc>
        <w:tc>
          <w:tcPr>
            <w:tcW w:w="1245" w:type="dxa"/>
          </w:tcPr>
          <w:p w14:paraId="76BCAF36" w14:textId="77777777" w:rsidR="00B876CB" w:rsidRPr="00B876CB" w:rsidRDefault="00B876CB" w:rsidP="00B876CB">
            <w:pPr>
              <w:keepNext/>
              <w:keepLines/>
              <w:spacing w:after="0"/>
              <w:rPr>
                <w:ins w:id="687" w:author="Abdul Rasheed M D" w:date="2022-08-01T11:17:00Z"/>
                <w:rFonts w:ascii="Arial" w:hAnsi="Arial"/>
                <w:sz w:val="18"/>
                <w:lang w:eastAsia="en-US"/>
              </w:rPr>
            </w:pPr>
          </w:p>
        </w:tc>
      </w:tr>
      <w:tr w:rsidR="00B876CB" w:rsidRPr="00B876CB" w14:paraId="251DFA0E" w14:textId="77777777" w:rsidTr="00FD031F">
        <w:trPr>
          <w:ins w:id="688" w:author="Abdul Rasheed M D" w:date="2022-08-01T11:17:00Z"/>
        </w:trPr>
        <w:tc>
          <w:tcPr>
            <w:tcW w:w="4535" w:type="dxa"/>
          </w:tcPr>
          <w:p w14:paraId="2C6702BA" w14:textId="77777777" w:rsidR="00B876CB" w:rsidRPr="00B876CB" w:rsidRDefault="00B876CB" w:rsidP="00B876CB">
            <w:pPr>
              <w:keepNext/>
              <w:keepLines/>
              <w:spacing w:after="0"/>
              <w:rPr>
                <w:ins w:id="689" w:author="Abdul Rasheed M D" w:date="2022-08-01T11:17:00Z"/>
                <w:rFonts w:ascii="Arial" w:hAnsi="Arial"/>
                <w:sz w:val="18"/>
                <w:lang w:eastAsia="en-US"/>
              </w:rPr>
            </w:pPr>
            <w:ins w:id="69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criticalExtensions</w:t>
              </w:r>
              <w:proofErr w:type="spellEnd"/>
              <w:r w:rsidRPr="00B876CB">
                <w:rPr>
                  <w:rFonts w:ascii="Arial" w:hAnsi="Arial"/>
                  <w:sz w:val="18"/>
                  <w:lang w:eastAsia="en-US"/>
                </w:rPr>
                <w:t xml:space="preserve"> CHOICE {</w:t>
              </w:r>
            </w:ins>
          </w:p>
        </w:tc>
        <w:tc>
          <w:tcPr>
            <w:tcW w:w="2267" w:type="dxa"/>
          </w:tcPr>
          <w:p w14:paraId="06E05DC2" w14:textId="77777777" w:rsidR="00B876CB" w:rsidRPr="00B876CB" w:rsidRDefault="00B876CB" w:rsidP="00B876CB">
            <w:pPr>
              <w:keepNext/>
              <w:keepLines/>
              <w:spacing w:after="0"/>
              <w:rPr>
                <w:ins w:id="691" w:author="Abdul Rasheed M D" w:date="2022-08-01T11:17:00Z"/>
                <w:rFonts w:ascii="Arial" w:hAnsi="Arial"/>
                <w:sz w:val="18"/>
                <w:lang w:eastAsia="en-US"/>
              </w:rPr>
            </w:pPr>
          </w:p>
        </w:tc>
        <w:tc>
          <w:tcPr>
            <w:tcW w:w="1700" w:type="dxa"/>
          </w:tcPr>
          <w:p w14:paraId="68799A30" w14:textId="77777777" w:rsidR="00B876CB" w:rsidRPr="00B876CB" w:rsidRDefault="00B876CB" w:rsidP="00B876CB">
            <w:pPr>
              <w:keepNext/>
              <w:keepLines/>
              <w:spacing w:after="0"/>
              <w:rPr>
                <w:ins w:id="692" w:author="Abdul Rasheed M D" w:date="2022-08-01T11:17:00Z"/>
                <w:rFonts w:ascii="Arial" w:hAnsi="Arial"/>
                <w:sz w:val="18"/>
                <w:lang w:eastAsia="en-US"/>
              </w:rPr>
            </w:pPr>
          </w:p>
        </w:tc>
        <w:tc>
          <w:tcPr>
            <w:tcW w:w="1245" w:type="dxa"/>
          </w:tcPr>
          <w:p w14:paraId="1C1D24EB" w14:textId="77777777" w:rsidR="00B876CB" w:rsidRPr="00B876CB" w:rsidRDefault="00B876CB" w:rsidP="00B876CB">
            <w:pPr>
              <w:keepNext/>
              <w:keepLines/>
              <w:spacing w:after="0"/>
              <w:rPr>
                <w:ins w:id="693" w:author="Abdul Rasheed M D" w:date="2022-08-01T11:17:00Z"/>
                <w:rFonts w:ascii="Arial" w:hAnsi="Arial"/>
                <w:sz w:val="18"/>
                <w:lang w:eastAsia="en-US"/>
              </w:rPr>
            </w:pPr>
          </w:p>
        </w:tc>
      </w:tr>
      <w:tr w:rsidR="00B876CB" w:rsidRPr="00B876CB" w14:paraId="783585E2" w14:textId="77777777" w:rsidTr="00FD031F">
        <w:trPr>
          <w:ins w:id="694" w:author="Abdul Rasheed M D" w:date="2022-08-01T11:17:00Z"/>
        </w:trPr>
        <w:tc>
          <w:tcPr>
            <w:tcW w:w="4535" w:type="dxa"/>
            <w:tcBorders>
              <w:bottom w:val="single" w:sz="4" w:space="0" w:color="auto"/>
            </w:tcBorders>
          </w:tcPr>
          <w:p w14:paraId="0A0EA4C9" w14:textId="77777777" w:rsidR="00B876CB" w:rsidRPr="00B876CB" w:rsidRDefault="00B876CB" w:rsidP="00B876CB">
            <w:pPr>
              <w:keepNext/>
              <w:keepLines/>
              <w:spacing w:after="0"/>
              <w:rPr>
                <w:ins w:id="695" w:author="Abdul Rasheed M D" w:date="2022-08-01T11:17:00Z"/>
                <w:rFonts w:ascii="Arial" w:hAnsi="Arial"/>
                <w:sz w:val="18"/>
                <w:lang w:eastAsia="en-US"/>
              </w:rPr>
            </w:pPr>
            <w:ins w:id="69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rrcReconfiguration</w:t>
              </w:r>
              <w:proofErr w:type="spellEnd"/>
              <w:r w:rsidRPr="00B876CB">
                <w:rPr>
                  <w:rFonts w:ascii="Arial" w:hAnsi="Arial"/>
                  <w:sz w:val="18"/>
                  <w:lang w:eastAsia="en-US"/>
                </w:rPr>
                <w:t xml:space="preserve"> SEQUENCE {</w:t>
              </w:r>
            </w:ins>
          </w:p>
        </w:tc>
        <w:tc>
          <w:tcPr>
            <w:tcW w:w="2267" w:type="dxa"/>
          </w:tcPr>
          <w:p w14:paraId="6ED4613F" w14:textId="77777777" w:rsidR="00B876CB" w:rsidRPr="00B876CB" w:rsidRDefault="00B876CB" w:rsidP="00B876CB">
            <w:pPr>
              <w:keepNext/>
              <w:keepLines/>
              <w:spacing w:after="0"/>
              <w:rPr>
                <w:ins w:id="697" w:author="Abdul Rasheed M D" w:date="2022-08-01T11:17:00Z"/>
                <w:rFonts w:ascii="Arial" w:hAnsi="Arial"/>
                <w:sz w:val="18"/>
                <w:lang w:eastAsia="en-US"/>
              </w:rPr>
            </w:pPr>
          </w:p>
        </w:tc>
        <w:tc>
          <w:tcPr>
            <w:tcW w:w="1700" w:type="dxa"/>
          </w:tcPr>
          <w:p w14:paraId="64A3B0DC" w14:textId="77777777" w:rsidR="00B876CB" w:rsidRPr="00B876CB" w:rsidRDefault="00B876CB" w:rsidP="00B876CB">
            <w:pPr>
              <w:keepNext/>
              <w:keepLines/>
              <w:spacing w:after="0"/>
              <w:rPr>
                <w:ins w:id="698" w:author="Abdul Rasheed M D" w:date="2022-08-01T11:17:00Z"/>
                <w:rFonts w:ascii="Arial" w:hAnsi="Arial"/>
                <w:sz w:val="18"/>
                <w:lang w:eastAsia="en-US"/>
              </w:rPr>
            </w:pPr>
          </w:p>
        </w:tc>
        <w:tc>
          <w:tcPr>
            <w:tcW w:w="1245" w:type="dxa"/>
          </w:tcPr>
          <w:p w14:paraId="76C4D53D" w14:textId="77777777" w:rsidR="00B876CB" w:rsidRPr="00B876CB" w:rsidRDefault="00B876CB" w:rsidP="00B876CB">
            <w:pPr>
              <w:keepNext/>
              <w:keepLines/>
              <w:spacing w:after="0"/>
              <w:rPr>
                <w:ins w:id="699" w:author="Abdul Rasheed M D" w:date="2022-08-01T11:17:00Z"/>
                <w:rFonts w:ascii="Arial" w:hAnsi="Arial"/>
                <w:sz w:val="18"/>
                <w:lang w:eastAsia="en-US"/>
              </w:rPr>
            </w:pPr>
          </w:p>
        </w:tc>
      </w:tr>
      <w:tr w:rsidR="00B876CB" w:rsidRPr="00B876CB" w14:paraId="42688B63" w14:textId="77777777" w:rsidTr="00FD031F">
        <w:trPr>
          <w:ins w:id="700" w:author="Abdul Rasheed M D" w:date="2022-08-01T11:17:00Z"/>
        </w:trPr>
        <w:tc>
          <w:tcPr>
            <w:tcW w:w="4535" w:type="dxa"/>
            <w:tcBorders>
              <w:bottom w:val="single" w:sz="4" w:space="0" w:color="auto"/>
            </w:tcBorders>
          </w:tcPr>
          <w:p w14:paraId="385E31B4" w14:textId="77777777" w:rsidR="00B876CB" w:rsidRPr="00B876CB" w:rsidRDefault="00B876CB" w:rsidP="00B876CB">
            <w:pPr>
              <w:keepNext/>
              <w:keepLines/>
              <w:spacing w:after="0"/>
              <w:rPr>
                <w:ins w:id="701" w:author="Abdul Rasheed M D" w:date="2022-08-01T11:17:00Z"/>
                <w:rFonts w:ascii="Arial" w:hAnsi="Arial"/>
                <w:sz w:val="18"/>
                <w:lang w:eastAsia="en-US"/>
              </w:rPr>
            </w:pPr>
            <w:ins w:id="702"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secondaryCellGroup</w:t>
              </w:r>
              <w:proofErr w:type="spellEnd"/>
            </w:ins>
          </w:p>
        </w:tc>
        <w:tc>
          <w:tcPr>
            <w:tcW w:w="2267" w:type="dxa"/>
          </w:tcPr>
          <w:p w14:paraId="10A590F3" w14:textId="77777777" w:rsidR="00B876CB" w:rsidRPr="00B876CB" w:rsidRDefault="00B876CB" w:rsidP="00B876CB">
            <w:pPr>
              <w:keepNext/>
              <w:keepLines/>
              <w:spacing w:after="0"/>
              <w:rPr>
                <w:ins w:id="703" w:author="Abdul Rasheed M D" w:date="2022-08-01T11:17:00Z"/>
                <w:rFonts w:ascii="Arial" w:hAnsi="Arial"/>
                <w:sz w:val="18"/>
                <w:lang w:eastAsia="en-US"/>
              </w:rPr>
            </w:pPr>
            <w:proofErr w:type="spellStart"/>
            <w:ins w:id="704" w:author="Abdul Rasheed M D" w:date="2022-08-01T11:17:00Z">
              <w:r w:rsidRPr="00B876CB">
                <w:rPr>
                  <w:rFonts w:ascii="Arial" w:hAnsi="Arial"/>
                  <w:sz w:val="18"/>
                  <w:lang w:eastAsia="en-US"/>
                </w:rPr>
                <w:t>CellGroupConfig</w:t>
              </w:r>
              <w:proofErr w:type="spellEnd"/>
            </w:ins>
          </w:p>
        </w:tc>
        <w:tc>
          <w:tcPr>
            <w:tcW w:w="1700" w:type="dxa"/>
          </w:tcPr>
          <w:p w14:paraId="3AB6637D" w14:textId="77777777" w:rsidR="00B876CB" w:rsidRPr="00B876CB" w:rsidRDefault="00B876CB" w:rsidP="00B876CB">
            <w:pPr>
              <w:keepNext/>
              <w:keepLines/>
              <w:spacing w:after="0"/>
              <w:rPr>
                <w:ins w:id="705" w:author="Abdul Rasheed M D" w:date="2022-08-01T11:17:00Z"/>
                <w:rFonts w:ascii="Arial" w:hAnsi="Arial"/>
                <w:sz w:val="18"/>
                <w:lang w:eastAsia="en-US"/>
              </w:rPr>
            </w:pPr>
          </w:p>
        </w:tc>
        <w:tc>
          <w:tcPr>
            <w:tcW w:w="1245" w:type="dxa"/>
          </w:tcPr>
          <w:p w14:paraId="02138882" w14:textId="77777777" w:rsidR="00B876CB" w:rsidRPr="00B876CB" w:rsidRDefault="00B876CB" w:rsidP="00B876CB">
            <w:pPr>
              <w:keepNext/>
              <w:keepLines/>
              <w:spacing w:after="0"/>
              <w:rPr>
                <w:ins w:id="706" w:author="Abdul Rasheed M D" w:date="2022-08-01T11:17:00Z"/>
                <w:rFonts w:ascii="Arial" w:hAnsi="Arial"/>
                <w:sz w:val="18"/>
                <w:lang w:eastAsia="en-US"/>
              </w:rPr>
            </w:pPr>
          </w:p>
        </w:tc>
      </w:tr>
      <w:tr w:rsidR="00B876CB" w:rsidRPr="00B876CB" w14:paraId="09666107" w14:textId="77777777" w:rsidTr="00FD031F">
        <w:trPr>
          <w:ins w:id="707" w:author="Abdul Rasheed M D" w:date="2022-08-01T11:17:00Z"/>
        </w:trPr>
        <w:tc>
          <w:tcPr>
            <w:tcW w:w="4535" w:type="dxa"/>
            <w:tcBorders>
              <w:bottom w:val="single" w:sz="4" w:space="0" w:color="auto"/>
            </w:tcBorders>
          </w:tcPr>
          <w:p w14:paraId="3FB83C98" w14:textId="77777777" w:rsidR="00B876CB" w:rsidRPr="00B876CB" w:rsidRDefault="00B876CB" w:rsidP="00B876CB">
            <w:pPr>
              <w:keepNext/>
              <w:keepLines/>
              <w:spacing w:after="0"/>
              <w:rPr>
                <w:ins w:id="708" w:author="Abdul Rasheed M D" w:date="2022-08-01T11:17:00Z"/>
                <w:rFonts w:ascii="Arial" w:hAnsi="Arial"/>
                <w:sz w:val="18"/>
                <w:lang w:eastAsia="en-US"/>
              </w:rPr>
            </w:pPr>
            <w:ins w:id="709" w:author="Abdul Rasheed M D" w:date="2022-08-01T11:17:00Z">
              <w:r w:rsidRPr="00B876CB">
                <w:rPr>
                  <w:rFonts w:ascii="Arial" w:hAnsi="Arial"/>
                  <w:sz w:val="18"/>
                  <w:lang w:eastAsia="en-US"/>
                </w:rPr>
                <w:t xml:space="preserve">    }</w:t>
              </w:r>
            </w:ins>
          </w:p>
        </w:tc>
        <w:tc>
          <w:tcPr>
            <w:tcW w:w="2267" w:type="dxa"/>
          </w:tcPr>
          <w:p w14:paraId="19F965B8" w14:textId="77777777" w:rsidR="00B876CB" w:rsidRPr="00B876CB" w:rsidRDefault="00B876CB" w:rsidP="00B876CB">
            <w:pPr>
              <w:keepNext/>
              <w:keepLines/>
              <w:spacing w:after="0"/>
              <w:rPr>
                <w:ins w:id="710" w:author="Abdul Rasheed M D" w:date="2022-08-01T11:17:00Z"/>
                <w:rFonts w:ascii="Arial" w:hAnsi="Arial"/>
                <w:sz w:val="18"/>
                <w:lang w:eastAsia="en-US"/>
              </w:rPr>
            </w:pPr>
          </w:p>
        </w:tc>
        <w:tc>
          <w:tcPr>
            <w:tcW w:w="1700" w:type="dxa"/>
          </w:tcPr>
          <w:p w14:paraId="0FBFF6CC" w14:textId="77777777" w:rsidR="00B876CB" w:rsidRPr="00B876CB" w:rsidRDefault="00B876CB" w:rsidP="00B876CB">
            <w:pPr>
              <w:keepNext/>
              <w:keepLines/>
              <w:spacing w:after="0"/>
              <w:rPr>
                <w:ins w:id="711" w:author="Abdul Rasheed M D" w:date="2022-08-01T11:17:00Z"/>
                <w:rFonts w:ascii="Arial" w:hAnsi="Arial"/>
                <w:sz w:val="18"/>
                <w:lang w:eastAsia="en-US"/>
              </w:rPr>
            </w:pPr>
          </w:p>
        </w:tc>
        <w:tc>
          <w:tcPr>
            <w:tcW w:w="1245" w:type="dxa"/>
          </w:tcPr>
          <w:p w14:paraId="526BB75E" w14:textId="77777777" w:rsidR="00B876CB" w:rsidRPr="00B876CB" w:rsidRDefault="00B876CB" w:rsidP="00B876CB">
            <w:pPr>
              <w:keepNext/>
              <w:keepLines/>
              <w:spacing w:after="0"/>
              <w:rPr>
                <w:ins w:id="712" w:author="Abdul Rasheed M D" w:date="2022-08-01T11:17:00Z"/>
                <w:rFonts w:ascii="Arial" w:hAnsi="Arial"/>
                <w:sz w:val="18"/>
                <w:lang w:eastAsia="en-US"/>
              </w:rPr>
            </w:pPr>
          </w:p>
        </w:tc>
      </w:tr>
      <w:tr w:rsidR="00B876CB" w:rsidRPr="00B876CB" w14:paraId="1F940AAC" w14:textId="77777777" w:rsidTr="00FD031F">
        <w:trPr>
          <w:ins w:id="713" w:author="Abdul Rasheed M D" w:date="2022-08-01T11:17:00Z"/>
        </w:trPr>
        <w:tc>
          <w:tcPr>
            <w:tcW w:w="4535" w:type="dxa"/>
            <w:tcBorders>
              <w:bottom w:val="single" w:sz="4" w:space="0" w:color="auto"/>
            </w:tcBorders>
          </w:tcPr>
          <w:p w14:paraId="37A4EEC8" w14:textId="77777777" w:rsidR="00B876CB" w:rsidRPr="00B876CB" w:rsidRDefault="00B876CB" w:rsidP="00B876CB">
            <w:pPr>
              <w:keepNext/>
              <w:keepLines/>
              <w:spacing w:after="0"/>
              <w:rPr>
                <w:ins w:id="714" w:author="Abdul Rasheed M D" w:date="2022-08-01T11:17:00Z"/>
                <w:rFonts w:ascii="Arial" w:hAnsi="Arial"/>
                <w:sz w:val="18"/>
                <w:lang w:eastAsia="en-US"/>
              </w:rPr>
            </w:pPr>
            <w:ins w:id="715" w:author="Abdul Rasheed M D" w:date="2022-08-01T11:17:00Z">
              <w:r w:rsidRPr="00B876CB">
                <w:rPr>
                  <w:rFonts w:ascii="Arial" w:hAnsi="Arial"/>
                  <w:sz w:val="18"/>
                  <w:lang w:eastAsia="en-US"/>
                </w:rPr>
                <w:t xml:space="preserve">  }</w:t>
              </w:r>
            </w:ins>
          </w:p>
        </w:tc>
        <w:tc>
          <w:tcPr>
            <w:tcW w:w="2267" w:type="dxa"/>
          </w:tcPr>
          <w:p w14:paraId="4D69530F" w14:textId="77777777" w:rsidR="00B876CB" w:rsidRPr="00B876CB" w:rsidRDefault="00B876CB" w:rsidP="00B876CB">
            <w:pPr>
              <w:keepNext/>
              <w:keepLines/>
              <w:spacing w:after="0"/>
              <w:rPr>
                <w:ins w:id="716" w:author="Abdul Rasheed M D" w:date="2022-08-01T11:17:00Z"/>
                <w:rFonts w:ascii="Arial" w:hAnsi="Arial"/>
                <w:sz w:val="18"/>
                <w:lang w:eastAsia="en-US"/>
              </w:rPr>
            </w:pPr>
          </w:p>
        </w:tc>
        <w:tc>
          <w:tcPr>
            <w:tcW w:w="1700" w:type="dxa"/>
          </w:tcPr>
          <w:p w14:paraId="5CA44F92" w14:textId="77777777" w:rsidR="00B876CB" w:rsidRPr="00B876CB" w:rsidRDefault="00B876CB" w:rsidP="00B876CB">
            <w:pPr>
              <w:keepNext/>
              <w:keepLines/>
              <w:spacing w:after="0"/>
              <w:rPr>
                <w:ins w:id="717" w:author="Abdul Rasheed M D" w:date="2022-08-01T11:17:00Z"/>
                <w:rFonts w:ascii="Arial" w:hAnsi="Arial"/>
                <w:sz w:val="18"/>
                <w:lang w:eastAsia="en-US"/>
              </w:rPr>
            </w:pPr>
          </w:p>
        </w:tc>
        <w:tc>
          <w:tcPr>
            <w:tcW w:w="1245" w:type="dxa"/>
          </w:tcPr>
          <w:p w14:paraId="268D8E2D" w14:textId="77777777" w:rsidR="00B876CB" w:rsidRPr="00B876CB" w:rsidRDefault="00B876CB" w:rsidP="00B876CB">
            <w:pPr>
              <w:keepNext/>
              <w:keepLines/>
              <w:spacing w:after="0"/>
              <w:rPr>
                <w:ins w:id="718" w:author="Abdul Rasheed M D" w:date="2022-08-01T11:17:00Z"/>
                <w:rFonts w:ascii="Arial" w:hAnsi="Arial"/>
                <w:sz w:val="18"/>
                <w:lang w:eastAsia="en-US"/>
              </w:rPr>
            </w:pPr>
          </w:p>
        </w:tc>
      </w:tr>
      <w:tr w:rsidR="00B876CB" w:rsidRPr="00B876CB" w14:paraId="72BE15DD" w14:textId="77777777" w:rsidTr="00FD031F">
        <w:trPr>
          <w:ins w:id="719" w:author="Abdul Rasheed M D" w:date="2022-08-01T11:17:00Z"/>
        </w:trPr>
        <w:tc>
          <w:tcPr>
            <w:tcW w:w="4535" w:type="dxa"/>
            <w:tcBorders>
              <w:bottom w:val="single" w:sz="4" w:space="0" w:color="auto"/>
            </w:tcBorders>
          </w:tcPr>
          <w:p w14:paraId="0D6A366A" w14:textId="77777777" w:rsidR="00B876CB" w:rsidRPr="00B876CB" w:rsidRDefault="00B876CB" w:rsidP="00B876CB">
            <w:pPr>
              <w:keepNext/>
              <w:keepLines/>
              <w:spacing w:after="0"/>
              <w:rPr>
                <w:ins w:id="720" w:author="Abdul Rasheed M D" w:date="2022-08-01T11:17:00Z"/>
                <w:rFonts w:ascii="Arial" w:hAnsi="Arial"/>
                <w:sz w:val="18"/>
                <w:lang w:eastAsia="en-US"/>
              </w:rPr>
            </w:pPr>
            <w:ins w:id="721" w:author="Abdul Rasheed M D" w:date="2022-08-01T11:17:00Z">
              <w:r w:rsidRPr="00B876CB">
                <w:rPr>
                  <w:rFonts w:ascii="Arial" w:hAnsi="Arial"/>
                  <w:sz w:val="18"/>
                  <w:lang w:eastAsia="en-US"/>
                </w:rPr>
                <w:t>}</w:t>
              </w:r>
            </w:ins>
          </w:p>
        </w:tc>
        <w:tc>
          <w:tcPr>
            <w:tcW w:w="2267" w:type="dxa"/>
          </w:tcPr>
          <w:p w14:paraId="3EB63063" w14:textId="77777777" w:rsidR="00B876CB" w:rsidRPr="00B876CB" w:rsidRDefault="00B876CB" w:rsidP="00B876CB">
            <w:pPr>
              <w:keepNext/>
              <w:keepLines/>
              <w:spacing w:after="0"/>
              <w:rPr>
                <w:ins w:id="722" w:author="Abdul Rasheed M D" w:date="2022-08-01T11:17:00Z"/>
                <w:rFonts w:ascii="Arial" w:hAnsi="Arial"/>
                <w:sz w:val="18"/>
                <w:lang w:eastAsia="en-US"/>
              </w:rPr>
            </w:pPr>
          </w:p>
        </w:tc>
        <w:tc>
          <w:tcPr>
            <w:tcW w:w="1700" w:type="dxa"/>
          </w:tcPr>
          <w:p w14:paraId="6E6B226D" w14:textId="77777777" w:rsidR="00B876CB" w:rsidRPr="00B876CB" w:rsidRDefault="00B876CB" w:rsidP="00B876CB">
            <w:pPr>
              <w:keepNext/>
              <w:keepLines/>
              <w:spacing w:after="0"/>
              <w:rPr>
                <w:ins w:id="723" w:author="Abdul Rasheed M D" w:date="2022-08-01T11:17:00Z"/>
                <w:rFonts w:ascii="Arial" w:hAnsi="Arial"/>
                <w:sz w:val="18"/>
                <w:lang w:eastAsia="en-US"/>
              </w:rPr>
            </w:pPr>
          </w:p>
        </w:tc>
        <w:tc>
          <w:tcPr>
            <w:tcW w:w="1245" w:type="dxa"/>
          </w:tcPr>
          <w:p w14:paraId="1F148EFC" w14:textId="77777777" w:rsidR="00B876CB" w:rsidRPr="00B876CB" w:rsidRDefault="00B876CB" w:rsidP="00B876CB">
            <w:pPr>
              <w:keepNext/>
              <w:keepLines/>
              <w:spacing w:after="0"/>
              <w:rPr>
                <w:ins w:id="724" w:author="Abdul Rasheed M D" w:date="2022-08-01T11:17:00Z"/>
                <w:rFonts w:ascii="Arial" w:hAnsi="Arial"/>
                <w:sz w:val="18"/>
                <w:lang w:eastAsia="en-US"/>
              </w:rPr>
            </w:pPr>
          </w:p>
        </w:tc>
      </w:tr>
    </w:tbl>
    <w:p w14:paraId="0159A198" w14:textId="77777777" w:rsidR="00B876CB" w:rsidRPr="00B876CB" w:rsidRDefault="00B876CB" w:rsidP="00B876CB">
      <w:pPr>
        <w:rPr>
          <w:ins w:id="725" w:author="Abdul Rasheed M D" w:date="2022-08-01T11:17:00Z"/>
        </w:rPr>
      </w:pPr>
    </w:p>
    <w:p w14:paraId="669903AE" w14:textId="7492B5CA" w:rsidR="00B876CB" w:rsidRPr="00B876CB" w:rsidRDefault="00B876CB" w:rsidP="00B876CB">
      <w:pPr>
        <w:keepNext/>
        <w:keepLines/>
        <w:overflowPunct/>
        <w:autoSpaceDE/>
        <w:autoSpaceDN/>
        <w:adjustRightInd/>
        <w:spacing w:before="60"/>
        <w:jc w:val="center"/>
        <w:rPr>
          <w:ins w:id="726" w:author="Abdul Rasheed M D" w:date="2022-08-01T11:17:00Z"/>
          <w:rFonts w:ascii="Arial" w:hAnsi="Arial"/>
          <w:b/>
        </w:rPr>
      </w:pPr>
      <w:ins w:id="727" w:author="Abdul Rasheed M D" w:date="2022-08-01T11:17:00Z">
        <w:r w:rsidRPr="00B876CB">
          <w:rPr>
            <w:rFonts w:ascii="Arial" w:hAnsi="Arial"/>
            <w:b/>
          </w:rPr>
          <w:lastRenderedPageBreak/>
          <w:t xml:space="preserve">Table </w:t>
        </w:r>
      </w:ins>
      <w:ins w:id="728" w:author="Abdul Rasheed M D" w:date="2022-08-01T11:20:00Z">
        <w:r>
          <w:rPr>
            <w:rFonts w:ascii="Arial" w:hAnsi="Arial"/>
            <w:b/>
          </w:rPr>
          <w:t>8.2.4.1.1.4</w:t>
        </w:r>
      </w:ins>
      <w:ins w:id="729" w:author="Abdul Rasheed M D" w:date="2022-08-01T11:17:00Z">
        <w:r w:rsidRPr="00B876CB">
          <w:rPr>
            <w:rFonts w:ascii="Arial" w:hAnsi="Arial"/>
            <w:b/>
          </w:rPr>
          <w:t xml:space="preserve">.3.3-3: </w:t>
        </w:r>
        <w:proofErr w:type="spellStart"/>
        <w:r w:rsidRPr="00B876CB">
          <w:rPr>
            <w:rFonts w:ascii="Arial" w:hAnsi="Arial"/>
            <w:b/>
          </w:rPr>
          <w:t>CellGroupConfig</w:t>
        </w:r>
        <w:proofErr w:type="spellEnd"/>
        <w:r w:rsidRPr="00B876CB">
          <w:rPr>
            <w:rFonts w:ascii="Arial" w:hAnsi="Arial"/>
            <w:b/>
          </w:rPr>
          <w:t xml:space="preserve"> (Table </w:t>
        </w:r>
      </w:ins>
      <w:ins w:id="730" w:author="Abdul Rasheed M D" w:date="2022-08-01T11:20:00Z">
        <w:r>
          <w:rPr>
            <w:rFonts w:ascii="Arial" w:hAnsi="Arial"/>
            <w:b/>
          </w:rPr>
          <w:t>8.2.4.1.1.4</w:t>
        </w:r>
      </w:ins>
      <w:ins w:id="731" w:author="Abdul Rasheed M D" w:date="2022-08-01T11:17:00Z">
        <w:r w:rsidRPr="00B876CB">
          <w:rPr>
            <w:rFonts w:ascii="Arial" w:hAnsi="Arial"/>
            <w:b/>
          </w:rPr>
          <w:t>.3.3-2)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76CB" w:rsidRPr="00B876CB" w14:paraId="069DAB9B" w14:textId="77777777" w:rsidTr="00FD031F">
        <w:trPr>
          <w:gridBefore w:val="1"/>
          <w:wBefore w:w="9" w:type="dxa"/>
          <w:ins w:id="732" w:author="Abdul Rasheed M D" w:date="2022-08-01T11:17:00Z"/>
        </w:trPr>
        <w:tc>
          <w:tcPr>
            <w:tcW w:w="9738" w:type="dxa"/>
            <w:gridSpan w:val="4"/>
          </w:tcPr>
          <w:p w14:paraId="172F24A6" w14:textId="77777777" w:rsidR="00B876CB" w:rsidRPr="00B876CB" w:rsidRDefault="00B876CB" w:rsidP="00B876CB">
            <w:pPr>
              <w:keepNext/>
              <w:keepLines/>
              <w:spacing w:after="0"/>
              <w:rPr>
                <w:ins w:id="733" w:author="Abdul Rasheed M D" w:date="2022-08-01T11:17:00Z"/>
                <w:rFonts w:ascii="Arial" w:hAnsi="Arial"/>
                <w:sz w:val="18"/>
                <w:lang w:eastAsia="zh-CN"/>
              </w:rPr>
            </w:pPr>
            <w:ins w:id="734" w:author="Abdul Rasheed M D" w:date="2022-08-01T11:17:00Z">
              <w:r w:rsidRPr="00B876CB">
                <w:rPr>
                  <w:rFonts w:ascii="Arial" w:hAnsi="Arial"/>
                  <w:sz w:val="18"/>
                  <w:lang w:eastAsia="en-US"/>
                </w:rPr>
                <w:t>Derivation Path:</w:t>
              </w:r>
              <w:r w:rsidRPr="00B876CB">
                <w:rPr>
                  <w:rFonts w:ascii="Arial" w:hAnsi="Arial"/>
                  <w:sz w:val="18"/>
                  <w:lang w:eastAsia="zh-CN"/>
                </w:rPr>
                <w:t xml:space="preserve"> TS</w:t>
              </w:r>
              <w:r w:rsidRPr="00B876CB">
                <w:rPr>
                  <w:rFonts w:ascii="Arial" w:hAnsi="Arial"/>
                  <w:sz w:val="18"/>
                  <w:lang w:eastAsia="en-US"/>
                </w:rPr>
                <w:t xml:space="preserve"> 3</w:t>
              </w:r>
              <w:r w:rsidRPr="00B876CB">
                <w:rPr>
                  <w:rFonts w:ascii="Arial" w:hAnsi="Arial"/>
                  <w:sz w:val="18"/>
                  <w:lang w:eastAsia="zh-CN"/>
                </w:rPr>
                <w:t>8</w:t>
              </w:r>
              <w:r w:rsidRPr="00B876CB">
                <w:rPr>
                  <w:rFonts w:ascii="Arial" w:hAnsi="Arial"/>
                  <w:sz w:val="18"/>
                  <w:lang w:eastAsia="en-US"/>
                </w:rPr>
                <w:t>.508</w:t>
              </w:r>
              <w:r w:rsidRPr="00B876CB">
                <w:rPr>
                  <w:rFonts w:ascii="Arial" w:hAnsi="Arial"/>
                  <w:sz w:val="18"/>
                  <w:lang w:eastAsia="zh-CN"/>
                </w:rPr>
                <w:t>-1 [4], T</w:t>
              </w:r>
              <w:r w:rsidRPr="00B876CB">
                <w:rPr>
                  <w:rFonts w:ascii="Arial" w:hAnsi="Arial"/>
                  <w:sz w:val="18"/>
                  <w:lang w:eastAsia="en-US"/>
                </w:rPr>
                <w:t>able 4.6.3-19</w:t>
              </w:r>
              <w:r w:rsidRPr="00B876CB">
                <w:rPr>
                  <w:rFonts w:ascii="Arial" w:hAnsi="Arial"/>
                  <w:sz w:val="18"/>
                  <w:lang w:eastAsia="zh-CN"/>
                </w:rPr>
                <w:t xml:space="preserve"> With condition </w:t>
              </w:r>
              <w:proofErr w:type="spellStart"/>
              <w:r w:rsidRPr="00B876CB">
                <w:rPr>
                  <w:rFonts w:ascii="Arial" w:hAnsi="Arial"/>
                  <w:sz w:val="18"/>
                  <w:lang w:eastAsia="zh-CN"/>
                </w:rPr>
                <w:t>SCell_Add</w:t>
              </w:r>
              <w:proofErr w:type="spellEnd"/>
            </w:ins>
          </w:p>
        </w:tc>
      </w:tr>
      <w:tr w:rsidR="00B876CB" w:rsidRPr="00B876CB" w14:paraId="02D95D57"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5" w:author="Abdul Rasheed M D" w:date="2022-08-01T11:17:00Z"/>
        </w:trPr>
        <w:tc>
          <w:tcPr>
            <w:tcW w:w="4535" w:type="dxa"/>
            <w:gridSpan w:val="2"/>
          </w:tcPr>
          <w:p w14:paraId="69CD0EBB" w14:textId="77777777" w:rsidR="00B876CB" w:rsidRPr="00B876CB" w:rsidRDefault="00B876CB" w:rsidP="00B876CB">
            <w:pPr>
              <w:keepNext/>
              <w:keepLines/>
              <w:spacing w:after="0"/>
              <w:jc w:val="center"/>
              <w:rPr>
                <w:ins w:id="736" w:author="Abdul Rasheed M D" w:date="2022-08-01T11:17:00Z"/>
                <w:rFonts w:ascii="Arial" w:hAnsi="Arial"/>
                <w:b/>
                <w:sz w:val="18"/>
                <w:lang w:eastAsia="en-US"/>
              </w:rPr>
            </w:pPr>
            <w:ins w:id="737" w:author="Abdul Rasheed M D" w:date="2022-08-01T11:17:00Z">
              <w:r w:rsidRPr="00B876CB">
                <w:rPr>
                  <w:rFonts w:ascii="Arial" w:hAnsi="Arial"/>
                  <w:b/>
                  <w:sz w:val="18"/>
                  <w:lang w:eastAsia="en-US"/>
                </w:rPr>
                <w:t>Information Element</w:t>
              </w:r>
            </w:ins>
          </w:p>
        </w:tc>
        <w:tc>
          <w:tcPr>
            <w:tcW w:w="2267" w:type="dxa"/>
          </w:tcPr>
          <w:p w14:paraId="7ABB0953" w14:textId="77777777" w:rsidR="00B876CB" w:rsidRPr="00B876CB" w:rsidRDefault="00B876CB" w:rsidP="00B876CB">
            <w:pPr>
              <w:keepNext/>
              <w:keepLines/>
              <w:spacing w:after="0"/>
              <w:jc w:val="center"/>
              <w:rPr>
                <w:ins w:id="738" w:author="Abdul Rasheed M D" w:date="2022-08-01T11:17:00Z"/>
                <w:rFonts w:ascii="Arial" w:hAnsi="Arial"/>
                <w:b/>
                <w:sz w:val="18"/>
                <w:lang w:eastAsia="en-US"/>
              </w:rPr>
            </w:pPr>
            <w:ins w:id="739" w:author="Abdul Rasheed M D" w:date="2022-08-01T11:17:00Z">
              <w:r w:rsidRPr="00B876CB">
                <w:rPr>
                  <w:rFonts w:ascii="Arial" w:hAnsi="Arial"/>
                  <w:b/>
                  <w:sz w:val="18"/>
                  <w:lang w:eastAsia="en-US"/>
                </w:rPr>
                <w:t>Value/remark</w:t>
              </w:r>
            </w:ins>
          </w:p>
        </w:tc>
        <w:tc>
          <w:tcPr>
            <w:tcW w:w="1700" w:type="dxa"/>
          </w:tcPr>
          <w:p w14:paraId="7461BCD8" w14:textId="77777777" w:rsidR="00B876CB" w:rsidRPr="00B876CB" w:rsidRDefault="00B876CB" w:rsidP="00B876CB">
            <w:pPr>
              <w:keepNext/>
              <w:keepLines/>
              <w:spacing w:after="0"/>
              <w:jc w:val="center"/>
              <w:rPr>
                <w:ins w:id="740" w:author="Abdul Rasheed M D" w:date="2022-08-01T11:17:00Z"/>
                <w:rFonts w:ascii="Arial" w:hAnsi="Arial"/>
                <w:b/>
                <w:sz w:val="18"/>
                <w:lang w:eastAsia="en-US"/>
              </w:rPr>
            </w:pPr>
            <w:ins w:id="741" w:author="Abdul Rasheed M D" w:date="2022-08-01T11:17:00Z">
              <w:r w:rsidRPr="00B876CB">
                <w:rPr>
                  <w:rFonts w:ascii="Arial" w:hAnsi="Arial"/>
                  <w:b/>
                  <w:sz w:val="18"/>
                  <w:lang w:eastAsia="en-US"/>
                </w:rPr>
                <w:t>Comment</w:t>
              </w:r>
            </w:ins>
          </w:p>
        </w:tc>
        <w:tc>
          <w:tcPr>
            <w:tcW w:w="1245" w:type="dxa"/>
          </w:tcPr>
          <w:p w14:paraId="6496A8DF" w14:textId="77777777" w:rsidR="00B876CB" w:rsidRPr="00B876CB" w:rsidRDefault="00B876CB" w:rsidP="00B876CB">
            <w:pPr>
              <w:keepNext/>
              <w:keepLines/>
              <w:spacing w:after="0"/>
              <w:jc w:val="center"/>
              <w:rPr>
                <w:ins w:id="742" w:author="Abdul Rasheed M D" w:date="2022-08-01T11:17:00Z"/>
                <w:rFonts w:ascii="Arial" w:hAnsi="Arial"/>
                <w:b/>
                <w:sz w:val="18"/>
                <w:lang w:eastAsia="en-US"/>
              </w:rPr>
            </w:pPr>
            <w:ins w:id="743" w:author="Abdul Rasheed M D" w:date="2022-08-01T11:17:00Z">
              <w:r w:rsidRPr="00B876CB">
                <w:rPr>
                  <w:rFonts w:ascii="Arial" w:hAnsi="Arial"/>
                  <w:b/>
                  <w:sz w:val="18"/>
                  <w:lang w:eastAsia="en-US"/>
                </w:rPr>
                <w:t>Condition</w:t>
              </w:r>
            </w:ins>
          </w:p>
        </w:tc>
      </w:tr>
      <w:tr w:rsidR="00B876CB" w:rsidRPr="00B876CB" w14:paraId="2176AEAD"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Abdul Rasheed M D" w:date="2022-08-01T11:17:00Z"/>
        </w:trPr>
        <w:tc>
          <w:tcPr>
            <w:tcW w:w="4535" w:type="dxa"/>
            <w:gridSpan w:val="2"/>
          </w:tcPr>
          <w:p w14:paraId="67DE7C6A" w14:textId="77777777" w:rsidR="00B876CB" w:rsidRPr="00B876CB" w:rsidRDefault="00B876CB" w:rsidP="00B876CB">
            <w:pPr>
              <w:keepNext/>
              <w:keepLines/>
              <w:spacing w:after="0"/>
              <w:rPr>
                <w:ins w:id="745" w:author="Abdul Rasheed M D" w:date="2022-08-01T11:17:00Z"/>
                <w:rFonts w:ascii="Arial" w:hAnsi="Arial"/>
                <w:sz w:val="18"/>
                <w:lang w:eastAsia="en-US"/>
              </w:rPr>
            </w:pPr>
            <w:proofErr w:type="spellStart"/>
            <w:proofErr w:type="gramStart"/>
            <w:ins w:id="746" w:author="Abdul Rasheed M D" w:date="2022-08-01T11:17:00Z">
              <w:r w:rsidRPr="00B876CB">
                <w:rPr>
                  <w:rFonts w:ascii="Arial" w:hAnsi="Arial"/>
                  <w:sz w:val="18"/>
                  <w:lang w:eastAsia="en-US"/>
                </w:rPr>
                <w:t>CellGroupConfig</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w:t>
              </w:r>
              <w:r w:rsidRPr="00B876CB">
                <w:rPr>
                  <w:rFonts w:ascii="Arial" w:hAnsi="Arial"/>
                  <w:snapToGrid w:val="0"/>
                  <w:sz w:val="18"/>
                  <w:lang w:eastAsia="en-US"/>
                </w:rPr>
                <w:t xml:space="preserve">SEQUENCE </w:t>
              </w:r>
              <w:r w:rsidRPr="00B876CB">
                <w:rPr>
                  <w:rFonts w:ascii="Arial" w:hAnsi="Arial"/>
                  <w:sz w:val="18"/>
                  <w:lang w:eastAsia="en-US"/>
                </w:rPr>
                <w:t>{</w:t>
              </w:r>
            </w:ins>
          </w:p>
        </w:tc>
        <w:tc>
          <w:tcPr>
            <w:tcW w:w="2267" w:type="dxa"/>
          </w:tcPr>
          <w:p w14:paraId="5D57D5FC" w14:textId="77777777" w:rsidR="00B876CB" w:rsidRPr="00B876CB" w:rsidRDefault="00B876CB" w:rsidP="00B876CB">
            <w:pPr>
              <w:keepNext/>
              <w:keepLines/>
              <w:spacing w:after="0"/>
              <w:rPr>
                <w:ins w:id="747" w:author="Abdul Rasheed M D" w:date="2022-08-01T11:17:00Z"/>
                <w:rFonts w:ascii="Arial" w:hAnsi="Arial"/>
                <w:sz w:val="18"/>
                <w:lang w:eastAsia="en-US"/>
              </w:rPr>
            </w:pPr>
          </w:p>
        </w:tc>
        <w:tc>
          <w:tcPr>
            <w:tcW w:w="1700" w:type="dxa"/>
          </w:tcPr>
          <w:p w14:paraId="0DB90F79" w14:textId="77777777" w:rsidR="00B876CB" w:rsidRPr="00B876CB" w:rsidRDefault="00B876CB" w:rsidP="00B876CB">
            <w:pPr>
              <w:keepNext/>
              <w:keepLines/>
              <w:spacing w:after="0"/>
              <w:rPr>
                <w:ins w:id="748" w:author="Abdul Rasheed M D" w:date="2022-08-01T11:17:00Z"/>
                <w:rFonts w:ascii="Arial" w:hAnsi="Arial"/>
                <w:sz w:val="18"/>
                <w:lang w:eastAsia="en-US"/>
              </w:rPr>
            </w:pPr>
          </w:p>
        </w:tc>
        <w:tc>
          <w:tcPr>
            <w:tcW w:w="1245" w:type="dxa"/>
          </w:tcPr>
          <w:p w14:paraId="0F935027" w14:textId="77777777" w:rsidR="00B876CB" w:rsidRPr="00B876CB" w:rsidRDefault="00B876CB" w:rsidP="00B876CB">
            <w:pPr>
              <w:keepNext/>
              <w:keepLines/>
              <w:spacing w:after="0"/>
              <w:rPr>
                <w:ins w:id="749" w:author="Abdul Rasheed M D" w:date="2022-08-01T11:17:00Z"/>
                <w:rFonts w:ascii="Arial" w:hAnsi="Arial"/>
                <w:sz w:val="18"/>
                <w:lang w:eastAsia="en-US"/>
              </w:rPr>
            </w:pPr>
          </w:p>
        </w:tc>
      </w:tr>
      <w:tr w:rsidR="00B876CB" w:rsidRPr="00B876CB" w14:paraId="77195ACF"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Abdul Rasheed M D" w:date="2022-08-01T11:17:00Z"/>
        </w:trPr>
        <w:tc>
          <w:tcPr>
            <w:tcW w:w="4535" w:type="dxa"/>
            <w:gridSpan w:val="2"/>
          </w:tcPr>
          <w:p w14:paraId="6117F9C3" w14:textId="77777777" w:rsidR="00B876CB" w:rsidRPr="00B876CB" w:rsidRDefault="00B876CB" w:rsidP="00B876CB">
            <w:pPr>
              <w:keepNext/>
              <w:keepLines/>
              <w:spacing w:after="0"/>
              <w:rPr>
                <w:ins w:id="751" w:author="Abdul Rasheed M D" w:date="2022-08-01T11:17:00Z"/>
                <w:rFonts w:ascii="Arial" w:hAnsi="Arial"/>
                <w:sz w:val="18"/>
                <w:lang w:eastAsia="zh-CN"/>
              </w:rPr>
            </w:pPr>
            <w:ins w:id="752"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sCellToAddModList</w:t>
              </w:r>
              <w:proofErr w:type="spellEnd"/>
              <w:r w:rsidRPr="00B876CB">
                <w:rPr>
                  <w:rFonts w:ascii="Arial" w:hAnsi="Arial"/>
                  <w:sz w:val="18"/>
                  <w:lang w:eastAsia="en-US"/>
                </w:rPr>
                <w:t xml:space="preserve"> SEQUENCE (SIZE (</w:t>
              </w:r>
              <w:proofErr w:type="gramStart"/>
              <w:r w:rsidRPr="00B876CB">
                <w:rPr>
                  <w:rFonts w:ascii="Arial" w:hAnsi="Arial"/>
                  <w:sz w:val="18"/>
                  <w:lang w:eastAsia="en-US"/>
                </w:rPr>
                <w:t>1..</w:t>
              </w:r>
              <w:proofErr w:type="gramEnd"/>
              <w:r w:rsidRPr="00B876CB">
                <w:rPr>
                  <w:rFonts w:ascii="Arial" w:hAnsi="Arial"/>
                  <w:sz w:val="18"/>
                  <w:lang w:eastAsia="en-US"/>
                </w:rPr>
                <w:t xml:space="preserve">maxMeasId)) OF </w:t>
              </w:r>
              <w:proofErr w:type="spellStart"/>
              <w:r w:rsidRPr="00B876CB">
                <w:rPr>
                  <w:rFonts w:ascii="Arial" w:hAnsi="Arial"/>
                  <w:sz w:val="18"/>
                </w:rPr>
                <w:t>SCellConfig</w:t>
              </w:r>
              <w:proofErr w:type="spellEnd"/>
              <w:r w:rsidRPr="00B876CB">
                <w:rPr>
                  <w:rFonts w:ascii="Arial" w:hAnsi="Arial"/>
                  <w:sz w:val="18"/>
                  <w:lang w:eastAsia="en-US"/>
                </w:rPr>
                <w:t xml:space="preserve"> {</w:t>
              </w:r>
            </w:ins>
          </w:p>
        </w:tc>
        <w:tc>
          <w:tcPr>
            <w:tcW w:w="2267" w:type="dxa"/>
          </w:tcPr>
          <w:p w14:paraId="6FD5A2A7" w14:textId="77777777" w:rsidR="00B876CB" w:rsidRPr="00B876CB" w:rsidRDefault="00B876CB" w:rsidP="00B876CB">
            <w:pPr>
              <w:keepNext/>
              <w:keepLines/>
              <w:spacing w:after="0"/>
              <w:rPr>
                <w:ins w:id="753" w:author="Abdul Rasheed M D" w:date="2022-08-01T11:17:00Z"/>
                <w:rFonts w:ascii="Arial" w:hAnsi="Arial"/>
                <w:sz w:val="18"/>
                <w:lang w:eastAsia="zh-CN"/>
              </w:rPr>
            </w:pPr>
            <w:ins w:id="754" w:author="Abdul Rasheed M D" w:date="2022-08-01T11:17:00Z">
              <w:r w:rsidRPr="00B876CB">
                <w:rPr>
                  <w:rFonts w:ascii="Arial" w:hAnsi="Arial"/>
                  <w:sz w:val="18"/>
                </w:rPr>
                <w:t>1 entry</w:t>
              </w:r>
            </w:ins>
          </w:p>
        </w:tc>
        <w:tc>
          <w:tcPr>
            <w:tcW w:w="1700" w:type="dxa"/>
          </w:tcPr>
          <w:p w14:paraId="71CDC153" w14:textId="77777777" w:rsidR="00B876CB" w:rsidRPr="00B876CB" w:rsidRDefault="00B876CB" w:rsidP="00B876CB">
            <w:pPr>
              <w:keepNext/>
              <w:keepLines/>
              <w:spacing w:after="0"/>
              <w:rPr>
                <w:ins w:id="755" w:author="Abdul Rasheed M D" w:date="2022-08-01T11:17:00Z"/>
                <w:rFonts w:ascii="Arial" w:hAnsi="Arial"/>
                <w:sz w:val="18"/>
                <w:lang w:eastAsia="zh-CN"/>
              </w:rPr>
            </w:pPr>
          </w:p>
        </w:tc>
        <w:tc>
          <w:tcPr>
            <w:tcW w:w="1245" w:type="dxa"/>
          </w:tcPr>
          <w:p w14:paraId="7D7E7347" w14:textId="77777777" w:rsidR="00B876CB" w:rsidRPr="00B876CB" w:rsidRDefault="00B876CB" w:rsidP="00B876CB">
            <w:pPr>
              <w:keepNext/>
              <w:keepLines/>
              <w:spacing w:after="0"/>
              <w:rPr>
                <w:ins w:id="756" w:author="Abdul Rasheed M D" w:date="2022-08-01T11:17:00Z"/>
                <w:rFonts w:ascii="Arial" w:hAnsi="Arial"/>
                <w:sz w:val="18"/>
                <w:lang w:eastAsia="en-US"/>
              </w:rPr>
            </w:pPr>
          </w:p>
        </w:tc>
      </w:tr>
      <w:tr w:rsidR="00B876CB" w:rsidRPr="00B876CB" w14:paraId="366DFADC"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7" w:author="Abdul Rasheed M D" w:date="2022-08-01T11:17:00Z"/>
        </w:trPr>
        <w:tc>
          <w:tcPr>
            <w:tcW w:w="4535" w:type="dxa"/>
            <w:gridSpan w:val="2"/>
          </w:tcPr>
          <w:p w14:paraId="22BDA652" w14:textId="77777777" w:rsidR="00B876CB" w:rsidRPr="00B876CB" w:rsidRDefault="00B876CB" w:rsidP="00B876CB">
            <w:pPr>
              <w:keepNext/>
              <w:keepLines/>
              <w:spacing w:after="0"/>
              <w:rPr>
                <w:ins w:id="758" w:author="Abdul Rasheed M D" w:date="2022-08-01T11:17:00Z"/>
                <w:rFonts w:ascii="Arial" w:hAnsi="Arial"/>
                <w:sz w:val="18"/>
                <w:lang w:eastAsia="zh-CN"/>
              </w:rPr>
            </w:pPr>
            <w:ins w:id="759" w:author="Abdul Rasheed M D" w:date="2022-08-01T11:17:00Z">
              <w:r w:rsidRPr="00B876CB">
                <w:rPr>
                  <w:rFonts w:ascii="Arial" w:hAnsi="Arial"/>
                  <w:sz w:val="18"/>
                </w:rPr>
                <w:t xml:space="preserve">    </w:t>
              </w:r>
              <w:proofErr w:type="spellStart"/>
              <w:proofErr w:type="gramStart"/>
              <w:r w:rsidRPr="00B876CB">
                <w:rPr>
                  <w:rFonts w:ascii="Arial" w:hAnsi="Arial"/>
                  <w:sz w:val="18"/>
                </w:rPr>
                <w:t>SCellConfig</w:t>
              </w:r>
              <w:proofErr w:type="spellEnd"/>
              <w:r w:rsidRPr="00B876CB">
                <w:rPr>
                  <w:rFonts w:ascii="Arial" w:hAnsi="Arial"/>
                  <w:sz w:val="18"/>
                </w:rPr>
                <w:t>[</w:t>
              </w:r>
              <w:proofErr w:type="gramEnd"/>
              <w:r w:rsidRPr="00B876CB">
                <w:rPr>
                  <w:rFonts w:ascii="Arial" w:hAnsi="Arial"/>
                  <w:sz w:val="18"/>
                </w:rPr>
                <w:t>1] SEQUENCE {</w:t>
              </w:r>
            </w:ins>
          </w:p>
        </w:tc>
        <w:tc>
          <w:tcPr>
            <w:tcW w:w="2267" w:type="dxa"/>
          </w:tcPr>
          <w:p w14:paraId="60A259A6" w14:textId="77777777" w:rsidR="00B876CB" w:rsidRPr="00B876CB" w:rsidRDefault="00B876CB" w:rsidP="00B876CB">
            <w:pPr>
              <w:keepNext/>
              <w:keepLines/>
              <w:spacing w:after="0"/>
              <w:rPr>
                <w:ins w:id="760" w:author="Abdul Rasheed M D" w:date="2022-08-01T11:17:00Z"/>
                <w:rFonts w:ascii="Arial" w:hAnsi="Arial"/>
                <w:sz w:val="18"/>
                <w:lang w:eastAsia="zh-CN"/>
              </w:rPr>
            </w:pPr>
          </w:p>
        </w:tc>
        <w:tc>
          <w:tcPr>
            <w:tcW w:w="1700" w:type="dxa"/>
          </w:tcPr>
          <w:p w14:paraId="4F56288B" w14:textId="77777777" w:rsidR="00B876CB" w:rsidRPr="00B876CB" w:rsidRDefault="00B876CB" w:rsidP="00B876CB">
            <w:pPr>
              <w:keepNext/>
              <w:keepLines/>
              <w:spacing w:after="0"/>
              <w:rPr>
                <w:ins w:id="761" w:author="Abdul Rasheed M D" w:date="2022-08-01T11:17:00Z"/>
                <w:rFonts w:ascii="Arial" w:hAnsi="Arial"/>
                <w:sz w:val="18"/>
                <w:lang w:eastAsia="en-US"/>
              </w:rPr>
            </w:pPr>
            <w:ins w:id="762" w:author="Abdul Rasheed M D" w:date="2022-08-01T11:17:00Z">
              <w:r w:rsidRPr="00B876CB">
                <w:rPr>
                  <w:rFonts w:ascii="Arial" w:hAnsi="Arial"/>
                  <w:sz w:val="18"/>
                </w:rPr>
                <w:t>entry 1</w:t>
              </w:r>
            </w:ins>
          </w:p>
        </w:tc>
        <w:tc>
          <w:tcPr>
            <w:tcW w:w="1245" w:type="dxa"/>
          </w:tcPr>
          <w:p w14:paraId="375E4446" w14:textId="77777777" w:rsidR="00B876CB" w:rsidRPr="00B876CB" w:rsidRDefault="00B876CB" w:rsidP="00B876CB">
            <w:pPr>
              <w:keepNext/>
              <w:keepLines/>
              <w:spacing w:after="0"/>
              <w:rPr>
                <w:ins w:id="763" w:author="Abdul Rasheed M D" w:date="2022-08-01T11:17:00Z"/>
                <w:rFonts w:ascii="Arial" w:hAnsi="Arial"/>
                <w:sz w:val="18"/>
                <w:lang w:eastAsia="en-US"/>
              </w:rPr>
            </w:pPr>
          </w:p>
        </w:tc>
      </w:tr>
      <w:tr w:rsidR="00B876CB" w:rsidRPr="00B876CB" w14:paraId="4FEDD35F"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4" w:author="Abdul Rasheed M D" w:date="2022-08-01T11:17:00Z"/>
        </w:trPr>
        <w:tc>
          <w:tcPr>
            <w:tcW w:w="4535" w:type="dxa"/>
            <w:gridSpan w:val="2"/>
          </w:tcPr>
          <w:p w14:paraId="343DA410" w14:textId="77777777" w:rsidR="00B876CB" w:rsidRPr="00B876CB" w:rsidRDefault="00B876CB" w:rsidP="00B876CB">
            <w:pPr>
              <w:keepNext/>
              <w:keepLines/>
              <w:spacing w:after="0"/>
              <w:rPr>
                <w:ins w:id="765" w:author="Abdul Rasheed M D" w:date="2022-08-01T11:17:00Z"/>
                <w:rFonts w:ascii="Arial" w:hAnsi="Arial"/>
                <w:sz w:val="18"/>
                <w:lang w:eastAsia="zh-CN"/>
              </w:rPr>
            </w:pPr>
            <w:ins w:id="76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sCellIndex</w:t>
              </w:r>
              <w:proofErr w:type="spellEnd"/>
            </w:ins>
          </w:p>
        </w:tc>
        <w:tc>
          <w:tcPr>
            <w:tcW w:w="2267" w:type="dxa"/>
          </w:tcPr>
          <w:p w14:paraId="3BCBC0FF" w14:textId="77777777" w:rsidR="00B876CB" w:rsidRPr="00B876CB" w:rsidRDefault="00B876CB" w:rsidP="00B876CB">
            <w:pPr>
              <w:keepNext/>
              <w:keepLines/>
              <w:spacing w:after="0"/>
              <w:rPr>
                <w:ins w:id="767" w:author="Abdul Rasheed M D" w:date="2022-08-01T11:17:00Z"/>
                <w:rFonts w:ascii="Arial" w:hAnsi="Arial"/>
                <w:sz w:val="18"/>
                <w:lang w:eastAsia="zh-CN"/>
              </w:rPr>
            </w:pPr>
            <w:ins w:id="768" w:author="Abdul Rasheed M D" w:date="2022-08-01T11:17:00Z">
              <w:r w:rsidRPr="00B876CB">
                <w:rPr>
                  <w:rFonts w:ascii="Arial" w:hAnsi="Arial"/>
                  <w:sz w:val="18"/>
                  <w:lang w:eastAsia="zh-CN"/>
                </w:rPr>
                <w:t>1</w:t>
              </w:r>
            </w:ins>
          </w:p>
        </w:tc>
        <w:tc>
          <w:tcPr>
            <w:tcW w:w="1700" w:type="dxa"/>
          </w:tcPr>
          <w:p w14:paraId="12B7BF8C" w14:textId="77777777" w:rsidR="00B876CB" w:rsidRPr="00B876CB" w:rsidRDefault="00B876CB" w:rsidP="00B876CB">
            <w:pPr>
              <w:keepNext/>
              <w:keepLines/>
              <w:spacing w:after="0"/>
              <w:rPr>
                <w:ins w:id="769" w:author="Abdul Rasheed M D" w:date="2022-08-01T11:17:00Z"/>
                <w:rFonts w:ascii="Arial" w:hAnsi="Arial"/>
                <w:sz w:val="18"/>
                <w:lang w:eastAsia="en-US"/>
              </w:rPr>
            </w:pPr>
          </w:p>
        </w:tc>
        <w:tc>
          <w:tcPr>
            <w:tcW w:w="1245" w:type="dxa"/>
          </w:tcPr>
          <w:p w14:paraId="2E3C0739" w14:textId="77777777" w:rsidR="00B876CB" w:rsidRPr="00B876CB" w:rsidRDefault="00B876CB" w:rsidP="00B876CB">
            <w:pPr>
              <w:keepNext/>
              <w:keepLines/>
              <w:spacing w:after="0"/>
              <w:rPr>
                <w:ins w:id="770" w:author="Abdul Rasheed M D" w:date="2022-08-01T11:17:00Z"/>
                <w:rFonts w:ascii="Arial" w:hAnsi="Arial"/>
                <w:sz w:val="18"/>
                <w:lang w:eastAsia="en-US"/>
              </w:rPr>
            </w:pPr>
          </w:p>
        </w:tc>
      </w:tr>
      <w:tr w:rsidR="00B876CB" w:rsidRPr="00B876CB" w14:paraId="0DC9AEB0"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1" w:author="Abdul Rasheed M D" w:date="2022-08-01T11:17:00Z"/>
        </w:trPr>
        <w:tc>
          <w:tcPr>
            <w:tcW w:w="4535" w:type="dxa"/>
            <w:gridSpan w:val="2"/>
          </w:tcPr>
          <w:p w14:paraId="71D2D028" w14:textId="77777777" w:rsidR="00B876CB" w:rsidRPr="00B876CB" w:rsidRDefault="00B876CB" w:rsidP="00B876CB">
            <w:pPr>
              <w:keepNext/>
              <w:keepLines/>
              <w:spacing w:after="0"/>
              <w:rPr>
                <w:ins w:id="772" w:author="Abdul Rasheed M D" w:date="2022-08-01T11:17:00Z"/>
                <w:rFonts w:ascii="Arial" w:hAnsi="Arial"/>
                <w:sz w:val="18"/>
                <w:lang w:eastAsia="zh-CN"/>
              </w:rPr>
            </w:pPr>
            <w:ins w:id="773"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sCellConfigCommon</w:t>
              </w:r>
              <w:proofErr w:type="spellEnd"/>
            </w:ins>
          </w:p>
        </w:tc>
        <w:tc>
          <w:tcPr>
            <w:tcW w:w="2267" w:type="dxa"/>
          </w:tcPr>
          <w:p w14:paraId="3F8876E8" w14:textId="77777777" w:rsidR="00B876CB" w:rsidRPr="00B876CB" w:rsidRDefault="00B876CB" w:rsidP="00B876CB">
            <w:pPr>
              <w:keepNext/>
              <w:keepLines/>
              <w:spacing w:after="0"/>
              <w:rPr>
                <w:ins w:id="774" w:author="Abdul Rasheed M D" w:date="2022-08-01T11:17:00Z"/>
                <w:rFonts w:ascii="Arial" w:hAnsi="Arial"/>
                <w:sz w:val="18"/>
                <w:lang w:eastAsia="en-US"/>
              </w:rPr>
            </w:pPr>
            <w:proofErr w:type="spellStart"/>
            <w:ins w:id="775" w:author="Abdul Rasheed M D" w:date="2022-08-01T11:17:00Z">
              <w:r w:rsidRPr="00B876CB">
                <w:rPr>
                  <w:rFonts w:ascii="Arial" w:hAnsi="Arial"/>
                  <w:sz w:val="18"/>
                  <w:lang w:eastAsia="en-US"/>
                </w:rPr>
                <w:t>ServingCellConfigCommon</w:t>
              </w:r>
              <w:proofErr w:type="spellEnd"/>
            </w:ins>
          </w:p>
        </w:tc>
        <w:tc>
          <w:tcPr>
            <w:tcW w:w="1700" w:type="dxa"/>
          </w:tcPr>
          <w:p w14:paraId="71467D2B" w14:textId="77777777" w:rsidR="00B876CB" w:rsidRPr="00B876CB" w:rsidRDefault="00B876CB" w:rsidP="00B876CB">
            <w:pPr>
              <w:keepNext/>
              <w:keepLines/>
              <w:spacing w:after="0"/>
              <w:rPr>
                <w:ins w:id="776" w:author="Abdul Rasheed M D" w:date="2022-08-01T11:17:00Z"/>
                <w:rFonts w:ascii="Arial" w:hAnsi="Arial"/>
                <w:sz w:val="18"/>
                <w:lang w:eastAsia="en-US"/>
              </w:rPr>
            </w:pPr>
          </w:p>
        </w:tc>
        <w:tc>
          <w:tcPr>
            <w:tcW w:w="1245" w:type="dxa"/>
          </w:tcPr>
          <w:p w14:paraId="383CC120" w14:textId="77777777" w:rsidR="00B876CB" w:rsidRPr="00B876CB" w:rsidRDefault="00B876CB" w:rsidP="00B876CB">
            <w:pPr>
              <w:keepNext/>
              <w:keepLines/>
              <w:spacing w:after="0"/>
              <w:rPr>
                <w:ins w:id="777" w:author="Abdul Rasheed M D" w:date="2022-08-01T11:17:00Z"/>
                <w:rFonts w:ascii="Arial" w:hAnsi="Arial"/>
                <w:sz w:val="18"/>
                <w:lang w:eastAsia="en-US"/>
              </w:rPr>
            </w:pPr>
          </w:p>
        </w:tc>
      </w:tr>
      <w:tr w:rsidR="005730B7" w:rsidRPr="00B876CB" w14:paraId="2B837402"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8" w:author="Abdul Rasheed M D" w:date="2022-08-01T15:10:00Z"/>
        </w:trPr>
        <w:tc>
          <w:tcPr>
            <w:tcW w:w="4535" w:type="dxa"/>
            <w:gridSpan w:val="2"/>
          </w:tcPr>
          <w:p w14:paraId="1FB00E5A" w14:textId="60B20F67" w:rsidR="005730B7" w:rsidRPr="005730B7" w:rsidRDefault="005730B7" w:rsidP="005730B7">
            <w:pPr>
              <w:keepNext/>
              <w:keepLines/>
              <w:spacing w:after="0"/>
              <w:rPr>
                <w:ins w:id="779" w:author="Abdul Rasheed M D" w:date="2022-08-01T15:10:00Z"/>
                <w:rFonts w:ascii="Arial" w:hAnsi="Arial" w:cs="Arial"/>
                <w:sz w:val="18"/>
                <w:szCs w:val="18"/>
                <w:lang w:eastAsia="en-US"/>
              </w:rPr>
            </w:pPr>
            <w:ins w:id="780" w:author="Abdul Rasheed M D" w:date="2022-08-01T15:11:00Z">
              <w:r w:rsidRPr="005730B7">
                <w:rPr>
                  <w:rFonts w:ascii="Arial" w:hAnsi="Arial" w:cs="Arial"/>
                  <w:sz w:val="18"/>
                  <w:szCs w:val="18"/>
                </w:rPr>
                <w:t xml:space="preserve">      sCellState-r16</w:t>
              </w:r>
            </w:ins>
          </w:p>
        </w:tc>
        <w:tc>
          <w:tcPr>
            <w:tcW w:w="2267" w:type="dxa"/>
          </w:tcPr>
          <w:p w14:paraId="40234F9D" w14:textId="2A05C2ED" w:rsidR="005730B7" w:rsidRPr="005730B7" w:rsidRDefault="005730B7" w:rsidP="005730B7">
            <w:pPr>
              <w:keepNext/>
              <w:keepLines/>
              <w:spacing w:after="0"/>
              <w:rPr>
                <w:ins w:id="781" w:author="Abdul Rasheed M D" w:date="2022-08-01T15:10:00Z"/>
                <w:rFonts w:ascii="Arial" w:hAnsi="Arial" w:cs="Arial"/>
                <w:sz w:val="18"/>
                <w:szCs w:val="18"/>
                <w:lang w:eastAsia="en-US"/>
              </w:rPr>
            </w:pPr>
            <w:ins w:id="782" w:author="Abdul Rasheed M D" w:date="2022-08-01T15:11:00Z">
              <w:r w:rsidRPr="005730B7">
                <w:rPr>
                  <w:rFonts w:ascii="Arial" w:hAnsi="Arial" w:cs="Arial"/>
                  <w:sz w:val="18"/>
                  <w:szCs w:val="18"/>
                </w:rPr>
                <w:t>activated</w:t>
              </w:r>
            </w:ins>
          </w:p>
        </w:tc>
        <w:tc>
          <w:tcPr>
            <w:tcW w:w="1700" w:type="dxa"/>
          </w:tcPr>
          <w:p w14:paraId="25B2075D" w14:textId="77777777" w:rsidR="005730B7" w:rsidRPr="00B876CB" w:rsidRDefault="005730B7" w:rsidP="005730B7">
            <w:pPr>
              <w:keepNext/>
              <w:keepLines/>
              <w:spacing w:after="0"/>
              <w:rPr>
                <w:ins w:id="783" w:author="Abdul Rasheed M D" w:date="2022-08-01T15:10:00Z"/>
                <w:rFonts w:ascii="Arial" w:hAnsi="Arial"/>
                <w:sz w:val="18"/>
                <w:lang w:eastAsia="en-US"/>
              </w:rPr>
            </w:pPr>
          </w:p>
        </w:tc>
        <w:tc>
          <w:tcPr>
            <w:tcW w:w="1245" w:type="dxa"/>
          </w:tcPr>
          <w:p w14:paraId="39D13FA5" w14:textId="77777777" w:rsidR="005730B7" w:rsidRPr="00B876CB" w:rsidRDefault="005730B7" w:rsidP="005730B7">
            <w:pPr>
              <w:keepNext/>
              <w:keepLines/>
              <w:spacing w:after="0"/>
              <w:rPr>
                <w:ins w:id="784" w:author="Abdul Rasheed M D" w:date="2022-08-01T15:10:00Z"/>
                <w:rFonts w:ascii="Arial" w:hAnsi="Arial"/>
                <w:sz w:val="18"/>
                <w:lang w:eastAsia="en-US"/>
              </w:rPr>
            </w:pPr>
          </w:p>
        </w:tc>
      </w:tr>
      <w:tr w:rsidR="005730B7" w:rsidRPr="00B876CB" w14:paraId="066161E0"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5" w:author="Abdul Rasheed M D" w:date="2022-08-01T11:17:00Z"/>
        </w:trPr>
        <w:tc>
          <w:tcPr>
            <w:tcW w:w="4535" w:type="dxa"/>
            <w:gridSpan w:val="2"/>
          </w:tcPr>
          <w:p w14:paraId="0D3F430C" w14:textId="77777777" w:rsidR="005730B7" w:rsidRPr="00B876CB" w:rsidRDefault="005730B7" w:rsidP="005730B7">
            <w:pPr>
              <w:keepNext/>
              <w:keepLines/>
              <w:spacing w:after="0"/>
              <w:rPr>
                <w:ins w:id="786" w:author="Abdul Rasheed M D" w:date="2022-08-01T11:17:00Z"/>
                <w:rFonts w:ascii="Arial" w:hAnsi="Arial"/>
                <w:sz w:val="18"/>
                <w:lang w:eastAsia="zh-CN"/>
              </w:rPr>
            </w:pPr>
            <w:ins w:id="787" w:author="Abdul Rasheed M D" w:date="2022-08-01T11:17:00Z">
              <w:r w:rsidRPr="00B876CB">
                <w:rPr>
                  <w:rFonts w:ascii="Arial" w:hAnsi="Arial"/>
                  <w:sz w:val="18"/>
                  <w:lang w:eastAsia="en-US"/>
                </w:rPr>
                <w:t xml:space="preserve">    </w:t>
              </w:r>
              <w:r w:rsidRPr="00B876CB">
                <w:rPr>
                  <w:rFonts w:ascii="Arial" w:hAnsi="Arial"/>
                  <w:sz w:val="18"/>
                  <w:lang w:eastAsia="zh-CN"/>
                </w:rPr>
                <w:t>}</w:t>
              </w:r>
            </w:ins>
          </w:p>
        </w:tc>
        <w:tc>
          <w:tcPr>
            <w:tcW w:w="2267" w:type="dxa"/>
          </w:tcPr>
          <w:p w14:paraId="4EFBE42C" w14:textId="77777777" w:rsidR="005730B7" w:rsidRPr="00B876CB" w:rsidRDefault="005730B7" w:rsidP="005730B7">
            <w:pPr>
              <w:keepNext/>
              <w:keepLines/>
              <w:spacing w:after="0"/>
              <w:rPr>
                <w:ins w:id="788" w:author="Abdul Rasheed M D" w:date="2022-08-01T11:17:00Z"/>
                <w:rFonts w:ascii="Arial" w:hAnsi="Arial"/>
                <w:sz w:val="18"/>
                <w:lang w:eastAsia="en-US"/>
              </w:rPr>
            </w:pPr>
          </w:p>
        </w:tc>
        <w:tc>
          <w:tcPr>
            <w:tcW w:w="1700" w:type="dxa"/>
          </w:tcPr>
          <w:p w14:paraId="306D4A65" w14:textId="77777777" w:rsidR="005730B7" w:rsidRPr="00B876CB" w:rsidRDefault="005730B7" w:rsidP="005730B7">
            <w:pPr>
              <w:keepNext/>
              <w:keepLines/>
              <w:spacing w:after="0"/>
              <w:rPr>
                <w:ins w:id="789" w:author="Abdul Rasheed M D" w:date="2022-08-01T11:17:00Z"/>
                <w:rFonts w:ascii="Arial" w:hAnsi="Arial"/>
                <w:sz w:val="18"/>
                <w:lang w:eastAsia="zh-CN"/>
              </w:rPr>
            </w:pPr>
          </w:p>
        </w:tc>
        <w:tc>
          <w:tcPr>
            <w:tcW w:w="1245" w:type="dxa"/>
          </w:tcPr>
          <w:p w14:paraId="6BCBD96F" w14:textId="77777777" w:rsidR="005730B7" w:rsidRPr="00B876CB" w:rsidRDefault="005730B7" w:rsidP="005730B7">
            <w:pPr>
              <w:keepNext/>
              <w:keepLines/>
              <w:spacing w:after="0"/>
              <w:rPr>
                <w:ins w:id="790" w:author="Abdul Rasheed M D" w:date="2022-08-01T11:17:00Z"/>
                <w:rFonts w:ascii="Arial" w:hAnsi="Arial"/>
                <w:sz w:val="18"/>
                <w:lang w:eastAsia="en-US"/>
              </w:rPr>
            </w:pPr>
          </w:p>
        </w:tc>
      </w:tr>
      <w:tr w:rsidR="005730B7" w:rsidRPr="00B876CB" w14:paraId="2FF0E7C3"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1" w:author="Abdul Rasheed M D" w:date="2022-08-01T11:17:00Z"/>
        </w:trPr>
        <w:tc>
          <w:tcPr>
            <w:tcW w:w="4535" w:type="dxa"/>
            <w:gridSpan w:val="2"/>
          </w:tcPr>
          <w:p w14:paraId="60F48D3D" w14:textId="77777777" w:rsidR="005730B7" w:rsidRPr="00B876CB" w:rsidRDefault="005730B7" w:rsidP="005730B7">
            <w:pPr>
              <w:keepNext/>
              <w:keepLines/>
              <w:spacing w:after="0"/>
              <w:rPr>
                <w:ins w:id="792" w:author="Abdul Rasheed M D" w:date="2022-08-01T11:17:00Z"/>
                <w:rFonts w:ascii="Arial" w:hAnsi="Arial"/>
                <w:sz w:val="18"/>
                <w:lang w:eastAsia="zh-CN"/>
              </w:rPr>
            </w:pPr>
            <w:ins w:id="793" w:author="Abdul Rasheed M D" w:date="2022-08-01T11:17:00Z">
              <w:r w:rsidRPr="00B876CB">
                <w:rPr>
                  <w:rFonts w:ascii="Arial" w:hAnsi="Arial"/>
                  <w:sz w:val="18"/>
                  <w:lang w:eastAsia="en-US"/>
                </w:rPr>
                <w:t xml:space="preserve">  </w:t>
              </w:r>
              <w:r w:rsidRPr="00B876CB">
                <w:rPr>
                  <w:rFonts w:ascii="Arial" w:hAnsi="Arial"/>
                  <w:sz w:val="18"/>
                  <w:lang w:eastAsia="zh-CN"/>
                </w:rPr>
                <w:t>}</w:t>
              </w:r>
            </w:ins>
          </w:p>
        </w:tc>
        <w:tc>
          <w:tcPr>
            <w:tcW w:w="2267" w:type="dxa"/>
          </w:tcPr>
          <w:p w14:paraId="20DB4636" w14:textId="77777777" w:rsidR="005730B7" w:rsidRPr="00B876CB" w:rsidRDefault="005730B7" w:rsidP="005730B7">
            <w:pPr>
              <w:keepNext/>
              <w:keepLines/>
              <w:spacing w:after="0"/>
              <w:rPr>
                <w:ins w:id="794" w:author="Abdul Rasheed M D" w:date="2022-08-01T11:17:00Z"/>
                <w:rFonts w:ascii="Arial" w:hAnsi="Arial"/>
                <w:sz w:val="18"/>
                <w:lang w:eastAsia="en-US"/>
              </w:rPr>
            </w:pPr>
          </w:p>
        </w:tc>
        <w:tc>
          <w:tcPr>
            <w:tcW w:w="1700" w:type="dxa"/>
          </w:tcPr>
          <w:p w14:paraId="1721526C" w14:textId="77777777" w:rsidR="005730B7" w:rsidRPr="00B876CB" w:rsidRDefault="005730B7" w:rsidP="005730B7">
            <w:pPr>
              <w:keepNext/>
              <w:keepLines/>
              <w:spacing w:after="0"/>
              <w:rPr>
                <w:ins w:id="795" w:author="Abdul Rasheed M D" w:date="2022-08-01T11:17:00Z"/>
                <w:rFonts w:ascii="Arial" w:hAnsi="Arial"/>
                <w:sz w:val="18"/>
                <w:lang w:eastAsia="zh-CN"/>
              </w:rPr>
            </w:pPr>
          </w:p>
        </w:tc>
        <w:tc>
          <w:tcPr>
            <w:tcW w:w="1245" w:type="dxa"/>
          </w:tcPr>
          <w:p w14:paraId="7463B3AD" w14:textId="77777777" w:rsidR="005730B7" w:rsidRPr="00B876CB" w:rsidRDefault="005730B7" w:rsidP="005730B7">
            <w:pPr>
              <w:keepNext/>
              <w:keepLines/>
              <w:spacing w:after="0"/>
              <w:rPr>
                <w:ins w:id="796" w:author="Abdul Rasheed M D" w:date="2022-08-01T11:17:00Z"/>
                <w:rFonts w:ascii="Arial" w:hAnsi="Arial"/>
                <w:sz w:val="18"/>
                <w:lang w:eastAsia="en-US"/>
              </w:rPr>
            </w:pPr>
          </w:p>
        </w:tc>
      </w:tr>
      <w:tr w:rsidR="005730B7" w:rsidRPr="00B876CB" w14:paraId="059B6BC2" w14:textId="77777777" w:rsidTr="00FD0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Abdul Rasheed M D" w:date="2022-08-01T11:17:00Z"/>
        </w:trPr>
        <w:tc>
          <w:tcPr>
            <w:tcW w:w="4535" w:type="dxa"/>
            <w:gridSpan w:val="2"/>
          </w:tcPr>
          <w:p w14:paraId="47F7FDAE" w14:textId="77777777" w:rsidR="005730B7" w:rsidRPr="00B876CB" w:rsidRDefault="005730B7" w:rsidP="005730B7">
            <w:pPr>
              <w:keepNext/>
              <w:keepLines/>
              <w:spacing w:after="0"/>
              <w:rPr>
                <w:ins w:id="798" w:author="Abdul Rasheed M D" w:date="2022-08-01T11:17:00Z"/>
                <w:rFonts w:ascii="Arial" w:hAnsi="Arial"/>
                <w:sz w:val="18"/>
                <w:lang w:eastAsia="en-US"/>
              </w:rPr>
            </w:pPr>
            <w:ins w:id="799" w:author="Abdul Rasheed M D" w:date="2022-08-01T11:17:00Z">
              <w:r w:rsidRPr="00B876CB">
                <w:rPr>
                  <w:rFonts w:ascii="Arial" w:hAnsi="Arial"/>
                  <w:sz w:val="18"/>
                  <w:lang w:eastAsia="en-US"/>
                </w:rPr>
                <w:t>}</w:t>
              </w:r>
            </w:ins>
          </w:p>
        </w:tc>
        <w:tc>
          <w:tcPr>
            <w:tcW w:w="2267" w:type="dxa"/>
          </w:tcPr>
          <w:p w14:paraId="0FCBCDE3" w14:textId="77777777" w:rsidR="005730B7" w:rsidRPr="00B876CB" w:rsidRDefault="005730B7" w:rsidP="005730B7">
            <w:pPr>
              <w:keepNext/>
              <w:keepLines/>
              <w:spacing w:after="0"/>
              <w:rPr>
                <w:ins w:id="800" w:author="Abdul Rasheed M D" w:date="2022-08-01T11:17:00Z"/>
                <w:rFonts w:ascii="Arial" w:hAnsi="Arial"/>
                <w:sz w:val="18"/>
                <w:lang w:eastAsia="en-US"/>
              </w:rPr>
            </w:pPr>
          </w:p>
        </w:tc>
        <w:tc>
          <w:tcPr>
            <w:tcW w:w="1700" w:type="dxa"/>
          </w:tcPr>
          <w:p w14:paraId="18A6307E" w14:textId="77777777" w:rsidR="005730B7" w:rsidRPr="00B876CB" w:rsidRDefault="005730B7" w:rsidP="005730B7">
            <w:pPr>
              <w:keepNext/>
              <w:keepLines/>
              <w:spacing w:after="0"/>
              <w:rPr>
                <w:ins w:id="801" w:author="Abdul Rasheed M D" w:date="2022-08-01T11:17:00Z"/>
                <w:rFonts w:ascii="Arial" w:hAnsi="Arial"/>
                <w:sz w:val="18"/>
                <w:lang w:eastAsia="en-US"/>
              </w:rPr>
            </w:pPr>
          </w:p>
        </w:tc>
        <w:tc>
          <w:tcPr>
            <w:tcW w:w="1245" w:type="dxa"/>
          </w:tcPr>
          <w:p w14:paraId="3A9F2000" w14:textId="77777777" w:rsidR="005730B7" w:rsidRPr="00B876CB" w:rsidRDefault="005730B7" w:rsidP="005730B7">
            <w:pPr>
              <w:keepNext/>
              <w:keepLines/>
              <w:spacing w:after="0"/>
              <w:rPr>
                <w:ins w:id="802" w:author="Abdul Rasheed M D" w:date="2022-08-01T11:17:00Z"/>
                <w:rFonts w:ascii="Arial" w:hAnsi="Arial"/>
                <w:sz w:val="18"/>
                <w:lang w:eastAsia="en-US"/>
              </w:rPr>
            </w:pPr>
          </w:p>
        </w:tc>
      </w:tr>
    </w:tbl>
    <w:p w14:paraId="36819717" w14:textId="77777777" w:rsidR="00B876CB" w:rsidRPr="00B876CB" w:rsidRDefault="00B876CB" w:rsidP="00B876CB">
      <w:pPr>
        <w:rPr>
          <w:ins w:id="803" w:author="Abdul Rasheed M D" w:date="2022-08-01T11:17:00Z"/>
        </w:rPr>
      </w:pPr>
    </w:p>
    <w:p w14:paraId="248E2E3D" w14:textId="6101BF57" w:rsidR="00B876CB" w:rsidRPr="00B876CB" w:rsidRDefault="00B876CB" w:rsidP="00B876CB">
      <w:pPr>
        <w:keepNext/>
        <w:keepLines/>
        <w:overflowPunct/>
        <w:autoSpaceDE/>
        <w:autoSpaceDN/>
        <w:adjustRightInd/>
        <w:spacing w:before="60"/>
        <w:jc w:val="center"/>
        <w:rPr>
          <w:ins w:id="804" w:author="Abdul Rasheed M D" w:date="2022-08-01T11:17:00Z"/>
          <w:rFonts w:ascii="Arial" w:hAnsi="Arial"/>
          <w:b/>
        </w:rPr>
      </w:pPr>
      <w:ins w:id="805" w:author="Abdul Rasheed M D" w:date="2022-08-01T11:17:00Z">
        <w:r w:rsidRPr="00B876CB">
          <w:rPr>
            <w:rFonts w:ascii="Arial" w:hAnsi="Arial"/>
            <w:b/>
          </w:rPr>
          <w:t xml:space="preserve">Table </w:t>
        </w:r>
      </w:ins>
      <w:ins w:id="806" w:author="Abdul Rasheed M D" w:date="2022-08-01T11:20:00Z">
        <w:r>
          <w:rPr>
            <w:rFonts w:ascii="Arial" w:hAnsi="Arial"/>
            <w:b/>
          </w:rPr>
          <w:t>8.2.4.1.1.4</w:t>
        </w:r>
      </w:ins>
      <w:ins w:id="807" w:author="Abdul Rasheed M D" w:date="2022-08-01T11:17:00Z">
        <w:r w:rsidRPr="00B876CB">
          <w:rPr>
            <w:rFonts w:ascii="Arial" w:hAnsi="Arial"/>
            <w:b/>
          </w:rPr>
          <w:t xml:space="preserve">.3.3-4: </w:t>
        </w:r>
        <w:proofErr w:type="spellStart"/>
        <w:r w:rsidRPr="00B876CB">
          <w:rPr>
            <w:rFonts w:ascii="Arial" w:hAnsi="Arial"/>
            <w:b/>
          </w:rPr>
          <w:t>ServingCellConfigCommon</w:t>
        </w:r>
        <w:proofErr w:type="spellEnd"/>
        <w:r w:rsidRPr="00B876CB">
          <w:rPr>
            <w:rFonts w:ascii="Arial" w:hAnsi="Arial"/>
            <w:b/>
          </w:rPr>
          <w:t xml:space="preserve"> (Table </w:t>
        </w:r>
      </w:ins>
      <w:ins w:id="808" w:author="Abdul Rasheed M D" w:date="2022-08-01T11:20:00Z">
        <w:r>
          <w:rPr>
            <w:rFonts w:ascii="Arial" w:hAnsi="Arial"/>
            <w:b/>
          </w:rPr>
          <w:t>8.2.4.1.1.4</w:t>
        </w:r>
      </w:ins>
      <w:ins w:id="809" w:author="Abdul Rasheed M D" w:date="2022-08-01T11:17:00Z">
        <w:r w:rsidRPr="00B876CB">
          <w:rPr>
            <w:rFonts w:ascii="Arial" w:hAnsi="Arial"/>
            <w:b/>
          </w:rPr>
          <w:t>.3.3-3)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328A1EDB" w14:textId="77777777" w:rsidTr="00FD031F">
        <w:trPr>
          <w:ins w:id="810" w:author="Abdul Rasheed M D" w:date="2022-08-01T11:17:00Z"/>
        </w:trPr>
        <w:tc>
          <w:tcPr>
            <w:tcW w:w="9747" w:type="dxa"/>
            <w:gridSpan w:val="4"/>
          </w:tcPr>
          <w:p w14:paraId="7D90AEAD" w14:textId="77777777" w:rsidR="00B876CB" w:rsidRPr="00B876CB" w:rsidRDefault="00B876CB" w:rsidP="00B876CB">
            <w:pPr>
              <w:keepNext/>
              <w:keepLines/>
              <w:spacing w:after="0"/>
              <w:rPr>
                <w:ins w:id="811" w:author="Abdul Rasheed M D" w:date="2022-08-01T11:17:00Z"/>
                <w:rFonts w:ascii="Arial" w:hAnsi="Arial"/>
                <w:sz w:val="18"/>
                <w:lang w:eastAsia="en-US"/>
              </w:rPr>
            </w:pPr>
            <w:ins w:id="812" w:author="Abdul Rasheed M D" w:date="2022-08-01T11:17:00Z">
              <w:r w:rsidRPr="00B876CB">
                <w:rPr>
                  <w:rFonts w:ascii="Arial" w:hAnsi="Arial"/>
                  <w:sz w:val="18"/>
                  <w:lang w:eastAsia="en-US"/>
                </w:rPr>
                <w:t>Derivation Path: TS 38.508</w:t>
              </w:r>
              <w:r w:rsidRPr="00B876CB">
                <w:rPr>
                  <w:rFonts w:ascii="Arial" w:hAnsi="Arial"/>
                  <w:sz w:val="18"/>
                  <w:lang w:eastAsia="zh-CN"/>
                </w:rPr>
                <w:t>-1 [4]</w:t>
              </w:r>
              <w:r w:rsidRPr="00B876CB">
                <w:rPr>
                  <w:rFonts w:ascii="Arial" w:hAnsi="Arial"/>
                  <w:b/>
                  <w:sz w:val="18"/>
                  <w:lang w:eastAsia="zh-CN"/>
                </w:rPr>
                <w:t>, T</w:t>
              </w:r>
              <w:r w:rsidRPr="00B876CB">
                <w:rPr>
                  <w:rFonts w:ascii="Arial" w:hAnsi="Arial"/>
                  <w:sz w:val="18"/>
                  <w:lang w:eastAsia="en-US"/>
                </w:rPr>
                <w:t xml:space="preserve">able </w:t>
              </w:r>
              <w:r w:rsidRPr="00B876CB">
                <w:rPr>
                  <w:rFonts w:ascii="Arial" w:hAnsi="Arial"/>
                  <w:snapToGrid w:val="0"/>
                  <w:sz w:val="18"/>
                  <w:lang w:eastAsia="zh-CN"/>
                </w:rPr>
                <w:t>4.6.3-168</w:t>
              </w:r>
              <w:r w:rsidRPr="00B876CB">
                <w:rPr>
                  <w:rFonts w:ascii="Arial" w:hAnsi="Arial"/>
                  <w:sz w:val="18"/>
                  <w:lang w:eastAsia="en-US"/>
                </w:rPr>
                <w:t>.</w:t>
              </w:r>
            </w:ins>
          </w:p>
        </w:tc>
      </w:tr>
      <w:tr w:rsidR="00B876CB" w:rsidRPr="00B876CB" w14:paraId="45A0FC94" w14:textId="77777777" w:rsidTr="00FD031F">
        <w:trPr>
          <w:ins w:id="813" w:author="Abdul Rasheed M D" w:date="2022-08-01T11:17:00Z"/>
        </w:trPr>
        <w:tc>
          <w:tcPr>
            <w:tcW w:w="4535" w:type="dxa"/>
          </w:tcPr>
          <w:p w14:paraId="77CE82B5" w14:textId="77777777" w:rsidR="00B876CB" w:rsidRPr="00B876CB" w:rsidRDefault="00B876CB" w:rsidP="00B876CB">
            <w:pPr>
              <w:keepNext/>
              <w:keepLines/>
              <w:spacing w:after="0"/>
              <w:jc w:val="center"/>
              <w:rPr>
                <w:ins w:id="814" w:author="Abdul Rasheed M D" w:date="2022-08-01T11:17:00Z"/>
                <w:rFonts w:ascii="Arial" w:hAnsi="Arial"/>
                <w:b/>
                <w:sz w:val="18"/>
                <w:lang w:eastAsia="en-US"/>
              </w:rPr>
            </w:pPr>
            <w:ins w:id="815" w:author="Abdul Rasheed M D" w:date="2022-08-01T11:17:00Z">
              <w:r w:rsidRPr="00B876CB">
                <w:rPr>
                  <w:rFonts w:ascii="Arial" w:hAnsi="Arial"/>
                  <w:b/>
                  <w:sz w:val="18"/>
                  <w:lang w:eastAsia="en-US"/>
                </w:rPr>
                <w:t>Information Element</w:t>
              </w:r>
            </w:ins>
          </w:p>
        </w:tc>
        <w:tc>
          <w:tcPr>
            <w:tcW w:w="2267" w:type="dxa"/>
          </w:tcPr>
          <w:p w14:paraId="48796113" w14:textId="77777777" w:rsidR="00B876CB" w:rsidRPr="00B876CB" w:rsidRDefault="00B876CB" w:rsidP="00B876CB">
            <w:pPr>
              <w:keepNext/>
              <w:keepLines/>
              <w:spacing w:after="0"/>
              <w:jc w:val="center"/>
              <w:rPr>
                <w:ins w:id="816" w:author="Abdul Rasheed M D" w:date="2022-08-01T11:17:00Z"/>
                <w:rFonts w:ascii="Arial" w:hAnsi="Arial"/>
                <w:b/>
                <w:sz w:val="18"/>
                <w:lang w:eastAsia="en-US"/>
              </w:rPr>
            </w:pPr>
            <w:ins w:id="817" w:author="Abdul Rasheed M D" w:date="2022-08-01T11:17:00Z">
              <w:r w:rsidRPr="00B876CB">
                <w:rPr>
                  <w:rFonts w:ascii="Arial" w:hAnsi="Arial"/>
                  <w:b/>
                  <w:sz w:val="18"/>
                  <w:lang w:eastAsia="en-US"/>
                </w:rPr>
                <w:t>Value/remark</w:t>
              </w:r>
            </w:ins>
          </w:p>
        </w:tc>
        <w:tc>
          <w:tcPr>
            <w:tcW w:w="1700" w:type="dxa"/>
          </w:tcPr>
          <w:p w14:paraId="738DF189" w14:textId="77777777" w:rsidR="00B876CB" w:rsidRPr="00B876CB" w:rsidRDefault="00B876CB" w:rsidP="00B876CB">
            <w:pPr>
              <w:keepNext/>
              <w:keepLines/>
              <w:spacing w:after="0"/>
              <w:jc w:val="center"/>
              <w:rPr>
                <w:ins w:id="818" w:author="Abdul Rasheed M D" w:date="2022-08-01T11:17:00Z"/>
                <w:rFonts w:ascii="Arial" w:hAnsi="Arial"/>
                <w:b/>
                <w:sz w:val="18"/>
                <w:lang w:eastAsia="en-US"/>
              </w:rPr>
            </w:pPr>
            <w:ins w:id="819" w:author="Abdul Rasheed M D" w:date="2022-08-01T11:17:00Z">
              <w:r w:rsidRPr="00B876CB">
                <w:rPr>
                  <w:rFonts w:ascii="Arial" w:hAnsi="Arial"/>
                  <w:b/>
                  <w:sz w:val="18"/>
                  <w:lang w:eastAsia="en-US"/>
                </w:rPr>
                <w:t>Comment</w:t>
              </w:r>
            </w:ins>
          </w:p>
        </w:tc>
        <w:tc>
          <w:tcPr>
            <w:tcW w:w="1245" w:type="dxa"/>
          </w:tcPr>
          <w:p w14:paraId="27781A98" w14:textId="77777777" w:rsidR="00B876CB" w:rsidRPr="00B876CB" w:rsidRDefault="00B876CB" w:rsidP="00B876CB">
            <w:pPr>
              <w:keepNext/>
              <w:keepLines/>
              <w:spacing w:after="0"/>
              <w:jc w:val="center"/>
              <w:rPr>
                <w:ins w:id="820" w:author="Abdul Rasheed M D" w:date="2022-08-01T11:17:00Z"/>
                <w:rFonts w:ascii="Arial" w:hAnsi="Arial"/>
                <w:b/>
                <w:sz w:val="18"/>
                <w:lang w:eastAsia="en-US"/>
              </w:rPr>
            </w:pPr>
            <w:ins w:id="821" w:author="Abdul Rasheed M D" w:date="2022-08-01T11:17:00Z">
              <w:r w:rsidRPr="00B876CB">
                <w:rPr>
                  <w:rFonts w:ascii="Arial" w:hAnsi="Arial"/>
                  <w:b/>
                  <w:sz w:val="18"/>
                  <w:lang w:eastAsia="en-US"/>
                </w:rPr>
                <w:t>Condition</w:t>
              </w:r>
            </w:ins>
          </w:p>
        </w:tc>
      </w:tr>
      <w:tr w:rsidR="00B876CB" w:rsidRPr="00B876CB" w14:paraId="08D535F6" w14:textId="77777777" w:rsidTr="00FD031F">
        <w:trPr>
          <w:ins w:id="822" w:author="Abdul Rasheed M D" w:date="2022-08-01T11:17:00Z"/>
        </w:trPr>
        <w:tc>
          <w:tcPr>
            <w:tcW w:w="4535" w:type="dxa"/>
          </w:tcPr>
          <w:p w14:paraId="4C069EEB" w14:textId="77777777" w:rsidR="00B876CB" w:rsidRPr="00B876CB" w:rsidRDefault="00B876CB" w:rsidP="00B876CB">
            <w:pPr>
              <w:keepNext/>
              <w:keepLines/>
              <w:spacing w:after="0"/>
              <w:rPr>
                <w:ins w:id="823" w:author="Abdul Rasheed M D" w:date="2022-08-01T11:17:00Z"/>
                <w:rFonts w:ascii="Arial" w:hAnsi="Arial"/>
                <w:sz w:val="18"/>
                <w:lang w:eastAsia="en-US"/>
              </w:rPr>
            </w:pPr>
            <w:proofErr w:type="spellStart"/>
            <w:proofErr w:type="gramStart"/>
            <w:ins w:id="824" w:author="Abdul Rasheed M D" w:date="2022-08-01T11:17:00Z">
              <w:r w:rsidRPr="00B876CB">
                <w:rPr>
                  <w:rFonts w:ascii="Arial" w:hAnsi="Arial"/>
                  <w:sz w:val="18"/>
                  <w:lang w:eastAsia="en-US"/>
                </w:rPr>
                <w:t>ServingCellConfigCommon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350B7F74" w14:textId="77777777" w:rsidR="00B876CB" w:rsidRPr="00B876CB" w:rsidRDefault="00B876CB" w:rsidP="00B876CB">
            <w:pPr>
              <w:keepNext/>
              <w:keepLines/>
              <w:spacing w:after="0"/>
              <w:rPr>
                <w:ins w:id="825" w:author="Abdul Rasheed M D" w:date="2022-08-01T11:17:00Z"/>
                <w:rFonts w:ascii="Arial" w:hAnsi="Arial"/>
                <w:sz w:val="18"/>
                <w:lang w:eastAsia="en-US"/>
              </w:rPr>
            </w:pPr>
          </w:p>
        </w:tc>
        <w:tc>
          <w:tcPr>
            <w:tcW w:w="1700" w:type="dxa"/>
          </w:tcPr>
          <w:p w14:paraId="15255611" w14:textId="77777777" w:rsidR="00B876CB" w:rsidRPr="00B876CB" w:rsidRDefault="00B876CB" w:rsidP="00B876CB">
            <w:pPr>
              <w:keepNext/>
              <w:keepLines/>
              <w:spacing w:after="0"/>
              <w:rPr>
                <w:ins w:id="826" w:author="Abdul Rasheed M D" w:date="2022-08-01T11:17:00Z"/>
                <w:rFonts w:ascii="Arial" w:hAnsi="Arial"/>
                <w:sz w:val="18"/>
                <w:lang w:eastAsia="en-US"/>
              </w:rPr>
            </w:pPr>
          </w:p>
        </w:tc>
        <w:tc>
          <w:tcPr>
            <w:tcW w:w="1245" w:type="dxa"/>
          </w:tcPr>
          <w:p w14:paraId="5463843F" w14:textId="77777777" w:rsidR="00B876CB" w:rsidRPr="00B876CB" w:rsidRDefault="00B876CB" w:rsidP="00B876CB">
            <w:pPr>
              <w:keepNext/>
              <w:keepLines/>
              <w:spacing w:after="0"/>
              <w:rPr>
                <w:ins w:id="827" w:author="Abdul Rasheed M D" w:date="2022-08-01T11:17:00Z"/>
                <w:rFonts w:ascii="Arial" w:hAnsi="Arial"/>
                <w:sz w:val="18"/>
                <w:lang w:eastAsia="en-US"/>
              </w:rPr>
            </w:pPr>
          </w:p>
        </w:tc>
      </w:tr>
      <w:tr w:rsidR="00B876CB" w:rsidRPr="00B876CB" w14:paraId="6A870B25" w14:textId="77777777" w:rsidTr="00FD031F">
        <w:trPr>
          <w:ins w:id="828" w:author="Abdul Rasheed M D" w:date="2022-08-01T11:17:00Z"/>
        </w:trPr>
        <w:tc>
          <w:tcPr>
            <w:tcW w:w="4535" w:type="dxa"/>
          </w:tcPr>
          <w:p w14:paraId="7683E65F" w14:textId="77777777" w:rsidR="00B876CB" w:rsidRPr="00B876CB" w:rsidRDefault="00B876CB" w:rsidP="00B876CB">
            <w:pPr>
              <w:keepNext/>
              <w:keepLines/>
              <w:spacing w:after="0"/>
              <w:rPr>
                <w:ins w:id="829" w:author="Abdul Rasheed M D" w:date="2022-08-01T11:17:00Z"/>
                <w:rFonts w:ascii="Arial" w:hAnsi="Arial"/>
                <w:sz w:val="18"/>
                <w:lang w:eastAsia="en-US"/>
              </w:rPr>
            </w:pPr>
            <w:ins w:id="83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PhysCellId</w:t>
              </w:r>
              <w:proofErr w:type="spellEnd"/>
            </w:ins>
          </w:p>
        </w:tc>
        <w:tc>
          <w:tcPr>
            <w:tcW w:w="2267" w:type="dxa"/>
          </w:tcPr>
          <w:p w14:paraId="3D29B9B5" w14:textId="77777777" w:rsidR="00B876CB" w:rsidRPr="00B876CB" w:rsidRDefault="00B876CB" w:rsidP="00B876CB">
            <w:pPr>
              <w:keepNext/>
              <w:keepLines/>
              <w:spacing w:after="0"/>
              <w:rPr>
                <w:ins w:id="831" w:author="Abdul Rasheed M D" w:date="2022-08-01T11:17:00Z"/>
                <w:rFonts w:ascii="Arial" w:hAnsi="Arial"/>
                <w:sz w:val="18"/>
                <w:lang w:eastAsia="zh-CN"/>
              </w:rPr>
            </w:pPr>
            <w:ins w:id="832" w:author="Abdul Rasheed M D" w:date="2022-08-01T11:17:00Z">
              <w:r w:rsidRPr="00B876CB">
                <w:rPr>
                  <w:rFonts w:ascii="Arial" w:eastAsia="MS Mincho" w:hAnsi="Arial"/>
                  <w:sz w:val="18"/>
                  <w:lang w:eastAsia="en-US"/>
                </w:rPr>
                <w:t xml:space="preserve">Physical Cell Identity of </w:t>
              </w:r>
              <w:r w:rsidRPr="00B876CB">
                <w:rPr>
                  <w:rFonts w:ascii="Arial" w:hAnsi="Arial"/>
                  <w:sz w:val="18"/>
                  <w:lang w:eastAsia="zh-CN"/>
                </w:rPr>
                <w:t xml:space="preserve">NR </w:t>
              </w:r>
              <w:r w:rsidRPr="00B876CB">
                <w:rPr>
                  <w:rFonts w:ascii="Arial" w:eastAsia="MS Mincho" w:hAnsi="Arial"/>
                  <w:sz w:val="18"/>
                  <w:lang w:eastAsia="en-US"/>
                </w:rPr>
                <w:t>Cell 3</w:t>
              </w:r>
            </w:ins>
          </w:p>
        </w:tc>
        <w:tc>
          <w:tcPr>
            <w:tcW w:w="1700" w:type="dxa"/>
          </w:tcPr>
          <w:p w14:paraId="04C61D83" w14:textId="77777777" w:rsidR="00B876CB" w:rsidRPr="00B876CB" w:rsidRDefault="00B876CB" w:rsidP="00B876CB">
            <w:pPr>
              <w:keepNext/>
              <w:keepLines/>
              <w:spacing w:after="0"/>
              <w:rPr>
                <w:ins w:id="833" w:author="Abdul Rasheed M D" w:date="2022-08-01T11:17:00Z"/>
                <w:rFonts w:ascii="Arial" w:hAnsi="Arial"/>
                <w:sz w:val="18"/>
                <w:lang w:eastAsia="en-US"/>
              </w:rPr>
            </w:pPr>
          </w:p>
        </w:tc>
        <w:tc>
          <w:tcPr>
            <w:tcW w:w="1245" w:type="dxa"/>
          </w:tcPr>
          <w:p w14:paraId="3F66EC61" w14:textId="77777777" w:rsidR="00B876CB" w:rsidRPr="00B876CB" w:rsidRDefault="00B876CB" w:rsidP="00B876CB">
            <w:pPr>
              <w:keepNext/>
              <w:keepLines/>
              <w:spacing w:after="0"/>
              <w:rPr>
                <w:ins w:id="834" w:author="Abdul Rasheed M D" w:date="2022-08-01T11:17:00Z"/>
                <w:rFonts w:ascii="Arial" w:hAnsi="Arial"/>
                <w:sz w:val="18"/>
                <w:lang w:eastAsia="en-US"/>
              </w:rPr>
            </w:pPr>
          </w:p>
        </w:tc>
      </w:tr>
      <w:tr w:rsidR="00B876CB" w:rsidRPr="00B876CB" w14:paraId="309CE569" w14:textId="77777777" w:rsidTr="00FD031F">
        <w:trPr>
          <w:ins w:id="835" w:author="Abdul Rasheed M D" w:date="2022-08-01T11:17:00Z"/>
        </w:trPr>
        <w:tc>
          <w:tcPr>
            <w:tcW w:w="4535" w:type="dxa"/>
            <w:tcBorders>
              <w:bottom w:val="single" w:sz="4" w:space="0" w:color="auto"/>
            </w:tcBorders>
          </w:tcPr>
          <w:p w14:paraId="59C37656" w14:textId="77777777" w:rsidR="00B876CB" w:rsidRPr="00B876CB" w:rsidRDefault="00B876CB" w:rsidP="00B876CB">
            <w:pPr>
              <w:keepNext/>
              <w:keepLines/>
              <w:spacing w:after="0"/>
              <w:rPr>
                <w:ins w:id="836" w:author="Abdul Rasheed M D" w:date="2022-08-01T11:17:00Z"/>
                <w:rFonts w:ascii="Arial" w:hAnsi="Arial"/>
                <w:sz w:val="18"/>
                <w:lang w:eastAsia="en-US"/>
              </w:rPr>
            </w:pPr>
            <w:ins w:id="837" w:author="Abdul Rasheed M D" w:date="2022-08-01T11:17:00Z">
              <w:r w:rsidRPr="00B876CB">
                <w:rPr>
                  <w:rFonts w:ascii="Arial" w:hAnsi="Arial"/>
                  <w:sz w:val="18"/>
                  <w:lang w:eastAsia="en-US"/>
                </w:rPr>
                <w:t>}</w:t>
              </w:r>
            </w:ins>
          </w:p>
        </w:tc>
        <w:tc>
          <w:tcPr>
            <w:tcW w:w="2267" w:type="dxa"/>
          </w:tcPr>
          <w:p w14:paraId="3A9FB0A9" w14:textId="77777777" w:rsidR="00B876CB" w:rsidRPr="00B876CB" w:rsidRDefault="00B876CB" w:rsidP="00B876CB">
            <w:pPr>
              <w:keepNext/>
              <w:keepLines/>
              <w:spacing w:after="0"/>
              <w:rPr>
                <w:ins w:id="838" w:author="Abdul Rasheed M D" w:date="2022-08-01T11:17:00Z"/>
                <w:rFonts w:ascii="Arial" w:hAnsi="Arial"/>
                <w:sz w:val="18"/>
                <w:lang w:eastAsia="en-US"/>
              </w:rPr>
            </w:pPr>
          </w:p>
        </w:tc>
        <w:tc>
          <w:tcPr>
            <w:tcW w:w="1700" w:type="dxa"/>
          </w:tcPr>
          <w:p w14:paraId="1B49210F" w14:textId="77777777" w:rsidR="00B876CB" w:rsidRPr="00B876CB" w:rsidRDefault="00B876CB" w:rsidP="00B876CB">
            <w:pPr>
              <w:keepNext/>
              <w:keepLines/>
              <w:spacing w:after="0"/>
              <w:rPr>
                <w:ins w:id="839" w:author="Abdul Rasheed M D" w:date="2022-08-01T11:17:00Z"/>
                <w:rFonts w:ascii="Arial" w:hAnsi="Arial"/>
                <w:sz w:val="18"/>
                <w:lang w:eastAsia="en-US"/>
              </w:rPr>
            </w:pPr>
          </w:p>
        </w:tc>
        <w:tc>
          <w:tcPr>
            <w:tcW w:w="1245" w:type="dxa"/>
          </w:tcPr>
          <w:p w14:paraId="5F85F1DF" w14:textId="77777777" w:rsidR="00B876CB" w:rsidRPr="00B876CB" w:rsidRDefault="00B876CB" w:rsidP="00B876CB">
            <w:pPr>
              <w:keepNext/>
              <w:keepLines/>
              <w:spacing w:after="0"/>
              <w:rPr>
                <w:ins w:id="840" w:author="Abdul Rasheed M D" w:date="2022-08-01T11:17:00Z"/>
                <w:rFonts w:ascii="Arial" w:hAnsi="Arial"/>
                <w:sz w:val="18"/>
                <w:lang w:eastAsia="en-US"/>
              </w:rPr>
            </w:pPr>
          </w:p>
        </w:tc>
      </w:tr>
    </w:tbl>
    <w:p w14:paraId="0E19A81E" w14:textId="77777777" w:rsidR="00B876CB" w:rsidRPr="00B876CB" w:rsidRDefault="00B876CB" w:rsidP="00B876CB">
      <w:pPr>
        <w:rPr>
          <w:ins w:id="841" w:author="Abdul Rasheed M D" w:date="2022-08-01T11:17:00Z"/>
        </w:rPr>
      </w:pPr>
    </w:p>
    <w:p w14:paraId="09533881" w14:textId="2B04CAB0" w:rsidR="00B876CB" w:rsidRPr="00B876CB" w:rsidRDefault="00B876CB" w:rsidP="00B876CB">
      <w:pPr>
        <w:keepNext/>
        <w:keepLines/>
        <w:overflowPunct/>
        <w:autoSpaceDE/>
        <w:autoSpaceDN/>
        <w:adjustRightInd/>
        <w:spacing w:before="60"/>
        <w:jc w:val="center"/>
        <w:rPr>
          <w:ins w:id="842" w:author="Abdul Rasheed M D" w:date="2022-08-01T11:17:00Z"/>
          <w:rFonts w:ascii="Arial" w:hAnsi="Arial"/>
          <w:b/>
        </w:rPr>
      </w:pPr>
      <w:ins w:id="843" w:author="Abdul Rasheed M D" w:date="2022-08-01T11:17:00Z">
        <w:r w:rsidRPr="00B876CB">
          <w:rPr>
            <w:rFonts w:ascii="Arial" w:hAnsi="Arial"/>
            <w:b/>
          </w:rPr>
          <w:lastRenderedPageBreak/>
          <w:t xml:space="preserve">Table </w:t>
        </w:r>
      </w:ins>
      <w:ins w:id="844" w:author="Abdul Rasheed M D" w:date="2022-08-01T11:20:00Z">
        <w:r>
          <w:rPr>
            <w:rFonts w:ascii="Arial" w:hAnsi="Arial"/>
            <w:b/>
          </w:rPr>
          <w:t>8.2.4.1.1.4</w:t>
        </w:r>
      </w:ins>
      <w:ins w:id="845" w:author="Abdul Rasheed M D" w:date="2022-08-01T11:17:00Z">
        <w:r w:rsidRPr="00B876CB">
          <w:rPr>
            <w:rFonts w:ascii="Arial" w:hAnsi="Arial"/>
            <w:b/>
          </w:rPr>
          <w:t xml:space="preserve">.3.3-5: </w:t>
        </w:r>
        <w:bookmarkStart w:id="846" w:name="_Hlk520889559"/>
        <w:proofErr w:type="spellStart"/>
        <w:r w:rsidRPr="00B876CB">
          <w:rPr>
            <w:rFonts w:ascii="Arial" w:hAnsi="Arial"/>
            <w:b/>
          </w:rPr>
          <w:t>RRCConnectionReconfiguration</w:t>
        </w:r>
        <w:bookmarkEnd w:id="846"/>
        <w:proofErr w:type="spellEnd"/>
        <w:r w:rsidRPr="00B876CB">
          <w:rPr>
            <w:rFonts w:ascii="Arial" w:hAnsi="Arial"/>
            <w:b/>
          </w:rPr>
          <w:t xml:space="preserve"> (step 3, Table </w:t>
        </w:r>
      </w:ins>
      <w:ins w:id="847" w:author="Abdul Rasheed M D" w:date="2022-08-01T11:20:00Z">
        <w:r>
          <w:rPr>
            <w:rFonts w:ascii="Arial" w:hAnsi="Arial"/>
            <w:b/>
          </w:rPr>
          <w:t>8.2.4.1.1.4</w:t>
        </w:r>
      </w:ins>
      <w:ins w:id="848" w:author="Abdul Rasheed M D" w:date="2022-08-01T11:17:00Z">
        <w:r w:rsidRPr="00B876CB">
          <w:rPr>
            <w:rFonts w:ascii="Arial" w:hAnsi="Arial"/>
            <w:b/>
          </w:rPr>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876CB" w:rsidRPr="00B876CB" w14:paraId="4305EAFB" w14:textId="77777777" w:rsidTr="00FD031F">
        <w:trPr>
          <w:ins w:id="849" w:author="Abdul Rasheed M D" w:date="2022-08-01T11:17:00Z"/>
        </w:trPr>
        <w:tc>
          <w:tcPr>
            <w:tcW w:w="9720" w:type="dxa"/>
            <w:gridSpan w:val="4"/>
          </w:tcPr>
          <w:p w14:paraId="58AB69C7" w14:textId="77777777" w:rsidR="00B876CB" w:rsidRPr="00B876CB" w:rsidRDefault="00B876CB" w:rsidP="00B876CB">
            <w:pPr>
              <w:keepNext/>
              <w:keepLines/>
              <w:spacing w:after="0"/>
              <w:rPr>
                <w:ins w:id="850" w:author="Abdul Rasheed M D" w:date="2022-08-01T11:17:00Z"/>
                <w:rFonts w:ascii="Arial" w:hAnsi="Arial"/>
                <w:sz w:val="18"/>
                <w:lang w:eastAsia="en-US"/>
              </w:rPr>
            </w:pPr>
            <w:ins w:id="851" w:author="Abdul Rasheed M D" w:date="2022-08-01T11:17:00Z">
              <w:r w:rsidRPr="00B876CB">
                <w:rPr>
                  <w:rFonts w:ascii="Arial" w:hAnsi="Arial"/>
                  <w:sz w:val="18"/>
                  <w:lang w:eastAsia="en-US"/>
                </w:rPr>
                <w:t>Derivation Path: TS 36.508 [7], Table 4.6.1-8</w:t>
              </w:r>
              <w:r w:rsidRPr="00B876CB">
                <w:rPr>
                  <w:rFonts w:ascii="Arial" w:hAnsi="Arial"/>
                  <w:sz w:val="18"/>
                </w:rPr>
                <w:t xml:space="preserve"> with condition EN-DC_NR_CA</w:t>
              </w:r>
            </w:ins>
          </w:p>
        </w:tc>
      </w:tr>
      <w:tr w:rsidR="00B876CB" w:rsidRPr="00B876CB" w14:paraId="083FB435" w14:textId="77777777" w:rsidTr="00FD031F">
        <w:tblPrEx>
          <w:tblCellMar>
            <w:left w:w="108" w:type="dxa"/>
            <w:right w:w="108" w:type="dxa"/>
          </w:tblCellMar>
        </w:tblPrEx>
        <w:trPr>
          <w:ins w:id="852" w:author="Abdul Rasheed M D" w:date="2022-08-01T11:17:00Z"/>
        </w:trPr>
        <w:tc>
          <w:tcPr>
            <w:tcW w:w="4500" w:type="dxa"/>
          </w:tcPr>
          <w:p w14:paraId="55148A68" w14:textId="77777777" w:rsidR="00B876CB" w:rsidRPr="00B876CB" w:rsidRDefault="00B876CB" w:rsidP="00B876CB">
            <w:pPr>
              <w:keepNext/>
              <w:keepLines/>
              <w:spacing w:after="0"/>
              <w:jc w:val="center"/>
              <w:rPr>
                <w:ins w:id="853" w:author="Abdul Rasheed M D" w:date="2022-08-01T11:17:00Z"/>
                <w:rFonts w:ascii="Arial" w:hAnsi="Arial"/>
                <w:b/>
                <w:sz w:val="18"/>
                <w:lang w:eastAsia="en-US"/>
              </w:rPr>
            </w:pPr>
            <w:ins w:id="854" w:author="Abdul Rasheed M D" w:date="2022-08-01T11:17:00Z">
              <w:r w:rsidRPr="00B876CB">
                <w:rPr>
                  <w:rFonts w:ascii="Arial" w:hAnsi="Arial"/>
                  <w:b/>
                  <w:sz w:val="18"/>
                  <w:lang w:eastAsia="en-US"/>
                </w:rPr>
                <w:t>Information Element</w:t>
              </w:r>
            </w:ins>
          </w:p>
        </w:tc>
        <w:tc>
          <w:tcPr>
            <w:tcW w:w="2268" w:type="dxa"/>
          </w:tcPr>
          <w:p w14:paraId="100E8EDA" w14:textId="77777777" w:rsidR="00B876CB" w:rsidRPr="00B876CB" w:rsidRDefault="00B876CB" w:rsidP="00B876CB">
            <w:pPr>
              <w:keepNext/>
              <w:keepLines/>
              <w:spacing w:after="0"/>
              <w:jc w:val="center"/>
              <w:rPr>
                <w:ins w:id="855" w:author="Abdul Rasheed M D" w:date="2022-08-01T11:17:00Z"/>
                <w:rFonts w:ascii="Arial" w:hAnsi="Arial"/>
                <w:b/>
                <w:sz w:val="18"/>
                <w:lang w:eastAsia="en-US"/>
              </w:rPr>
            </w:pPr>
            <w:ins w:id="856" w:author="Abdul Rasheed M D" w:date="2022-08-01T11:17:00Z">
              <w:r w:rsidRPr="00B876CB">
                <w:rPr>
                  <w:rFonts w:ascii="Arial" w:hAnsi="Arial"/>
                  <w:b/>
                  <w:sz w:val="18"/>
                  <w:lang w:eastAsia="en-US"/>
                </w:rPr>
                <w:t>Value/remark</w:t>
              </w:r>
            </w:ins>
          </w:p>
        </w:tc>
        <w:tc>
          <w:tcPr>
            <w:tcW w:w="1701" w:type="dxa"/>
          </w:tcPr>
          <w:p w14:paraId="198AF739" w14:textId="77777777" w:rsidR="00B876CB" w:rsidRPr="00B876CB" w:rsidRDefault="00B876CB" w:rsidP="00B876CB">
            <w:pPr>
              <w:keepNext/>
              <w:keepLines/>
              <w:spacing w:after="0"/>
              <w:jc w:val="center"/>
              <w:rPr>
                <w:ins w:id="857" w:author="Abdul Rasheed M D" w:date="2022-08-01T11:17:00Z"/>
                <w:rFonts w:ascii="Arial" w:hAnsi="Arial"/>
                <w:b/>
                <w:sz w:val="18"/>
                <w:lang w:eastAsia="en-US"/>
              </w:rPr>
            </w:pPr>
            <w:ins w:id="858" w:author="Abdul Rasheed M D" w:date="2022-08-01T11:17:00Z">
              <w:r w:rsidRPr="00B876CB">
                <w:rPr>
                  <w:rFonts w:ascii="Arial" w:hAnsi="Arial"/>
                  <w:b/>
                  <w:sz w:val="18"/>
                  <w:lang w:eastAsia="en-US"/>
                </w:rPr>
                <w:t>Comment</w:t>
              </w:r>
            </w:ins>
          </w:p>
        </w:tc>
        <w:tc>
          <w:tcPr>
            <w:tcW w:w="1251" w:type="dxa"/>
          </w:tcPr>
          <w:p w14:paraId="033AF7C3" w14:textId="77777777" w:rsidR="00B876CB" w:rsidRPr="00B876CB" w:rsidRDefault="00B876CB" w:rsidP="00B876CB">
            <w:pPr>
              <w:keepNext/>
              <w:keepLines/>
              <w:spacing w:after="0"/>
              <w:jc w:val="center"/>
              <w:rPr>
                <w:ins w:id="859" w:author="Abdul Rasheed M D" w:date="2022-08-01T11:17:00Z"/>
                <w:rFonts w:ascii="Arial" w:hAnsi="Arial"/>
                <w:b/>
                <w:sz w:val="18"/>
                <w:lang w:eastAsia="en-US"/>
              </w:rPr>
            </w:pPr>
            <w:ins w:id="860" w:author="Abdul Rasheed M D" w:date="2022-08-01T11:17:00Z">
              <w:r w:rsidRPr="00B876CB">
                <w:rPr>
                  <w:rFonts w:ascii="Arial" w:hAnsi="Arial"/>
                  <w:b/>
                  <w:sz w:val="18"/>
                  <w:lang w:eastAsia="en-US"/>
                </w:rPr>
                <w:t>Condition</w:t>
              </w:r>
            </w:ins>
          </w:p>
        </w:tc>
      </w:tr>
      <w:tr w:rsidR="00B876CB" w:rsidRPr="00B876CB" w14:paraId="5FCE4C6D" w14:textId="77777777" w:rsidTr="00FD031F">
        <w:tblPrEx>
          <w:tblCellMar>
            <w:left w:w="108" w:type="dxa"/>
            <w:right w:w="108" w:type="dxa"/>
          </w:tblCellMar>
        </w:tblPrEx>
        <w:trPr>
          <w:ins w:id="861" w:author="Abdul Rasheed M D" w:date="2022-08-01T11:17:00Z"/>
        </w:trPr>
        <w:tc>
          <w:tcPr>
            <w:tcW w:w="4500" w:type="dxa"/>
          </w:tcPr>
          <w:p w14:paraId="0EF109DC" w14:textId="77777777" w:rsidR="00B876CB" w:rsidRPr="00B876CB" w:rsidRDefault="00B876CB" w:rsidP="00B876CB">
            <w:pPr>
              <w:keepNext/>
              <w:keepLines/>
              <w:spacing w:after="0"/>
              <w:rPr>
                <w:ins w:id="862" w:author="Abdul Rasheed M D" w:date="2022-08-01T11:17:00Z"/>
                <w:rFonts w:ascii="Arial" w:hAnsi="Arial"/>
                <w:sz w:val="18"/>
                <w:lang w:eastAsia="en-US"/>
              </w:rPr>
            </w:pPr>
            <w:proofErr w:type="spellStart"/>
            <w:proofErr w:type="gramStart"/>
            <w:ins w:id="863" w:author="Abdul Rasheed M D" w:date="2022-08-01T11:17:00Z">
              <w:r w:rsidRPr="00B876CB">
                <w:rPr>
                  <w:rFonts w:ascii="Arial" w:hAnsi="Arial"/>
                  <w:sz w:val="18"/>
                  <w:lang w:eastAsia="en-US"/>
                </w:rPr>
                <w:t>RRCConnectionReconfiguration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8" w:type="dxa"/>
          </w:tcPr>
          <w:p w14:paraId="5013F4A9" w14:textId="77777777" w:rsidR="00B876CB" w:rsidRPr="00B876CB" w:rsidRDefault="00B876CB" w:rsidP="00B876CB">
            <w:pPr>
              <w:keepNext/>
              <w:keepLines/>
              <w:spacing w:after="0"/>
              <w:rPr>
                <w:ins w:id="864" w:author="Abdul Rasheed M D" w:date="2022-08-01T11:17:00Z"/>
                <w:rFonts w:ascii="Arial" w:hAnsi="Arial"/>
                <w:sz w:val="18"/>
                <w:lang w:eastAsia="en-US"/>
              </w:rPr>
            </w:pPr>
          </w:p>
        </w:tc>
        <w:tc>
          <w:tcPr>
            <w:tcW w:w="1701" w:type="dxa"/>
          </w:tcPr>
          <w:p w14:paraId="289DC762" w14:textId="77777777" w:rsidR="00B876CB" w:rsidRPr="00B876CB" w:rsidRDefault="00B876CB" w:rsidP="00B876CB">
            <w:pPr>
              <w:keepNext/>
              <w:keepLines/>
              <w:spacing w:after="0"/>
              <w:rPr>
                <w:ins w:id="865" w:author="Abdul Rasheed M D" w:date="2022-08-01T11:17:00Z"/>
                <w:rFonts w:ascii="Arial" w:hAnsi="Arial"/>
                <w:sz w:val="18"/>
                <w:lang w:eastAsia="en-US"/>
              </w:rPr>
            </w:pPr>
          </w:p>
        </w:tc>
        <w:tc>
          <w:tcPr>
            <w:tcW w:w="1251" w:type="dxa"/>
          </w:tcPr>
          <w:p w14:paraId="47F6BD70" w14:textId="77777777" w:rsidR="00B876CB" w:rsidRPr="00B876CB" w:rsidRDefault="00B876CB" w:rsidP="00B876CB">
            <w:pPr>
              <w:keepNext/>
              <w:keepLines/>
              <w:spacing w:after="0"/>
              <w:rPr>
                <w:ins w:id="866" w:author="Abdul Rasheed M D" w:date="2022-08-01T11:17:00Z"/>
                <w:rFonts w:ascii="Arial" w:hAnsi="Arial"/>
                <w:sz w:val="18"/>
                <w:lang w:eastAsia="en-US"/>
              </w:rPr>
            </w:pPr>
          </w:p>
        </w:tc>
      </w:tr>
      <w:tr w:rsidR="00B876CB" w:rsidRPr="00B876CB" w14:paraId="105C27DE" w14:textId="77777777" w:rsidTr="00FD031F">
        <w:tblPrEx>
          <w:tblCellMar>
            <w:left w:w="108" w:type="dxa"/>
            <w:right w:w="108" w:type="dxa"/>
          </w:tblCellMar>
        </w:tblPrEx>
        <w:trPr>
          <w:ins w:id="867" w:author="Abdul Rasheed M D" w:date="2022-08-01T11:17:00Z"/>
        </w:trPr>
        <w:tc>
          <w:tcPr>
            <w:tcW w:w="4500" w:type="dxa"/>
          </w:tcPr>
          <w:p w14:paraId="0856CA2B" w14:textId="77777777" w:rsidR="00B876CB" w:rsidRPr="00B876CB" w:rsidRDefault="00B876CB" w:rsidP="00B876CB">
            <w:pPr>
              <w:keepNext/>
              <w:keepLines/>
              <w:spacing w:after="0"/>
              <w:rPr>
                <w:ins w:id="868" w:author="Abdul Rasheed M D" w:date="2022-08-01T11:17:00Z"/>
                <w:rFonts w:ascii="Arial" w:hAnsi="Arial"/>
                <w:sz w:val="18"/>
                <w:lang w:eastAsia="en-US"/>
              </w:rPr>
            </w:pPr>
            <w:ins w:id="869"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criticalExtensions</w:t>
              </w:r>
              <w:proofErr w:type="spellEnd"/>
              <w:r w:rsidRPr="00B876CB">
                <w:rPr>
                  <w:rFonts w:ascii="Arial" w:hAnsi="Arial"/>
                  <w:sz w:val="18"/>
                  <w:lang w:eastAsia="en-US"/>
                </w:rPr>
                <w:t xml:space="preserve"> CHOICE {</w:t>
              </w:r>
            </w:ins>
          </w:p>
        </w:tc>
        <w:tc>
          <w:tcPr>
            <w:tcW w:w="2268" w:type="dxa"/>
          </w:tcPr>
          <w:p w14:paraId="04967B90" w14:textId="77777777" w:rsidR="00B876CB" w:rsidRPr="00B876CB" w:rsidRDefault="00B876CB" w:rsidP="00B876CB">
            <w:pPr>
              <w:keepNext/>
              <w:keepLines/>
              <w:spacing w:after="0"/>
              <w:rPr>
                <w:ins w:id="870" w:author="Abdul Rasheed M D" w:date="2022-08-01T11:17:00Z"/>
                <w:rFonts w:ascii="Arial" w:hAnsi="Arial"/>
                <w:sz w:val="18"/>
                <w:lang w:eastAsia="en-US"/>
              </w:rPr>
            </w:pPr>
          </w:p>
        </w:tc>
        <w:tc>
          <w:tcPr>
            <w:tcW w:w="1701" w:type="dxa"/>
          </w:tcPr>
          <w:p w14:paraId="1C0EEFAC" w14:textId="77777777" w:rsidR="00B876CB" w:rsidRPr="00B876CB" w:rsidRDefault="00B876CB" w:rsidP="00B876CB">
            <w:pPr>
              <w:keepNext/>
              <w:keepLines/>
              <w:spacing w:after="0"/>
              <w:rPr>
                <w:ins w:id="871" w:author="Abdul Rasheed M D" w:date="2022-08-01T11:17:00Z"/>
                <w:rFonts w:ascii="Arial" w:hAnsi="Arial"/>
                <w:sz w:val="18"/>
                <w:lang w:eastAsia="en-US"/>
              </w:rPr>
            </w:pPr>
          </w:p>
        </w:tc>
        <w:tc>
          <w:tcPr>
            <w:tcW w:w="1251" w:type="dxa"/>
          </w:tcPr>
          <w:p w14:paraId="040D6158" w14:textId="77777777" w:rsidR="00B876CB" w:rsidRPr="00B876CB" w:rsidRDefault="00B876CB" w:rsidP="00B876CB">
            <w:pPr>
              <w:keepNext/>
              <w:keepLines/>
              <w:spacing w:after="0"/>
              <w:rPr>
                <w:ins w:id="872" w:author="Abdul Rasheed M D" w:date="2022-08-01T11:17:00Z"/>
                <w:rFonts w:ascii="Arial" w:hAnsi="Arial"/>
                <w:sz w:val="18"/>
                <w:lang w:eastAsia="en-US"/>
              </w:rPr>
            </w:pPr>
          </w:p>
        </w:tc>
      </w:tr>
      <w:tr w:rsidR="00B876CB" w:rsidRPr="00B876CB" w14:paraId="2981966F" w14:textId="77777777" w:rsidTr="00FD031F">
        <w:tblPrEx>
          <w:tblCellMar>
            <w:left w:w="108" w:type="dxa"/>
            <w:right w:w="108" w:type="dxa"/>
          </w:tblCellMar>
        </w:tblPrEx>
        <w:trPr>
          <w:ins w:id="873" w:author="Abdul Rasheed M D" w:date="2022-08-01T11:17:00Z"/>
        </w:trPr>
        <w:tc>
          <w:tcPr>
            <w:tcW w:w="4500" w:type="dxa"/>
          </w:tcPr>
          <w:p w14:paraId="3A721A49" w14:textId="77777777" w:rsidR="00B876CB" w:rsidRPr="00B876CB" w:rsidRDefault="00B876CB" w:rsidP="00B876CB">
            <w:pPr>
              <w:keepNext/>
              <w:keepLines/>
              <w:spacing w:after="0"/>
              <w:rPr>
                <w:ins w:id="874" w:author="Abdul Rasheed M D" w:date="2022-08-01T11:17:00Z"/>
                <w:rFonts w:ascii="Arial" w:hAnsi="Arial"/>
                <w:sz w:val="18"/>
                <w:lang w:eastAsia="en-US"/>
              </w:rPr>
            </w:pPr>
            <w:ins w:id="875" w:author="Abdul Rasheed M D" w:date="2022-08-01T11:17:00Z">
              <w:r w:rsidRPr="00B876CB">
                <w:rPr>
                  <w:rFonts w:ascii="Arial" w:hAnsi="Arial"/>
                  <w:sz w:val="18"/>
                  <w:lang w:eastAsia="en-US"/>
                </w:rPr>
                <w:t xml:space="preserve">    c1 CHOICE {</w:t>
              </w:r>
            </w:ins>
          </w:p>
        </w:tc>
        <w:tc>
          <w:tcPr>
            <w:tcW w:w="2268" w:type="dxa"/>
          </w:tcPr>
          <w:p w14:paraId="4667238F" w14:textId="77777777" w:rsidR="00B876CB" w:rsidRPr="00B876CB" w:rsidRDefault="00B876CB" w:rsidP="00B876CB">
            <w:pPr>
              <w:keepNext/>
              <w:keepLines/>
              <w:spacing w:after="0"/>
              <w:rPr>
                <w:ins w:id="876" w:author="Abdul Rasheed M D" w:date="2022-08-01T11:17:00Z"/>
                <w:rFonts w:ascii="Arial" w:hAnsi="Arial"/>
                <w:sz w:val="18"/>
                <w:lang w:eastAsia="en-US"/>
              </w:rPr>
            </w:pPr>
          </w:p>
        </w:tc>
        <w:tc>
          <w:tcPr>
            <w:tcW w:w="1701" w:type="dxa"/>
          </w:tcPr>
          <w:p w14:paraId="7DCBF1E6" w14:textId="77777777" w:rsidR="00B876CB" w:rsidRPr="00B876CB" w:rsidRDefault="00B876CB" w:rsidP="00B876CB">
            <w:pPr>
              <w:keepNext/>
              <w:keepLines/>
              <w:spacing w:after="0"/>
              <w:rPr>
                <w:ins w:id="877" w:author="Abdul Rasheed M D" w:date="2022-08-01T11:17:00Z"/>
                <w:rFonts w:ascii="Arial" w:hAnsi="Arial"/>
                <w:sz w:val="18"/>
                <w:lang w:eastAsia="en-US"/>
              </w:rPr>
            </w:pPr>
          </w:p>
        </w:tc>
        <w:tc>
          <w:tcPr>
            <w:tcW w:w="1251" w:type="dxa"/>
          </w:tcPr>
          <w:p w14:paraId="140BF34D" w14:textId="77777777" w:rsidR="00B876CB" w:rsidRPr="00B876CB" w:rsidRDefault="00B876CB" w:rsidP="00B876CB">
            <w:pPr>
              <w:keepNext/>
              <w:keepLines/>
              <w:spacing w:after="0"/>
              <w:rPr>
                <w:ins w:id="878" w:author="Abdul Rasheed M D" w:date="2022-08-01T11:17:00Z"/>
                <w:rFonts w:ascii="Arial" w:hAnsi="Arial"/>
                <w:sz w:val="18"/>
                <w:lang w:eastAsia="en-US"/>
              </w:rPr>
            </w:pPr>
          </w:p>
        </w:tc>
      </w:tr>
      <w:tr w:rsidR="00B876CB" w:rsidRPr="00B876CB" w14:paraId="6EDA0AD9" w14:textId="77777777" w:rsidTr="00FD031F">
        <w:tblPrEx>
          <w:tblCellMar>
            <w:left w:w="108" w:type="dxa"/>
            <w:right w:w="108" w:type="dxa"/>
          </w:tblCellMar>
        </w:tblPrEx>
        <w:trPr>
          <w:ins w:id="879" w:author="Abdul Rasheed M D" w:date="2022-08-01T11:17:00Z"/>
        </w:trPr>
        <w:tc>
          <w:tcPr>
            <w:tcW w:w="4500" w:type="dxa"/>
          </w:tcPr>
          <w:p w14:paraId="6B74E269" w14:textId="77777777" w:rsidR="00B876CB" w:rsidRPr="00B876CB" w:rsidRDefault="00B876CB" w:rsidP="00B876CB">
            <w:pPr>
              <w:keepNext/>
              <w:keepLines/>
              <w:spacing w:after="0"/>
              <w:rPr>
                <w:ins w:id="880" w:author="Abdul Rasheed M D" w:date="2022-08-01T11:17:00Z"/>
                <w:rFonts w:ascii="Arial" w:hAnsi="Arial"/>
                <w:sz w:val="18"/>
                <w:lang w:eastAsia="en-US"/>
              </w:rPr>
            </w:pPr>
            <w:ins w:id="881" w:author="Abdul Rasheed M D" w:date="2022-08-01T11:17:00Z">
              <w:r w:rsidRPr="00B876CB">
                <w:rPr>
                  <w:rFonts w:ascii="Arial" w:hAnsi="Arial"/>
                  <w:sz w:val="18"/>
                  <w:lang w:eastAsia="en-US"/>
                </w:rPr>
                <w:t xml:space="preserve">      rrcConnectionReconfiguration-r8 SEQUENCE {</w:t>
              </w:r>
            </w:ins>
          </w:p>
        </w:tc>
        <w:tc>
          <w:tcPr>
            <w:tcW w:w="2268" w:type="dxa"/>
          </w:tcPr>
          <w:p w14:paraId="7E1EB7EC" w14:textId="77777777" w:rsidR="00B876CB" w:rsidRPr="00B876CB" w:rsidRDefault="00B876CB" w:rsidP="00B876CB">
            <w:pPr>
              <w:keepNext/>
              <w:keepLines/>
              <w:spacing w:after="0"/>
              <w:rPr>
                <w:ins w:id="882" w:author="Abdul Rasheed M D" w:date="2022-08-01T11:17:00Z"/>
                <w:rFonts w:ascii="Arial" w:hAnsi="Arial"/>
                <w:sz w:val="18"/>
                <w:lang w:eastAsia="en-US"/>
              </w:rPr>
            </w:pPr>
          </w:p>
        </w:tc>
        <w:tc>
          <w:tcPr>
            <w:tcW w:w="1701" w:type="dxa"/>
          </w:tcPr>
          <w:p w14:paraId="7B82DA95" w14:textId="77777777" w:rsidR="00B876CB" w:rsidRPr="00B876CB" w:rsidRDefault="00B876CB" w:rsidP="00B876CB">
            <w:pPr>
              <w:keepNext/>
              <w:keepLines/>
              <w:spacing w:after="0"/>
              <w:rPr>
                <w:ins w:id="883" w:author="Abdul Rasheed M D" w:date="2022-08-01T11:17:00Z"/>
                <w:rFonts w:ascii="Arial" w:hAnsi="Arial"/>
                <w:sz w:val="18"/>
                <w:lang w:eastAsia="en-US"/>
              </w:rPr>
            </w:pPr>
          </w:p>
        </w:tc>
        <w:tc>
          <w:tcPr>
            <w:tcW w:w="1251" w:type="dxa"/>
          </w:tcPr>
          <w:p w14:paraId="66087E16" w14:textId="77777777" w:rsidR="00B876CB" w:rsidRPr="00B876CB" w:rsidRDefault="00B876CB" w:rsidP="00B876CB">
            <w:pPr>
              <w:keepNext/>
              <w:keepLines/>
              <w:spacing w:after="0"/>
              <w:rPr>
                <w:ins w:id="884" w:author="Abdul Rasheed M D" w:date="2022-08-01T11:17:00Z"/>
                <w:rFonts w:ascii="Arial" w:hAnsi="Arial"/>
                <w:sz w:val="18"/>
                <w:lang w:eastAsia="en-US"/>
              </w:rPr>
            </w:pPr>
          </w:p>
        </w:tc>
      </w:tr>
      <w:tr w:rsidR="00B876CB" w:rsidRPr="00B876CB" w14:paraId="7B71E889" w14:textId="77777777" w:rsidTr="00FD031F">
        <w:tblPrEx>
          <w:tblCellMar>
            <w:left w:w="108" w:type="dxa"/>
            <w:right w:w="108" w:type="dxa"/>
          </w:tblCellMar>
        </w:tblPrEx>
        <w:trPr>
          <w:ins w:id="885" w:author="Abdul Rasheed M D" w:date="2022-08-01T11:17:00Z"/>
        </w:trPr>
        <w:tc>
          <w:tcPr>
            <w:tcW w:w="4500" w:type="dxa"/>
            <w:shd w:val="clear" w:color="auto" w:fill="auto"/>
          </w:tcPr>
          <w:p w14:paraId="3DDF2683" w14:textId="77777777" w:rsidR="00B876CB" w:rsidRPr="00B876CB" w:rsidRDefault="00B876CB" w:rsidP="00B876CB">
            <w:pPr>
              <w:keepNext/>
              <w:keepLines/>
              <w:spacing w:after="0"/>
              <w:rPr>
                <w:ins w:id="886" w:author="Abdul Rasheed M D" w:date="2022-08-01T11:17:00Z"/>
                <w:rFonts w:ascii="Arial" w:hAnsi="Arial"/>
                <w:sz w:val="18"/>
                <w:lang w:eastAsia="en-US"/>
              </w:rPr>
            </w:pPr>
            <w:ins w:id="887"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shd w:val="clear" w:color="auto" w:fill="auto"/>
          </w:tcPr>
          <w:p w14:paraId="34D536D9" w14:textId="77777777" w:rsidR="00B876CB" w:rsidRPr="00B876CB" w:rsidRDefault="00B876CB" w:rsidP="00B876CB">
            <w:pPr>
              <w:keepNext/>
              <w:keepLines/>
              <w:spacing w:after="0"/>
              <w:rPr>
                <w:ins w:id="888" w:author="Abdul Rasheed M D" w:date="2022-08-01T11:17:00Z"/>
                <w:rFonts w:ascii="Arial" w:hAnsi="Arial"/>
                <w:sz w:val="18"/>
                <w:lang w:eastAsia="en-US"/>
              </w:rPr>
            </w:pPr>
          </w:p>
        </w:tc>
        <w:tc>
          <w:tcPr>
            <w:tcW w:w="1701" w:type="dxa"/>
            <w:shd w:val="clear" w:color="auto" w:fill="auto"/>
          </w:tcPr>
          <w:p w14:paraId="72A5F2B4" w14:textId="77777777" w:rsidR="00B876CB" w:rsidRPr="00B876CB" w:rsidRDefault="00B876CB" w:rsidP="00B876CB">
            <w:pPr>
              <w:keepNext/>
              <w:keepLines/>
              <w:spacing w:after="0"/>
              <w:rPr>
                <w:ins w:id="889" w:author="Abdul Rasheed M D" w:date="2022-08-01T11:17:00Z"/>
                <w:rFonts w:ascii="Arial" w:hAnsi="Arial"/>
                <w:sz w:val="18"/>
                <w:lang w:eastAsia="en-US"/>
              </w:rPr>
            </w:pPr>
          </w:p>
        </w:tc>
        <w:tc>
          <w:tcPr>
            <w:tcW w:w="1251" w:type="dxa"/>
            <w:shd w:val="clear" w:color="auto" w:fill="auto"/>
          </w:tcPr>
          <w:p w14:paraId="635CD55B" w14:textId="77777777" w:rsidR="00B876CB" w:rsidRPr="00B876CB" w:rsidRDefault="00B876CB" w:rsidP="00B876CB">
            <w:pPr>
              <w:keepNext/>
              <w:keepLines/>
              <w:spacing w:after="0"/>
              <w:rPr>
                <w:ins w:id="890" w:author="Abdul Rasheed M D" w:date="2022-08-01T11:17:00Z"/>
                <w:rFonts w:ascii="Arial" w:hAnsi="Arial"/>
                <w:sz w:val="18"/>
                <w:lang w:eastAsia="en-US"/>
              </w:rPr>
            </w:pPr>
          </w:p>
        </w:tc>
      </w:tr>
      <w:tr w:rsidR="00B876CB" w:rsidRPr="00B876CB" w14:paraId="25C867A7" w14:textId="77777777" w:rsidTr="00FD031F">
        <w:tblPrEx>
          <w:tblCellMar>
            <w:left w:w="108" w:type="dxa"/>
            <w:right w:w="108" w:type="dxa"/>
          </w:tblCellMar>
        </w:tblPrEx>
        <w:trPr>
          <w:ins w:id="891" w:author="Abdul Rasheed M D" w:date="2022-08-01T11:17:00Z"/>
        </w:trPr>
        <w:tc>
          <w:tcPr>
            <w:tcW w:w="4500" w:type="dxa"/>
          </w:tcPr>
          <w:p w14:paraId="5BF2BFDC" w14:textId="77777777" w:rsidR="00B876CB" w:rsidRPr="00B876CB" w:rsidRDefault="00B876CB" w:rsidP="00B876CB">
            <w:pPr>
              <w:keepNext/>
              <w:keepLines/>
              <w:spacing w:after="0"/>
              <w:rPr>
                <w:ins w:id="892" w:author="Abdul Rasheed M D" w:date="2022-08-01T11:17:00Z"/>
                <w:rFonts w:ascii="Arial" w:hAnsi="Arial"/>
                <w:sz w:val="18"/>
                <w:lang w:eastAsia="en-US"/>
              </w:rPr>
            </w:pPr>
            <w:ins w:id="893"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0AB750F0" w14:textId="77777777" w:rsidR="00B876CB" w:rsidRPr="00B876CB" w:rsidRDefault="00B876CB" w:rsidP="00B876CB">
            <w:pPr>
              <w:keepNext/>
              <w:keepLines/>
              <w:spacing w:after="0"/>
              <w:rPr>
                <w:ins w:id="894" w:author="Abdul Rasheed M D" w:date="2022-08-01T11:17:00Z"/>
                <w:rFonts w:ascii="Arial" w:hAnsi="Arial"/>
                <w:sz w:val="18"/>
                <w:lang w:eastAsia="en-US"/>
              </w:rPr>
            </w:pPr>
          </w:p>
        </w:tc>
        <w:tc>
          <w:tcPr>
            <w:tcW w:w="1701" w:type="dxa"/>
          </w:tcPr>
          <w:p w14:paraId="35A8BDE3" w14:textId="77777777" w:rsidR="00B876CB" w:rsidRPr="00B876CB" w:rsidRDefault="00B876CB" w:rsidP="00B876CB">
            <w:pPr>
              <w:keepNext/>
              <w:keepLines/>
              <w:spacing w:after="0"/>
              <w:rPr>
                <w:ins w:id="895" w:author="Abdul Rasheed M D" w:date="2022-08-01T11:17:00Z"/>
                <w:rFonts w:ascii="Arial" w:hAnsi="Arial"/>
                <w:sz w:val="18"/>
                <w:lang w:eastAsia="en-US"/>
              </w:rPr>
            </w:pPr>
          </w:p>
        </w:tc>
        <w:tc>
          <w:tcPr>
            <w:tcW w:w="1251" w:type="dxa"/>
          </w:tcPr>
          <w:p w14:paraId="258977DF" w14:textId="77777777" w:rsidR="00B876CB" w:rsidRPr="00B876CB" w:rsidRDefault="00B876CB" w:rsidP="00B876CB">
            <w:pPr>
              <w:keepNext/>
              <w:keepLines/>
              <w:spacing w:after="0"/>
              <w:rPr>
                <w:ins w:id="896" w:author="Abdul Rasheed M D" w:date="2022-08-01T11:17:00Z"/>
                <w:rFonts w:ascii="Arial" w:hAnsi="Arial"/>
                <w:sz w:val="18"/>
                <w:lang w:eastAsia="en-US"/>
              </w:rPr>
            </w:pPr>
          </w:p>
        </w:tc>
      </w:tr>
      <w:tr w:rsidR="00B876CB" w:rsidRPr="00B876CB" w14:paraId="7D03FF0B" w14:textId="77777777" w:rsidTr="00FD031F">
        <w:tblPrEx>
          <w:tblCellMar>
            <w:left w:w="108" w:type="dxa"/>
            <w:right w:w="108" w:type="dxa"/>
          </w:tblCellMar>
        </w:tblPrEx>
        <w:trPr>
          <w:ins w:id="897" w:author="Abdul Rasheed M D" w:date="2022-08-01T11:17:00Z"/>
        </w:trPr>
        <w:tc>
          <w:tcPr>
            <w:tcW w:w="4500" w:type="dxa"/>
          </w:tcPr>
          <w:p w14:paraId="143D29A4" w14:textId="77777777" w:rsidR="00B876CB" w:rsidRPr="00B876CB" w:rsidRDefault="00B876CB" w:rsidP="00B876CB">
            <w:pPr>
              <w:keepNext/>
              <w:keepLines/>
              <w:spacing w:after="0"/>
              <w:rPr>
                <w:ins w:id="898" w:author="Abdul Rasheed M D" w:date="2022-08-01T11:17:00Z"/>
                <w:rFonts w:ascii="Arial" w:hAnsi="Arial"/>
                <w:sz w:val="18"/>
                <w:lang w:eastAsia="en-US"/>
              </w:rPr>
            </w:pPr>
            <w:ins w:id="899"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0973465B" w14:textId="77777777" w:rsidR="00B876CB" w:rsidRPr="00B876CB" w:rsidRDefault="00B876CB" w:rsidP="00B876CB">
            <w:pPr>
              <w:keepNext/>
              <w:keepLines/>
              <w:spacing w:after="0"/>
              <w:rPr>
                <w:ins w:id="900" w:author="Abdul Rasheed M D" w:date="2022-08-01T11:17:00Z"/>
                <w:rFonts w:ascii="Arial" w:hAnsi="Arial"/>
                <w:sz w:val="18"/>
                <w:lang w:eastAsia="en-US"/>
              </w:rPr>
            </w:pPr>
          </w:p>
        </w:tc>
        <w:tc>
          <w:tcPr>
            <w:tcW w:w="1701" w:type="dxa"/>
          </w:tcPr>
          <w:p w14:paraId="265ED95E" w14:textId="77777777" w:rsidR="00B876CB" w:rsidRPr="00B876CB" w:rsidRDefault="00B876CB" w:rsidP="00B876CB">
            <w:pPr>
              <w:keepNext/>
              <w:keepLines/>
              <w:spacing w:after="0"/>
              <w:rPr>
                <w:ins w:id="901" w:author="Abdul Rasheed M D" w:date="2022-08-01T11:17:00Z"/>
                <w:rFonts w:ascii="Arial" w:hAnsi="Arial"/>
                <w:sz w:val="18"/>
                <w:lang w:eastAsia="en-US"/>
              </w:rPr>
            </w:pPr>
          </w:p>
        </w:tc>
        <w:tc>
          <w:tcPr>
            <w:tcW w:w="1251" w:type="dxa"/>
          </w:tcPr>
          <w:p w14:paraId="1FC5A97E" w14:textId="77777777" w:rsidR="00B876CB" w:rsidRPr="00B876CB" w:rsidRDefault="00B876CB" w:rsidP="00B876CB">
            <w:pPr>
              <w:keepNext/>
              <w:keepLines/>
              <w:spacing w:after="0"/>
              <w:rPr>
                <w:ins w:id="902" w:author="Abdul Rasheed M D" w:date="2022-08-01T11:17:00Z"/>
                <w:rFonts w:ascii="Arial" w:hAnsi="Arial"/>
                <w:sz w:val="18"/>
                <w:lang w:eastAsia="en-US"/>
              </w:rPr>
            </w:pPr>
          </w:p>
        </w:tc>
      </w:tr>
      <w:tr w:rsidR="00B876CB" w:rsidRPr="00B876CB" w14:paraId="7D80BC7C" w14:textId="77777777" w:rsidTr="00FD031F">
        <w:tblPrEx>
          <w:tblCellMar>
            <w:left w:w="108" w:type="dxa"/>
            <w:right w:w="108" w:type="dxa"/>
          </w:tblCellMar>
        </w:tblPrEx>
        <w:trPr>
          <w:ins w:id="903" w:author="Abdul Rasheed M D" w:date="2022-08-01T11:17:00Z"/>
        </w:trPr>
        <w:tc>
          <w:tcPr>
            <w:tcW w:w="4500" w:type="dxa"/>
          </w:tcPr>
          <w:p w14:paraId="1D5C32A6" w14:textId="77777777" w:rsidR="00B876CB" w:rsidRPr="00B876CB" w:rsidRDefault="00B876CB" w:rsidP="00B876CB">
            <w:pPr>
              <w:keepNext/>
              <w:keepLines/>
              <w:spacing w:after="0"/>
              <w:rPr>
                <w:ins w:id="904" w:author="Abdul Rasheed M D" w:date="2022-08-01T11:17:00Z"/>
                <w:rFonts w:ascii="Arial" w:hAnsi="Arial"/>
                <w:sz w:val="18"/>
                <w:lang w:eastAsia="en-US"/>
              </w:rPr>
            </w:pPr>
            <w:ins w:id="905"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750FC246" w14:textId="77777777" w:rsidR="00B876CB" w:rsidRPr="00B876CB" w:rsidRDefault="00B876CB" w:rsidP="00B876CB">
            <w:pPr>
              <w:keepNext/>
              <w:keepLines/>
              <w:spacing w:after="0"/>
              <w:rPr>
                <w:ins w:id="906" w:author="Abdul Rasheed M D" w:date="2022-08-01T11:17:00Z"/>
                <w:rFonts w:ascii="Arial" w:hAnsi="Arial"/>
                <w:sz w:val="18"/>
                <w:lang w:eastAsia="en-US"/>
              </w:rPr>
            </w:pPr>
          </w:p>
        </w:tc>
        <w:tc>
          <w:tcPr>
            <w:tcW w:w="1701" w:type="dxa"/>
          </w:tcPr>
          <w:p w14:paraId="789CEB91" w14:textId="77777777" w:rsidR="00B876CB" w:rsidRPr="00B876CB" w:rsidRDefault="00B876CB" w:rsidP="00B876CB">
            <w:pPr>
              <w:keepNext/>
              <w:keepLines/>
              <w:spacing w:after="0"/>
              <w:rPr>
                <w:ins w:id="907" w:author="Abdul Rasheed M D" w:date="2022-08-01T11:17:00Z"/>
                <w:rFonts w:ascii="Arial" w:hAnsi="Arial"/>
                <w:sz w:val="18"/>
                <w:lang w:eastAsia="en-US"/>
              </w:rPr>
            </w:pPr>
          </w:p>
        </w:tc>
        <w:tc>
          <w:tcPr>
            <w:tcW w:w="1251" w:type="dxa"/>
          </w:tcPr>
          <w:p w14:paraId="3706087F" w14:textId="77777777" w:rsidR="00B876CB" w:rsidRPr="00B876CB" w:rsidRDefault="00B876CB" w:rsidP="00B876CB">
            <w:pPr>
              <w:keepNext/>
              <w:keepLines/>
              <w:spacing w:after="0"/>
              <w:rPr>
                <w:ins w:id="908" w:author="Abdul Rasheed M D" w:date="2022-08-01T11:17:00Z"/>
                <w:rFonts w:ascii="Arial" w:hAnsi="Arial"/>
                <w:sz w:val="18"/>
                <w:lang w:eastAsia="en-US"/>
              </w:rPr>
            </w:pPr>
          </w:p>
        </w:tc>
      </w:tr>
      <w:tr w:rsidR="00B876CB" w:rsidRPr="00B876CB" w14:paraId="028DDE71" w14:textId="77777777" w:rsidTr="00FD031F">
        <w:trPr>
          <w:ins w:id="909" w:author="Abdul Rasheed M D" w:date="2022-08-01T11:17:00Z"/>
        </w:trPr>
        <w:tc>
          <w:tcPr>
            <w:tcW w:w="4500" w:type="dxa"/>
          </w:tcPr>
          <w:p w14:paraId="4ECBE4C5" w14:textId="77777777" w:rsidR="00B876CB" w:rsidRPr="00B876CB" w:rsidRDefault="00B876CB" w:rsidP="00B876CB">
            <w:pPr>
              <w:keepNext/>
              <w:keepLines/>
              <w:spacing w:after="0"/>
              <w:rPr>
                <w:ins w:id="910" w:author="Abdul Rasheed M D" w:date="2022-08-01T11:17:00Z"/>
                <w:rFonts w:ascii="Arial" w:hAnsi="Arial"/>
                <w:sz w:val="18"/>
                <w:lang w:eastAsia="en-US"/>
              </w:rPr>
            </w:pPr>
            <w:ins w:id="911"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7F143FFD" w14:textId="77777777" w:rsidR="00B876CB" w:rsidRPr="00B876CB" w:rsidRDefault="00B876CB" w:rsidP="00B876CB">
            <w:pPr>
              <w:keepNext/>
              <w:keepLines/>
              <w:spacing w:after="0"/>
              <w:rPr>
                <w:ins w:id="912" w:author="Abdul Rasheed M D" w:date="2022-08-01T11:17:00Z"/>
                <w:rFonts w:ascii="Arial" w:hAnsi="Arial"/>
                <w:sz w:val="18"/>
                <w:lang w:eastAsia="en-US"/>
              </w:rPr>
            </w:pPr>
          </w:p>
        </w:tc>
        <w:tc>
          <w:tcPr>
            <w:tcW w:w="1701" w:type="dxa"/>
          </w:tcPr>
          <w:p w14:paraId="46E7D8BA" w14:textId="77777777" w:rsidR="00B876CB" w:rsidRPr="00B876CB" w:rsidRDefault="00B876CB" w:rsidP="00B876CB">
            <w:pPr>
              <w:keepNext/>
              <w:keepLines/>
              <w:spacing w:after="0"/>
              <w:rPr>
                <w:ins w:id="913" w:author="Abdul Rasheed M D" w:date="2022-08-01T11:17:00Z"/>
                <w:rFonts w:ascii="Arial" w:hAnsi="Arial"/>
                <w:sz w:val="18"/>
                <w:lang w:eastAsia="en-US"/>
              </w:rPr>
            </w:pPr>
          </w:p>
        </w:tc>
        <w:tc>
          <w:tcPr>
            <w:tcW w:w="1251" w:type="dxa"/>
          </w:tcPr>
          <w:p w14:paraId="47722F50" w14:textId="77777777" w:rsidR="00B876CB" w:rsidRPr="00B876CB" w:rsidRDefault="00B876CB" w:rsidP="00B876CB">
            <w:pPr>
              <w:keepNext/>
              <w:keepLines/>
              <w:spacing w:after="0"/>
              <w:rPr>
                <w:ins w:id="914" w:author="Abdul Rasheed M D" w:date="2022-08-01T11:17:00Z"/>
                <w:rFonts w:ascii="Arial" w:hAnsi="Arial"/>
                <w:sz w:val="18"/>
                <w:lang w:eastAsia="en-US"/>
              </w:rPr>
            </w:pPr>
          </w:p>
        </w:tc>
      </w:tr>
      <w:tr w:rsidR="00B876CB" w:rsidRPr="00B876CB" w14:paraId="0DD8239D" w14:textId="77777777" w:rsidTr="00FD031F">
        <w:trPr>
          <w:ins w:id="915" w:author="Abdul Rasheed M D" w:date="2022-08-01T11:17:00Z"/>
        </w:trPr>
        <w:tc>
          <w:tcPr>
            <w:tcW w:w="4500" w:type="dxa"/>
          </w:tcPr>
          <w:p w14:paraId="179B4861" w14:textId="77777777" w:rsidR="00B876CB" w:rsidRPr="00B876CB" w:rsidRDefault="00B876CB" w:rsidP="00B876CB">
            <w:pPr>
              <w:keepNext/>
              <w:keepLines/>
              <w:spacing w:after="0"/>
              <w:rPr>
                <w:ins w:id="916" w:author="Abdul Rasheed M D" w:date="2022-08-01T11:17:00Z"/>
                <w:rFonts w:ascii="Arial" w:hAnsi="Arial"/>
                <w:sz w:val="18"/>
                <w:lang w:eastAsia="en-US"/>
              </w:rPr>
            </w:pPr>
            <w:ins w:id="917"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3B3474FA" w14:textId="77777777" w:rsidR="00B876CB" w:rsidRPr="00B876CB" w:rsidRDefault="00B876CB" w:rsidP="00B876CB">
            <w:pPr>
              <w:keepNext/>
              <w:keepLines/>
              <w:spacing w:after="0"/>
              <w:rPr>
                <w:ins w:id="918" w:author="Abdul Rasheed M D" w:date="2022-08-01T11:17:00Z"/>
                <w:rFonts w:ascii="Arial" w:hAnsi="Arial"/>
                <w:sz w:val="18"/>
                <w:lang w:eastAsia="en-US"/>
              </w:rPr>
            </w:pPr>
          </w:p>
        </w:tc>
        <w:tc>
          <w:tcPr>
            <w:tcW w:w="1701" w:type="dxa"/>
          </w:tcPr>
          <w:p w14:paraId="66786D17" w14:textId="77777777" w:rsidR="00B876CB" w:rsidRPr="00B876CB" w:rsidRDefault="00B876CB" w:rsidP="00B876CB">
            <w:pPr>
              <w:keepNext/>
              <w:keepLines/>
              <w:spacing w:after="0"/>
              <w:rPr>
                <w:ins w:id="919" w:author="Abdul Rasheed M D" w:date="2022-08-01T11:17:00Z"/>
                <w:rFonts w:ascii="Arial" w:hAnsi="Arial"/>
                <w:sz w:val="18"/>
                <w:lang w:eastAsia="en-US"/>
              </w:rPr>
            </w:pPr>
          </w:p>
        </w:tc>
        <w:tc>
          <w:tcPr>
            <w:tcW w:w="1251" w:type="dxa"/>
          </w:tcPr>
          <w:p w14:paraId="34FDF621" w14:textId="77777777" w:rsidR="00B876CB" w:rsidRPr="00B876CB" w:rsidRDefault="00B876CB" w:rsidP="00B876CB">
            <w:pPr>
              <w:keepNext/>
              <w:keepLines/>
              <w:spacing w:after="0"/>
              <w:rPr>
                <w:ins w:id="920" w:author="Abdul Rasheed M D" w:date="2022-08-01T11:17:00Z"/>
                <w:rFonts w:ascii="Arial" w:hAnsi="Arial"/>
                <w:sz w:val="18"/>
                <w:lang w:eastAsia="en-US"/>
              </w:rPr>
            </w:pPr>
          </w:p>
        </w:tc>
      </w:tr>
      <w:tr w:rsidR="00B876CB" w:rsidRPr="00B876CB" w14:paraId="3622AD09" w14:textId="77777777" w:rsidTr="00FD031F">
        <w:trPr>
          <w:ins w:id="921" w:author="Abdul Rasheed M D" w:date="2022-08-01T11:17:00Z"/>
        </w:trPr>
        <w:tc>
          <w:tcPr>
            <w:tcW w:w="4500" w:type="dxa"/>
          </w:tcPr>
          <w:p w14:paraId="37DAE66C" w14:textId="77777777" w:rsidR="00B876CB" w:rsidRPr="00B876CB" w:rsidRDefault="00B876CB" w:rsidP="00B876CB">
            <w:pPr>
              <w:keepNext/>
              <w:keepLines/>
              <w:spacing w:after="0"/>
              <w:rPr>
                <w:ins w:id="922" w:author="Abdul Rasheed M D" w:date="2022-08-01T11:17:00Z"/>
                <w:rFonts w:ascii="Arial" w:hAnsi="Arial"/>
                <w:sz w:val="18"/>
                <w:lang w:eastAsia="en-US"/>
              </w:rPr>
            </w:pPr>
            <w:ins w:id="923"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63C69366" w14:textId="77777777" w:rsidR="00B876CB" w:rsidRPr="00B876CB" w:rsidRDefault="00B876CB" w:rsidP="00B876CB">
            <w:pPr>
              <w:keepNext/>
              <w:keepLines/>
              <w:spacing w:after="0"/>
              <w:rPr>
                <w:ins w:id="924" w:author="Abdul Rasheed M D" w:date="2022-08-01T11:17:00Z"/>
                <w:rFonts w:ascii="Arial" w:hAnsi="Arial"/>
                <w:sz w:val="18"/>
                <w:lang w:eastAsia="en-US"/>
              </w:rPr>
            </w:pPr>
          </w:p>
        </w:tc>
        <w:tc>
          <w:tcPr>
            <w:tcW w:w="1701" w:type="dxa"/>
          </w:tcPr>
          <w:p w14:paraId="5411ABE9" w14:textId="77777777" w:rsidR="00B876CB" w:rsidRPr="00B876CB" w:rsidRDefault="00B876CB" w:rsidP="00B876CB">
            <w:pPr>
              <w:keepNext/>
              <w:keepLines/>
              <w:spacing w:after="0"/>
              <w:rPr>
                <w:ins w:id="925" w:author="Abdul Rasheed M D" w:date="2022-08-01T11:17:00Z"/>
                <w:rFonts w:ascii="Arial" w:hAnsi="Arial"/>
                <w:sz w:val="18"/>
                <w:lang w:eastAsia="en-US"/>
              </w:rPr>
            </w:pPr>
          </w:p>
        </w:tc>
        <w:tc>
          <w:tcPr>
            <w:tcW w:w="1251" w:type="dxa"/>
          </w:tcPr>
          <w:p w14:paraId="44FCED26" w14:textId="77777777" w:rsidR="00B876CB" w:rsidRPr="00B876CB" w:rsidRDefault="00B876CB" w:rsidP="00B876CB">
            <w:pPr>
              <w:keepNext/>
              <w:keepLines/>
              <w:spacing w:after="0"/>
              <w:rPr>
                <w:ins w:id="926" w:author="Abdul Rasheed M D" w:date="2022-08-01T11:17:00Z"/>
                <w:rFonts w:ascii="Arial" w:hAnsi="Arial"/>
                <w:sz w:val="18"/>
                <w:lang w:eastAsia="en-US"/>
              </w:rPr>
            </w:pPr>
          </w:p>
        </w:tc>
      </w:tr>
      <w:tr w:rsidR="00B876CB" w:rsidRPr="00B876CB" w14:paraId="54813D2B" w14:textId="77777777" w:rsidTr="00FD031F">
        <w:trPr>
          <w:ins w:id="927" w:author="Abdul Rasheed M D" w:date="2022-08-01T11:17:00Z"/>
        </w:trPr>
        <w:tc>
          <w:tcPr>
            <w:tcW w:w="4500" w:type="dxa"/>
          </w:tcPr>
          <w:p w14:paraId="6B551120" w14:textId="77777777" w:rsidR="00B876CB" w:rsidRPr="00B876CB" w:rsidRDefault="00B876CB" w:rsidP="00B876CB">
            <w:pPr>
              <w:keepNext/>
              <w:keepLines/>
              <w:spacing w:after="0"/>
              <w:rPr>
                <w:ins w:id="928" w:author="Abdul Rasheed M D" w:date="2022-08-01T11:17:00Z"/>
                <w:rFonts w:ascii="Arial" w:hAnsi="Arial"/>
                <w:sz w:val="18"/>
                <w:lang w:eastAsia="en-US"/>
              </w:rPr>
            </w:pPr>
            <w:ins w:id="929"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397EF72E" w14:textId="77777777" w:rsidR="00B876CB" w:rsidRPr="00B876CB" w:rsidRDefault="00B876CB" w:rsidP="00B876CB">
            <w:pPr>
              <w:keepNext/>
              <w:keepLines/>
              <w:spacing w:after="0"/>
              <w:rPr>
                <w:ins w:id="930" w:author="Abdul Rasheed M D" w:date="2022-08-01T11:17:00Z"/>
                <w:rFonts w:ascii="Arial" w:hAnsi="Arial"/>
                <w:sz w:val="18"/>
                <w:lang w:eastAsia="en-US"/>
              </w:rPr>
            </w:pPr>
          </w:p>
        </w:tc>
        <w:tc>
          <w:tcPr>
            <w:tcW w:w="1701" w:type="dxa"/>
          </w:tcPr>
          <w:p w14:paraId="56DD719B" w14:textId="77777777" w:rsidR="00B876CB" w:rsidRPr="00B876CB" w:rsidRDefault="00B876CB" w:rsidP="00B876CB">
            <w:pPr>
              <w:keepNext/>
              <w:keepLines/>
              <w:spacing w:after="0"/>
              <w:rPr>
                <w:ins w:id="931" w:author="Abdul Rasheed M D" w:date="2022-08-01T11:17:00Z"/>
                <w:rFonts w:ascii="Arial" w:hAnsi="Arial"/>
                <w:sz w:val="18"/>
                <w:lang w:eastAsia="en-US"/>
              </w:rPr>
            </w:pPr>
          </w:p>
        </w:tc>
        <w:tc>
          <w:tcPr>
            <w:tcW w:w="1251" w:type="dxa"/>
          </w:tcPr>
          <w:p w14:paraId="085C359B" w14:textId="77777777" w:rsidR="00B876CB" w:rsidRPr="00B876CB" w:rsidRDefault="00B876CB" w:rsidP="00B876CB">
            <w:pPr>
              <w:keepNext/>
              <w:keepLines/>
              <w:spacing w:after="0"/>
              <w:rPr>
                <w:ins w:id="932" w:author="Abdul Rasheed M D" w:date="2022-08-01T11:17:00Z"/>
                <w:rFonts w:ascii="Arial" w:hAnsi="Arial"/>
                <w:sz w:val="18"/>
                <w:lang w:eastAsia="en-US"/>
              </w:rPr>
            </w:pPr>
          </w:p>
        </w:tc>
      </w:tr>
      <w:tr w:rsidR="00B876CB" w:rsidRPr="00B876CB" w14:paraId="07E67905" w14:textId="77777777" w:rsidTr="00FD031F">
        <w:trPr>
          <w:ins w:id="933" w:author="Abdul Rasheed M D" w:date="2022-08-01T11:17:00Z"/>
        </w:trPr>
        <w:tc>
          <w:tcPr>
            <w:tcW w:w="4500" w:type="dxa"/>
          </w:tcPr>
          <w:p w14:paraId="7D148DDB" w14:textId="77777777" w:rsidR="00B876CB" w:rsidRPr="00B876CB" w:rsidRDefault="00B876CB" w:rsidP="00B876CB">
            <w:pPr>
              <w:keepNext/>
              <w:keepLines/>
              <w:spacing w:after="0"/>
              <w:rPr>
                <w:ins w:id="934" w:author="Abdul Rasheed M D" w:date="2022-08-01T11:17:00Z"/>
                <w:rFonts w:ascii="Arial" w:hAnsi="Arial"/>
                <w:sz w:val="18"/>
                <w:lang w:eastAsia="en-US"/>
              </w:rPr>
            </w:pPr>
            <w:ins w:id="935" w:author="Abdul Rasheed M D" w:date="2022-08-01T11:17:00Z">
              <w:r w:rsidRPr="00B876CB">
                <w:rPr>
                  <w:rFonts w:ascii="Arial" w:hAnsi="Arial"/>
                  <w:sz w:val="18"/>
                  <w:lang w:eastAsia="en-US"/>
                </w:rPr>
                <w:t xml:space="preserve">                        nr-Config-r15 CHOICE {</w:t>
              </w:r>
            </w:ins>
          </w:p>
        </w:tc>
        <w:tc>
          <w:tcPr>
            <w:tcW w:w="2268" w:type="dxa"/>
          </w:tcPr>
          <w:p w14:paraId="189318B3" w14:textId="77777777" w:rsidR="00B876CB" w:rsidRPr="00B876CB" w:rsidRDefault="00B876CB" w:rsidP="00B876CB">
            <w:pPr>
              <w:keepNext/>
              <w:keepLines/>
              <w:spacing w:after="0"/>
              <w:rPr>
                <w:ins w:id="936" w:author="Abdul Rasheed M D" w:date="2022-08-01T11:17:00Z"/>
                <w:rFonts w:ascii="Arial" w:hAnsi="Arial"/>
                <w:sz w:val="18"/>
                <w:lang w:eastAsia="en-US"/>
              </w:rPr>
            </w:pPr>
          </w:p>
        </w:tc>
        <w:tc>
          <w:tcPr>
            <w:tcW w:w="1701" w:type="dxa"/>
          </w:tcPr>
          <w:p w14:paraId="5E275488" w14:textId="77777777" w:rsidR="00B876CB" w:rsidRPr="00B876CB" w:rsidRDefault="00B876CB" w:rsidP="00B876CB">
            <w:pPr>
              <w:keepNext/>
              <w:keepLines/>
              <w:spacing w:after="0"/>
              <w:rPr>
                <w:ins w:id="937" w:author="Abdul Rasheed M D" w:date="2022-08-01T11:17:00Z"/>
                <w:rFonts w:ascii="Arial" w:hAnsi="Arial"/>
                <w:sz w:val="18"/>
                <w:lang w:eastAsia="en-US"/>
              </w:rPr>
            </w:pPr>
          </w:p>
        </w:tc>
        <w:tc>
          <w:tcPr>
            <w:tcW w:w="1251" w:type="dxa"/>
          </w:tcPr>
          <w:p w14:paraId="25E2C684" w14:textId="77777777" w:rsidR="00B876CB" w:rsidRPr="00B876CB" w:rsidRDefault="00B876CB" w:rsidP="00B876CB">
            <w:pPr>
              <w:keepNext/>
              <w:keepLines/>
              <w:spacing w:after="0"/>
              <w:rPr>
                <w:ins w:id="938" w:author="Abdul Rasheed M D" w:date="2022-08-01T11:17:00Z"/>
                <w:rFonts w:ascii="Arial" w:hAnsi="Arial"/>
                <w:sz w:val="18"/>
                <w:lang w:eastAsia="en-US"/>
              </w:rPr>
            </w:pPr>
          </w:p>
        </w:tc>
      </w:tr>
      <w:tr w:rsidR="00B876CB" w:rsidRPr="00B876CB" w14:paraId="4CF2B461" w14:textId="77777777" w:rsidTr="00FD031F">
        <w:trPr>
          <w:ins w:id="939" w:author="Abdul Rasheed M D" w:date="2022-08-01T11:17:00Z"/>
        </w:trPr>
        <w:tc>
          <w:tcPr>
            <w:tcW w:w="4500" w:type="dxa"/>
          </w:tcPr>
          <w:p w14:paraId="2FBD57BC" w14:textId="77777777" w:rsidR="00B876CB" w:rsidRPr="00B876CB" w:rsidRDefault="00B876CB" w:rsidP="00B876CB">
            <w:pPr>
              <w:keepNext/>
              <w:keepLines/>
              <w:spacing w:after="0"/>
              <w:rPr>
                <w:ins w:id="940" w:author="Abdul Rasheed M D" w:date="2022-08-01T11:17:00Z"/>
                <w:rFonts w:ascii="Arial" w:hAnsi="Arial"/>
                <w:sz w:val="18"/>
                <w:lang w:eastAsia="en-US"/>
              </w:rPr>
            </w:pPr>
            <w:ins w:id="941" w:author="Abdul Rasheed M D" w:date="2022-08-01T11:17:00Z">
              <w:r w:rsidRPr="00B876CB">
                <w:rPr>
                  <w:rFonts w:ascii="Arial" w:hAnsi="Arial"/>
                  <w:sz w:val="18"/>
                  <w:lang w:eastAsia="en-US"/>
                </w:rPr>
                <w:t xml:space="preserve">                          setup SEQUENCE {</w:t>
              </w:r>
            </w:ins>
          </w:p>
        </w:tc>
        <w:tc>
          <w:tcPr>
            <w:tcW w:w="2268" w:type="dxa"/>
          </w:tcPr>
          <w:p w14:paraId="0DDB9381" w14:textId="77777777" w:rsidR="00B876CB" w:rsidRPr="00B876CB" w:rsidRDefault="00B876CB" w:rsidP="00B876CB">
            <w:pPr>
              <w:keepNext/>
              <w:keepLines/>
              <w:spacing w:after="0"/>
              <w:rPr>
                <w:ins w:id="942" w:author="Abdul Rasheed M D" w:date="2022-08-01T11:17:00Z"/>
                <w:rFonts w:ascii="Arial" w:hAnsi="Arial"/>
                <w:sz w:val="18"/>
                <w:lang w:eastAsia="en-US"/>
              </w:rPr>
            </w:pPr>
          </w:p>
        </w:tc>
        <w:tc>
          <w:tcPr>
            <w:tcW w:w="1701" w:type="dxa"/>
          </w:tcPr>
          <w:p w14:paraId="3BB664ED" w14:textId="77777777" w:rsidR="00B876CB" w:rsidRPr="00B876CB" w:rsidRDefault="00B876CB" w:rsidP="00B876CB">
            <w:pPr>
              <w:keepNext/>
              <w:keepLines/>
              <w:spacing w:after="0"/>
              <w:rPr>
                <w:ins w:id="943" w:author="Abdul Rasheed M D" w:date="2022-08-01T11:17:00Z"/>
                <w:rFonts w:ascii="Arial" w:hAnsi="Arial"/>
                <w:sz w:val="18"/>
                <w:lang w:eastAsia="en-US"/>
              </w:rPr>
            </w:pPr>
          </w:p>
        </w:tc>
        <w:tc>
          <w:tcPr>
            <w:tcW w:w="1251" w:type="dxa"/>
          </w:tcPr>
          <w:p w14:paraId="5F4AA041" w14:textId="77777777" w:rsidR="00B876CB" w:rsidRPr="00B876CB" w:rsidRDefault="00B876CB" w:rsidP="00B876CB">
            <w:pPr>
              <w:keepNext/>
              <w:keepLines/>
              <w:spacing w:after="0"/>
              <w:rPr>
                <w:ins w:id="944" w:author="Abdul Rasheed M D" w:date="2022-08-01T11:17:00Z"/>
                <w:rFonts w:ascii="Arial" w:hAnsi="Arial"/>
                <w:sz w:val="18"/>
                <w:lang w:eastAsia="en-US"/>
              </w:rPr>
            </w:pPr>
          </w:p>
        </w:tc>
      </w:tr>
      <w:tr w:rsidR="00B876CB" w:rsidRPr="00B876CB" w14:paraId="6543241A" w14:textId="77777777" w:rsidTr="00FD031F">
        <w:trPr>
          <w:ins w:id="945" w:author="Abdul Rasheed M D" w:date="2022-08-01T11:17:00Z"/>
        </w:trPr>
        <w:tc>
          <w:tcPr>
            <w:tcW w:w="4500" w:type="dxa"/>
          </w:tcPr>
          <w:p w14:paraId="15FED41E" w14:textId="77777777" w:rsidR="00B876CB" w:rsidRPr="00B876CB" w:rsidRDefault="00B876CB" w:rsidP="00B876CB">
            <w:pPr>
              <w:keepNext/>
              <w:keepLines/>
              <w:spacing w:after="0"/>
              <w:rPr>
                <w:ins w:id="946" w:author="Abdul Rasheed M D" w:date="2022-08-01T11:17:00Z"/>
                <w:rFonts w:ascii="Arial" w:hAnsi="Arial"/>
                <w:sz w:val="18"/>
                <w:lang w:eastAsia="en-US"/>
              </w:rPr>
            </w:pPr>
            <w:ins w:id="947" w:author="Abdul Rasheed M D" w:date="2022-08-01T11:17:00Z">
              <w:r w:rsidRPr="00B876CB">
                <w:rPr>
                  <w:rFonts w:ascii="Arial" w:hAnsi="Arial"/>
                  <w:sz w:val="18"/>
                  <w:lang w:eastAsia="en-US"/>
                </w:rPr>
                <w:t xml:space="preserve">                            nr-SecondaryCellGroupConfig-r15</w:t>
              </w:r>
            </w:ins>
          </w:p>
        </w:tc>
        <w:tc>
          <w:tcPr>
            <w:tcW w:w="2268" w:type="dxa"/>
          </w:tcPr>
          <w:p w14:paraId="6C1C456F" w14:textId="77777777" w:rsidR="00B876CB" w:rsidRPr="00B876CB" w:rsidRDefault="00B876CB" w:rsidP="00B876CB">
            <w:pPr>
              <w:keepNext/>
              <w:keepLines/>
              <w:spacing w:after="0"/>
              <w:rPr>
                <w:ins w:id="948" w:author="Abdul Rasheed M D" w:date="2022-08-01T11:17:00Z"/>
                <w:rFonts w:ascii="Arial" w:hAnsi="Arial"/>
                <w:sz w:val="18"/>
                <w:lang w:eastAsia="en-US"/>
              </w:rPr>
            </w:pPr>
            <w:ins w:id="949" w:author="Abdul Rasheed M D" w:date="2022-08-01T11:17:00Z">
              <w:r w:rsidRPr="00B876CB">
                <w:rPr>
                  <w:rFonts w:ascii="Arial" w:hAnsi="Arial"/>
                  <w:sz w:val="18"/>
                  <w:lang w:eastAsia="en-US"/>
                </w:rPr>
                <w:t xml:space="preserve">OCTET STRING including the </w:t>
              </w:r>
              <w:proofErr w:type="spellStart"/>
              <w:r w:rsidRPr="00B876CB">
                <w:rPr>
                  <w:rFonts w:ascii="Arial" w:hAnsi="Arial"/>
                  <w:i/>
                  <w:sz w:val="18"/>
                  <w:lang w:eastAsia="en-US"/>
                </w:rPr>
                <w:t>RRCReconfiguration</w:t>
              </w:r>
              <w:proofErr w:type="spellEnd"/>
              <w:r w:rsidRPr="00B876CB">
                <w:rPr>
                  <w:rFonts w:ascii="Arial" w:hAnsi="Arial"/>
                  <w:sz w:val="18"/>
                  <w:lang w:eastAsia="en-US"/>
                </w:rPr>
                <w:t xml:space="preserve"> message and the IE </w:t>
              </w:r>
              <w:proofErr w:type="spellStart"/>
              <w:r w:rsidRPr="00B876CB">
                <w:rPr>
                  <w:rFonts w:ascii="Arial" w:hAnsi="Arial"/>
                  <w:sz w:val="18"/>
                  <w:lang w:eastAsia="en-US"/>
                </w:rPr>
                <w:t>secondaryCellGroup</w:t>
              </w:r>
              <w:proofErr w:type="spellEnd"/>
              <w:r w:rsidRPr="00B876CB">
                <w:rPr>
                  <w:rFonts w:ascii="Arial" w:hAnsi="Arial"/>
                  <w:sz w:val="18"/>
                  <w:lang w:eastAsia="en-US"/>
                </w:rPr>
                <w:t>.</w:t>
              </w:r>
            </w:ins>
          </w:p>
        </w:tc>
        <w:tc>
          <w:tcPr>
            <w:tcW w:w="1701" w:type="dxa"/>
          </w:tcPr>
          <w:p w14:paraId="13A0988E" w14:textId="77777777" w:rsidR="00B876CB" w:rsidRPr="00B876CB" w:rsidRDefault="00B876CB" w:rsidP="00B876CB">
            <w:pPr>
              <w:keepNext/>
              <w:keepLines/>
              <w:spacing w:after="0"/>
              <w:rPr>
                <w:ins w:id="950" w:author="Abdul Rasheed M D" w:date="2022-08-01T11:17:00Z"/>
                <w:rFonts w:ascii="Arial" w:hAnsi="Arial"/>
                <w:sz w:val="18"/>
                <w:lang w:eastAsia="en-US"/>
              </w:rPr>
            </w:pPr>
          </w:p>
        </w:tc>
        <w:tc>
          <w:tcPr>
            <w:tcW w:w="1251" w:type="dxa"/>
          </w:tcPr>
          <w:p w14:paraId="1309425A" w14:textId="77777777" w:rsidR="00B876CB" w:rsidRPr="00B876CB" w:rsidRDefault="00B876CB" w:rsidP="00B876CB">
            <w:pPr>
              <w:keepNext/>
              <w:keepLines/>
              <w:spacing w:after="0"/>
              <w:rPr>
                <w:ins w:id="951" w:author="Abdul Rasheed M D" w:date="2022-08-01T11:17:00Z"/>
                <w:rFonts w:ascii="Arial" w:hAnsi="Arial"/>
                <w:sz w:val="18"/>
                <w:lang w:eastAsia="en-US"/>
              </w:rPr>
            </w:pPr>
          </w:p>
        </w:tc>
      </w:tr>
      <w:tr w:rsidR="00B876CB" w:rsidRPr="00B876CB" w14:paraId="5D0F2451" w14:textId="77777777" w:rsidTr="00FD031F">
        <w:trPr>
          <w:ins w:id="952" w:author="Abdul Rasheed M D" w:date="2022-08-01T11:17:00Z"/>
        </w:trPr>
        <w:tc>
          <w:tcPr>
            <w:tcW w:w="4500" w:type="dxa"/>
          </w:tcPr>
          <w:p w14:paraId="5BCCD621" w14:textId="77777777" w:rsidR="00B876CB" w:rsidRPr="00B876CB" w:rsidRDefault="00B876CB" w:rsidP="00B876CB">
            <w:pPr>
              <w:keepNext/>
              <w:keepLines/>
              <w:spacing w:after="0"/>
              <w:rPr>
                <w:ins w:id="953" w:author="Abdul Rasheed M D" w:date="2022-08-01T11:17:00Z"/>
                <w:rFonts w:ascii="Arial" w:hAnsi="Arial"/>
                <w:sz w:val="18"/>
                <w:lang w:eastAsia="en-US"/>
              </w:rPr>
            </w:pPr>
            <w:ins w:id="954" w:author="Abdul Rasheed M D" w:date="2022-08-01T11:17:00Z">
              <w:r w:rsidRPr="00B876CB">
                <w:rPr>
                  <w:rFonts w:ascii="Arial" w:hAnsi="Arial"/>
                  <w:sz w:val="18"/>
                  <w:lang w:eastAsia="en-US"/>
                </w:rPr>
                <w:t xml:space="preserve">                          }</w:t>
              </w:r>
            </w:ins>
          </w:p>
        </w:tc>
        <w:tc>
          <w:tcPr>
            <w:tcW w:w="2268" w:type="dxa"/>
          </w:tcPr>
          <w:p w14:paraId="5C3FA447" w14:textId="77777777" w:rsidR="00B876CB" w:rsidRPr="00B876CB" w:rsidRDefault="00B876CB" w:rsidP="00B876CB">
            <w:pPr>
              <w:keepNext/>
              <w:keepLines/>
              <w:spacing w:after="0"/>
              <w:rPr>
                <w:ins w:id="955" w:author="Abdul Rasheed M D" w:date="2022-08-01T11:17:00Z"/>
                <w:rFonts w:ascii="Arial" w:hAnsi="Arial"/>
                <w:sz w:val="18"/>
                <w:lang w:eastAsia="en-US"/>
              </w:rPr>
            </w:pPr>
          </w:p>
        </w:tc>
        <w:tc>
          <w:tcPr>
            <w:tcW w:w="1701" w:type="dxa"/>
          </w:tcPr>
          <w:p w14:paraId="108E0E0A" w14:textId="77777777" w:rsidR="00B876CB" w:rsidRPr="00B876CB" w:rsidRDefault="00B876CB" w:rsidP="00B876CB">
            <w:pPr>
              <w:keepNext/>
              <w:keepLines/>
              <w:spacing w:after="0"/>
              <w:rPr>
                <w:ins w:id="956" w:author="Abdul Rasheed M D" w:date="2022-08-01T11:17:00Z"/>
                <w:rFonts w:ascii="Arial" w:hAnsi="Arial"/>
                <w:sz w:val="18"/>
                <w:lang w:eastAsia="en-US"/>
              </w:rPr>
            </w:pPr>
          </w:p>
        </w:tc>
        <w:tc>
          <w:tcPr>
            <w:tcW w:w="1251" w:type="dxa"/>
          </w:tcPr>
          <w:p w14:paraId="34BD4BBB" w14:textId="77777777" w:rsidR="00B876CB" w:rsidRPr="00B876CB" w:rsidRDefault="00B876CB" w:rsidP="00B876CB">
            <w:pPr>
              <w:keepNext/>
              <w:keepLines/>
              <w:spacing w:after="0"/>
              <w:rPr>
                <w:ins w:id="957" w:author="Abdul Rasheed M D" w:date="2022-08-01T11:17:00Z"/>
                <w:rFonts w:ascii="Arial" w:hAnsi="Arial"/>
                <w:sz w:val="18"/>
                <w:lang w:eastAsia="en-US"/>
              </w:rPr>
            </w:pPr>
          </w:p>
        </w:tc>
      </w:tr>
      <w:tr w:rsidR="00B876CB" w:rsidRPr="00B876CB" w14:paraId="3D183163" w14:textId="77777777" w:rsidTr="00FD031F">
        <w:trPr>
          <w:ins w:id="958" w:author="Abdul Rasheed M D" w:date="2022-08-01T11:17:00Z"/>
        </w:trPr>
        <w:tc>
          <w:tcPr>
            <w:tcW w:w="4500" w:type="dxa"/>
          </w:tcPr>
          <w:p w14:paraId="28F11A08" w14:textId="77777777" w:rsidR="00B876CB" w:rsidRPr="00B876CB" w:rsidRDefault="00B876CB" w:rsidP="00B876CB">
            <w:pPr>
              <w:keepNext/>
              <w:keepLines/>
              <w:spacing w:after="0"/>
              <w:rPr>
                <w:ins w:id="959" w:author="Abdul Rasheed M D" w:date="2022-08-01T11:17:00Z"/>
                <w:rFonts w:ascii="Arial" w:hAnsi="Arial"/>
                <w:sz w:val="18"/>
                <w:lang w:eastAsia="en-US"/>
              </w:rPr>
            </w:pPr>
            <w:ins w:id="960" w:author="Abdul Rasheed M D" w:date="2022-08-01T11:17:00Z">
              <w:r w:rsidRPr="00B876CB">
                <w:rPr>
                  <w:rFonts w:ascii="Arial" w:hAnsi="Arial"/>
                  <w:sz w:val="18"/>
                  <w:lang w:eastAsia="en-US"/>
                </w:rPr>
                <w:t xml:space="preserve">                        }</w:t>
              </w:r>
            </w:ins>
          </w:p>
        </w:tc>
        <w:tc>
          <w:tcPr>
            <w:tcW w:w="2268" w:type="dxa"/>
          </w:tcPr>
          <w:p w14:paraId="4480803E" w14:textId="77777777" w:rsidR="00B876CB" w:rsidRPr="00B876CB" w:rsidRDefault="00B876CB" w:rsidP="00B876CB">
            <w:pPr>
              <w:keepNext/>
              <w:keepLines/>
              <w:spacing w:after="0"/>
              <w:rPr>
                <w:ins w:id="961" w:author="Abdul Rasheed M D" w:date="2022-08-01T11:17:00Z"/>
                <w:rFonts w:ascii="Arial" w:hAnsi="Arial"/>
                <w:sz w:val="18"/>
                <w:lang w:eastAsia="en-US"/>
              </w:rPr>
            </w:pPr>
          </w:p>
        </w:tc>
        <w:tc>
          <w:tcPr>
            <w:tcW w:w="1701" w:type="dxa"/>
          </w:tcPr>
          <w:p w14:paraId="10C4B47A" w14:textId="77777777" w:rsidR="00B876CB" w:rsidRPr="00B876CB" w:rsidRDefault="00B876CB" w:rsidP="00B876CB">
            <w:pPr>
              <w:keepNext/>
              <w:keepLines/>
              <w:spacing w:after="0"/>
              <w:rPr>
                <w:ins w:id="962" w:author="Abdul Rasheed M D" w:date="2022-08-01T11:17:00Z"/>
                <w:rFonts w:ascii="Arial" w:hAnsi="Arial"/>
                <w:sz w:val="18"/>
                <w:lang w:eastAsia="en-US"/>
              </w:rPr>
            </w:pPr>
          </w:p>
        </w:tc>
        <w:tc>
          <w:tcPr>
            <w:tcW w:w="1251" w:type="dxa"/>
          </w:tcPr>
          <w:p w14:paraId="654C59A6" w14:textId="77777777" w:rsidR="00B876CB" w:rsidRPr="00B876CB" w:rsidRDefault="00B876CB" w:rsidP="00B876CB">
            <w:pPr>
              <w:keepNext/>
              <w:keepLines/>
              <w:spacing w:after="0"/>
              <w:rPr>
                <w:ins w:id="963" w:author="Abdul Rasheed M D" w:date="2022-08-01T11:17:00Z"/>
                <w:rFonts w:ascii="Arial" w:hAnsi="Arial"/>
                <w:sz w:val="18"/>
                <w:lang w:eastAsia="en-US"/>
              </w:rPr>
            </w:pPr>
          </w:p>
        </w:tc>
      </w:tr>
      <w:tr w:rsidR="00B876CB" w:rsidRPr="00B876CB" w14:paraId="06777674" w14:textId="77777777" w:rsidTr="00FD031F">
        <w:trPr>
          <w:ins w:id="964" w:author="Abdul Rasheed M D" w:date="2022-08-01T11:17:00Z"/>
        </w:trPr>
        <w:tc>
          <w:tcPr>
            <w:tcW w:w="4500" w:type="dxa"/>
          </w:tcPr>
          <w:p w14:paraId="642B7502" w14:textId="77777777" w:rsidR="00B876CB" w:rsidRPr="00B876CB" w:rsidRDefault="00B876CB" w:rsidP="00B876CB">
            <w:pPr>
              <w:keepNext/>
              <w:keepLines/>
              <w:spacing w:after="0"/>
              <w:rPr>
                <w:ins w:id="965" w:author="Abdul Rasheed M D" w:date="2022-08-01T11:17:00Z"/>
                <w:rFonts w:ascii="Arial" w:hAnsi="Arial"/>
                <w:sz w:val="18"/>
                <w:lang w:eastAsia="en-US"/>
              </w:rPr>
            </w:pPr>
            <w:ins w:id="966" w:author="Abdul Rasheed M D" w:date="2022-08-01T11:17:00Z">
              <w:r w:rsidRPr="00B876CB">
                <w:rPr>
                  <w:rFonts w:ascii="Arial" w:hAnsi="Arial"/>
                  <w:sz w:val="18"/>
                  <w:lang w:eastAsia="en-US"/>
                </w:rPr>
                <w:t xml:space="preserve">                      }</w:t>
              </w:r>
            </w:ins>
          </w:p>
        </w:tc>
        <w:tc>
          <w:tcPr>
            <w:tcW w:w="2268" w:type="dxa"/>
          </w:tcPr>
          <w:p w14:paraId="7234C9F4" w14:textId="77777777" w:rsidR="00B876CB" w:rsidRPr="00B876CB" w:rsidRDefault="00B876CB" w:rsidP="00B876CB">
            <w:pPr>
              <w:keepNext/>
              <w:keepLines/>
              <w:spacing w:after="0"/>
              <w:rPr>
                <w:ins w:id="967" w:author="Abdul Rasheed M D" w:date="2022-08-01T11:17:00Z"/>
                <w:rFonts w:ascii="Arial" w:hAnsi="Arial"/>
                <w:sz w:val="18"/>
                <w:lang w:eastAsia="en-US"/>
              </w:rPr>
            </w:pPr>
          </w:p>
        </w:tc>
        <w:tc>
          <w:tcPr>
            <w:tcW w:w="1701" w:type="dxa"/>
          </w:tcPr>
          <w:p w14:paraId="6E349BFC" w14:textId="77777777" w:rsidR="00B876CB" w:rsidRPr="00B876CB" w:rsidRDefault="00B876CB" w:rsidP="00B876CB">
            <w:pPr>
              <w:keepNext/>
              <w:keepLines/>
              <w:spacing w:after="0"/>
              <w:rPr>
                <w:ins w:id="968" w:author="Abdul Rasheed M D" w:date="2022-08-01T11:17:00Z"/>
                <w:rFonts w:ascii="Arial" w:hAnsi="Arial"/>
                <w:sz w:val="18"/>
                <w:lang w:eastAsia="en-US"/>
              </w:rPr>
            </w:pPr>
          </w:p>
        </w:tc>
        <w:tc>
          <w:tcPr>
            <w:tcW w:w="1251" w:type="dxa"/>
          </w:tcPr>
          <w:p w14:paraId="7351069C" w14:textId="77777777" w:rsidR="00B876CB" w:rsidRPr="00B876CB" w:rsidRDefault="00B876CB" w:rsidP="00B876CB">
            <w:pPr>
              <w:keepNext/>
              <w:keepLines/>
              <w:spacing w:after="0"/>
              <w:rPr>
                <w:ins w:id="969" w:author="Abdul Rasheed M D" w:date="2022-08-01T11:17:00Z"/>
                <w:rFonts w:ascii="Arial" w:hAnsi="Arial"/>
                <w:sz w:val="18"/>
                <w:lang w:eastAsia="en-US"/>
              </w:rPr>
            </w:pPr>
          </w:p>
        </w:tc>
      </w:tr>
      <w:tr w:rsidR="00B876CB" w:rsidRPr="00B876CB" w14:paraId="779F5E3F" w14:textId="77777777" w:rsidTr="00FD031F">
        <w:trPr>
          <w:ins w:id="970" w:author="Abdul Rasheed M D" w:date="2022-08-01T11:17:00Z"/>
        </w:trPr>
        <w:tc>
          <w:tcPr>
            <w:tcW w:w="4500" w:type="dxa"/>
          </w:tcPr>
          <w:p w14:paraId="3007E349" w14:textId="77777777" w:rsidR="00B876CB" w:rsidRPr="00B876CB" w:rsidRDefault="00B876CB" w:rsidP="00B876CB">
            <w:pPr>
              <w:keepNext/>
              <w:keepLines/>
              <w:spacing w:after="0"/>
              <w:rPr>
                <w:ins w:id="971" w:author="Abdul Rasheed M D" w:date="2022-08-01T11:17:00Z"/>
                <w:rFonts w:ascii="Arial" w:hAnsi="Arial"/>
                <w:sz w:val="18"/>
                <w:lang w:eastAsia="en-US"/>
              </w:rPr>
            </w:pPr>
            <w:ins w:id="972" w:author="Abdul Rasheed M D" w:date="2022-08-01T11:17:00Z">
              <w:r w:rsidRPr="00B876CB">
                <w:rPr>
                  <w:rFonts w:ascii="Arial" w:hAnsi="Arial"/>
                  <w:sz w:val="18"/>
                  <w:lang w:eastAsia="en-US"/>
                </w:rPr>
                <w:t xml:space="preserve">                    }</w:t>
              </w:r>
            </w:ins>
          </w:p>
        </w:tc>
        <w:tc>
          <w:tcPr>
            <w:tcW w:w="2268" w:type="dxa"/>
          </w:tcPr>
          <w:p w14:paraId="39A72244" w14:textId="77777777" w:rsidR="00B876CB" w:rsidRPr="00B876CB" w:rsidRDefault="00B876CB" w:rsidP="00B876CB">
            <w:pPr>
              <w:keepNext/>
              <w:keepLines/>
              <w:spacing w:after="0"/>
              <w:rPr>
                <w:ins w:id="973" w:author="Abdul Rasheed M D" w:date="2022-08-01T11:17:00Z"/>
                <w:rFonts w:ascii="Arial" w:hAnsi="Arial"/>
                <w:sz w:val="18"/>
                <w:lang w:eastAsia="en-US"/>
              </w:rPr>
            </w:pPr>
          </w:p>
        </w:tc>
        <w:tc>
          <w:tcPr>
            <w:tcW w:w="1701" w:type="dxa"/>
          </w:tcPr>
          <w:p w14:paraId="5BDA4DC3" w14:textId="77777777" w:rsidR="00B876CB" w:rsidRPr="00B876CB" w:rsidRDefault="00B876CB" w:rsidP="00B876CB">
            <w:pPr>
              <w:keepNext/>
              <w:keepLines/>
              <w:spacing w:after="0"/>
              <w:rPr>
                <w:ins w:id="974" w:author="Abdul Rasheed M D" w:date="2022-08-01T11:17:00Z"/>
                <w:rFonts w:ascii="Arial" w:hAnsi="Arial"/>
                <w:sz w:val="18"/>
                <w:lang w:eastAsia="en-US"/>
              </w:rPr>
            </w:pPr>
          </w:p>
        </w:tc>
        <w:tc>
          <w:tcPr>
            <w:tcW w:w="1251" w:type="dxa"/>
          </w:tcPr>
          <w:p w14:paraId="60E6217B" w14:textId="77777777" w:rsidR="00B876CB" w:rsidRPr="00B876CB" w:rsidRDefault="00B876CB" w:rsidP="00B876CB">
            <w:pPr>
              <w:keepNext/>
              <w:keepLines/>
              <w:spacing w:after="0"/>
              <w:rPr>
                <w:ins w:id="975" w:author="Abdul Rasheed M D" w:date="2022-08-01T11:17:00Z"/>
                <w:rFonts w:ascii="Arial" w:hAnsi="Arial"/>
                <w:sz w:val="18"/>
                <w:lang w:eastAsia="en-US"/>
              </w:rPr>
            </w:pPr>
          </w:p>
        </w:tc>
      </w:tr>
      <w:tr w:rsidR="00B876CB" w:rsidRPr="00B876CB" w14:paraId="2DC9B901" w14:textId="77777777" w:rsidTr="00FD031F">
        <w:trPr>
          <w:ins w:id="976" w:author="Abdul Rasheed M D" w:date="2022-08-01T11:17:00Z"/>
        </w:trPr>
        <w:tc>
          <w:tcPr>
            <w:tcW w:w="4500" w:type="dxa"/>
          </w:tcPr>
          <w:p w14:paraId="37EF8CAD" w14:textId="77777777" w:rsidR="00B876CB" w:rsidRPr="00B876CB" w:rsidRDefault="00B876CB" w:rsidP="00B876CB">
            <w:pPr>
              <w:keepNext/>
              <w:keepLines/>
              <w:spacing w:after="0"/>
              <w:rPr>
                <w:ins w:id="977" w:author="Abdul Rasheed M D" w:date="2022-08-01T11:17:00Z"/>
                <w:rFonts w:ascii="Arial" w:hAnsi="Arial"/>
                <w:sz w:val="18"/>
                <w:lang w:eastAsia="en-US"/>
              </w:rPr>
            </w:pPr>
            <w:ins w:id="978" w:author="Abdul Rasheed M D" w:date="2022-08-01T11:17:00Z">
              <w:r w:rsidRPr="00B876CB">
                <w:rPr>
                  <w:rFonts w:ascii="Arial" w:hAnsi="Arial"/>
                  <w:sz w:val="18"/>
                  <w:lang w:eastAsia="en-US"/>
                </w:rPr>
                <w:t xml:space="preserve">                  }</w:t>
              </w:r>
            </w:ins>
          </w:p>
        </w:tc>
        <w:tc>
          <w:tcPr>
            <w:tcW w:w="2268" w:type="dxa"/>
          </w:tcPr>
          <w:p w14:paraId="7BF49100" w14:textId="77777777" w:rsidR="00B876CB" w:rsidRPr="00B876CB" w:rsidRDefault="00B876CB" w:rsidP="00B876CB">
            <w:pPr>
              <w:keepNext/>
              <w:keepLines/>
              <w:spacing w:after="0"/>
              <w:rPr>
                <w:ins w:id="979" w:author="Abdul Rasheed M D" w:date="2022-08-01T11:17:00Z"/>
                <w:rFonts w:ascii="Arial" w:hAnsi="Arial"/>
                <w:sz w:val="18"/>
                <w:lang w:eastAsia="en-US"/>
              </w:rPr>
            </w:pPr>
          </w:p>
        </w:tc>
        <w:tc>
          <w:tcPr>
            <w:tcW w:w="1701" w:type="dxa"/>
          </w:tcPr>
          <w:p w14:paraId="706BAA21" w14:textId="77777777" w:rsidR="00B876CB" w:rsidRPr="00B876CB" w:rsidRDefault="00B876CB" w:rsidP="00B876CB">
            <w:pPr>
              <w:keepNext/>
              <w:keepLines/>
              <w:spacing w:after="0"/>
              <w:rPr>
                <w:ins w:id="980" w:author="Abdul Rasheed M D" w:date="2022-08-01T11:17:00Z"/>
                <w:rFonts w:ascii="Arial" w:hAnsi="Arial"/>
                <w:sz w:val="18"/>
                <w:lang w:eastAsia="en-US"/>
              </w:rPr>
            </w:pPr>
          </w:p>
        </w:tc>
        <w:tc>
          <w:tcPr>
            <w:tcW w:w="1251" w:type="dxa"/>
          </w:tcPr>
          <w:p w14:paraId="6D6A9B03" w14:textId="77777777" w:rsidR="00B876CB" w:rsidRPr="00B876CB" w:rsidRDefault="00B876CB" w:rsidP="00B876CB">
            <w:pPr>
              <w:keepNext/>
              <w:keepLines/>
              <w:spacing w:after="0"/>
              <w:rPr>
                <w:ins w:id="981" w:author="Abdul Rasheed M D" w:date="2022-08-01T11:17:00Z"/>
                <w:rFonts w:ascii="Arial" w:hAnsi="Arial"/>
                <w:sz w:val="18"/>
                <w:lang w:eastAsia="en-US"/>
              </w:rPr>
            </w:pPr>
          </w:p>
        </w:tc>
      </w:tr>
      <w:tr w:rsidR="00B876CB" w:rsidRPr="00B876CB" w14:paraId="7AE65768" w14:textId="77777777" w:rsidTr="00FD031F">
        <w:trPr>
          <w:ins w:id="982" w:author="Abdul Rasheed M D" w:date="2022-08-01T11:17:00Z"/>
        </w:trPr>
        <w:tc>
          <w:tcPr>
            <w:tcW w:w="4500" w:type="dxa"/>
          </w:tcPr>
          <w:p w14:paraId="2ECB1908" w14:textId="77777777" w:rsidR="00B876CB" w:rsidRPr="00B876CB" w:rsidRDefault="00B876CB" w:rsidP="00B876CB">
            <w:pPr>
              <w:keepNext/>
              <w:keepLines/>
              <w:spacing w:after="0"/>
              <w:rPr>
                <w:ins w:id="983" w:author="Abdul Rasheed M D" w:date="2022-08-01T11:17:00Z"/>
                <w:rFonts w:ascii="Arial" w:hAnsi="Arial"/>
                <w:sz w:val="18"/>
                <w:lang w:eastAsia="en-US"/>
              </w:rPr>
            </w:pPr>
            <w:ins w:id="984" w:author="Abdul Rasheed M D" w:date="2022-08-01T11:17:00Z">
              <w:r w:rsidRPr="00B876CB">
                <w:rPr>
                  <w:rFonts w:ascii="Arial" w:hAnsi="Arial"/>
                  <w:sz w:val="18"/>
                  <w:lang w:eastAsia="en-US"/>
                </w:rPr>
                <w:t xml:space="preserve">                }</w:t>
              </w:r>
            </w:ins>
          </w:p>
        </w:tc>
        <w:tc>
          <w:tcPr>
            <w:tcW w:w="2268" w:type="dxa"/>
          </w:tcPr>
          <w:p w14:paraId="408C0E30" w14:textId="77777777" w:rsidR="00B876CB" w:rsidRPr="00B876CB" w:rsidRDefault="00B876CB" w:rsidP="00B876CB">
            <w:pPr>
              <w:keepNext/>
              <w:keepLines/>
              <w:spacing w:after="0"/>
              <w:rPr>
                <w:ins w:id="985" w:author="Abdul Rasheed M D" w:date="2022-08-01T11:17:00Z"/>
                <w:rFonts w:ascii="Arial" w:hAnsi="Arial"/>
                <w:sz w:val="18"/>
                <w:lang w:eastAsia="en-US"/>
              </w:rPr>
            </w:pPr>
          </w:p>
        </w:tc>
        <w:tc>
          <w:tcPr>
            <w:tcW w:w="1701" w:type="dxa"/>
          </w:tcPr>
          <w:p w14:paraId="58092FD0" w14:textId="77777777" w:rsidR="00B876CB" w:rsidRPr="00B876CB" w:rsidRDefault="00B876CB" w:rsidP="00B876CB">
            <w:pPr>
              <w:keepNext/>
              <w:keepLines/>
              <w:spacing w:after="0"/>
              <w:rPr>
                <w:ins w:id="986" w:author="Abdul Rasheed M D" w:date="2022-08-01T11:17:00Z"/>
                <w:rFonts w:ascii="Arial" w:hAnsi="Arial"/>
                <w:sz w:val="18"/>
                <w:lang w:eastAsia="en-US"/>
              </w:rPr>
            </w:pPr>
          </w:p>
        </w:tc>
        <w:tc>
          <w:tcPr>
            <w:tcW w:w="1251" w:type="dxa"/>
          </w:tcPr>
          <w:p w14:paraId="737C195F" w14:textId="77777777" w:rsidR="00B876CB" w:rsidRPr="00B876CB" w:rsidRDefault="00B876CB" w:rsidP="00B876CB">
            <w:pPr>
              <w:keepNext/>
              <w:keepLines/>
              <w:spacing w:after="0"/>
              <w:rPr>
                <w:ins w:id="987" w:author="Abdul Rasheed M D" w:date="2022-08-01T11:17:00Z"/>
                <w:rFonts w:ascii="Arial" w:hAnsi="Arial"/>
                <w:sz w:val="18"/>
                <w:lang w:eastAsia="en-US"/>
              </w:rPr>
            </w:pPr>
          </w:p>
        </w:tc>
      </w:tr>
      <w:tr w:rsidR="00B876CB" w:rsidRPr="00B876CB" w14:paraId="40896DC7" w14:textId="77777777" w:rsidTr="00FD031F">
        <w:trPr>
          <w:ins w:id="988" w:author="Abdul Rasheed M D" w:date="2022-08-01T11:17:00Z"/>
        </w:trPr>
        <w:tc>
          <w:tcPr>
            <w:tcW w:w="4500" w:type="dxa"/>
          </w:tcPr>
          <w:p w14:paraId="71B42165" w14:textId="77777777" w:rsidR="00B876CB" w:rsidRPr="00B876CB" w:rsidRDefault="00B876CB" w:rsidP="00B876CB">
            <w:pPr>
              <w:keepNext/>
              <w:keepLines/>
              <w:spacing w:after="0"/>
              <w:rPr>
                <w:ins w:id="989" w:author="Abdul Rasheed M D" w:date="2022-08-01T11:17:00Z"/>
                <w:rFonts w:ascii="Arial" w:hAnsi="Arial"/>
                <w:sz w:val="18"/>
                <w:lang w:eastAsia="en-US"/>
              </w:rPr>
            </w:pPr>
            <w:ins w:id="990" w:author="Abdul Rasheed M D" w:date="2022-08-01T11:17:00Z">
              <w:r w:rsidRPr="00B876CB">
                <w:rPr>
                  <w:rFonts w:ascii="Arial" w:hAnsi="Arial"/>
                  <w:sz w:val="18"/>
                  <w:lang w:eastAsia="en-US"/>
                </w:rPr>
                <w:t xml:space="preserve">              }</w:t>
              </w:r>
            </w:ins>
          </w:p>
        </w:tc>
        <w:tc>
          <w:tcPr>
            <w:tcW w:w="2268" w:type="dxa"/>
          </w:tcPr>
          <w:p w14:paraId="26722032" w14:textId="77777777" w:rsidR="00B876CB" w:rsidRPr="00B876CB" w:rsidRDefault="00B876CB" w:rsidP="00B876CB">
            <w:pPr>
              <w:keepNext/>
              <w:keepLines/>
              <w:spacing w:after="0"/>
              <w:rPr>
                <w:ins w:id="991" w:author="Abdul Rasheed M D" w:date="2022-08-01T11:17:00Z"/>
                <w:rFonts w:ascii="Arial" w:hAnsi="Arial"/>
                <w:sz w:val="18"/>
                <w:lang w:eastAsia="en-US"/>
              </w:rPr>
            </w:pPr>
          </w:p>
        </w:tc>
        <w:tc>
          <w:tcPr>
            <w:tcW w:w="1701" w:type="dxa"/>
          </w:tcPr>
          <w:p w14:paraId="0349E56D" w14:textId="77777777" w:rsidR="00B876CB" w:rsidRPr="00B876CB" w:rsidRDefault="00B876CB" w:rsidP="00B876CB">
            <w:pPr>
              <w:keepNext/>
              <w:keepLines/>
              <w:spacing w:after="0"/>
              <w:rPr>
                <w:ins w:id="992" w:author="Abdul Rasheed M D" w:date="2022-08-01T11:17:00Z"/>
                <w:rFonts w:ascii="Arial" w:hAnsi="Arial"/>
                <w:sz w:val="18"/>
                <w:lang w:eastAsia="en-US"/>
              </w:rPr>
            </w:pPr>
          </w:p>
        </w:tc>
        <w:tc>
          <w:tcPr>
            <w:tcW w:w="1251" w:type="dxa"/>
          </w:tcPr>
          <w:p w14:paraId="44F3301C" w14:textId="77777777" w:rsidR="00B876CB" w:rsidRPr="00B876CB" w:rsidRDefault="00B876CB" w:rsidP="00B876CB">
            <w:pPr>
              <w:keepNext/>
              <w:keepLines/>
              <w:spacing w:after="0"/>
              <w:rPr>
                <w:ins w:id="993" w:author="Abdul Rasheed M D" w:date="2022-08-01T11:17:00Z"/>
                <w:rFonts w:ascii="Arial" w:hAnsi="Arial"/>
                <w:sz w:val="18"/>
                <w:lang w:eastAsia="en-US"/>
              </w:rPr>
            </w:pPr>
          </w:p>
        </w:tc>
      </w:tr>
      <w:tr w:rsidR="00B876CB" w:rsidRPr="00B876CB" w14:paraId="3449699F" w14:textId="77777777" w:rsidTr="00FD031F">
        <w:trPr>
          <w:ins w:id="994" w:author="Abdul Rasheed M D" w:date="2022-08-01T11:17:00Z"/>
        </w:trPr>
        <w:tc>
          <w:tcPr>
            <w:tcW w:w="4500" w:type="dxa"/>
          </w:tcPr>
          <w:p w14:paraId="73454055" w14:textId="77777777" w:rsidR="00B876CB" w:rsidRPr="00B876CB" w:rsidRDefault="00B876CB" w:rsidP="00B876CB">
            <w:pPr>
              <w:keepNext/>
              <w:keepLines/>
              <w:spacing w:after="0"/>
              <w:rPr>
                <w:ins w:id="995" w:author="Abdul Rasheed M D" w:date="2022-08-01T11:17:00Z"/>
                <w:rFonts w:ascii="Arial" w:hAnsi="Arial"/>
                <w:sz w:val="18"/>
                <w:lang w:eastAsia="en-US"/>
              </w:rPr>
            </w:pPr>
            <w:ins w:id="996" w:author="Abdul Rasheed M D" w:date="2022-08-01T11:17:00Z">
              <w:r w:rsidRPr="00B876CB">
                <w:rPr>
                  <w:rFonts w:ascii="Arial" w:hAnsi="Arial"/>
                  <w:sz w:val="18"/>
                  <w:lang w:eastAsia="en-US"/>
                </w:rPr>
                <w:t xml:space="preserve">            }</w:t>
              </w:r>
            </w:ins>
          </w:p>
        </w:tc>
        <w:tc>
          <w:tcPr>
            <w:tcW w:w="2268" w:type="dxa"/>
          </w:tcPr>
          <w:p w14:paraId="42C2034D" w14:textId="77777777" w:rsidR="00B876CB" w:rsidRPr="00B876CB" w:rsidDel="00CE6F39" w:rsidRDefault="00B876CB" w:rsidP="00B876CB">
            <w:pPr>
              <w:keepNext/>
              <w:keepLines/>
              <w:spacing w:after="0"/>
              <w:rPr>
                <w:ins w:id="997" w:author="Abdul Rasheed M D" w:date="2022-08-01T11:17:00Z"/>
                <w:rFonts w:ascii="Arial" w:hAnsi="Arial"/>
                <w:sz w:val="18"/>
                <w:lang w:eastAsia="en-US"/>
              </w:rPr>
            </w:pPr>
          </w:p>
        </w:tc>
        <w:tc>
          <w:tcPr>
            <w:tcW w:w="1701" w:type="dxa"/>
          </w:tcPr>
          <w:p w14:paraId="280575B8" w14:textId="77777777" w:rsidR="00B876CB" w:rsidRPr="00B876CB" w:rsidRDefault="00B876CB" w:rsidP="00B876CB">
            <w:pPr>
              <w:keepNext/>
              <w:keepLines/>
              <w:spacing w:after="0"/>
              <w:rPr>
                <w:ins w:id="998" w:author="Abdul Rasheed M D" w:date="2022-08-01T11:17:00Z"/>
                <w:rFonts w:ascii="Arial" w:hAnsi="Arial"/>
                <w:sz w:val="18"/>
                <w:lang w:eastAsia="en-US"/>
              </w:rPr>
            </w:pPr>
          </w:p>
        </w:tc>
        <w:tc>
          <w:tcPr>
            <w:tcW w:w="1251" w:type="dxa"/>
          </w:tcPr>
          <w:p w14:paraId="7481D807" w14:textId="77777777" w:rsidR="00B876CB" w:rsidRPr="00B876CB" w:rsidRDefault="00B876CB" w:rsidP="00B876CB">
            <w:pPr>
              <w:keepNext/>
              <w:keepLines/>
              <w:spacing w:after="0"/>
              <w:rPr>
                <w:ins w:id="999" w:author="Abdul Rasheed M D" w:date="2022-08-01T11:17:00Z"/>
                <w:rFonts w:ascii="Arial" w:hAnsi="Arial"/>
                <w:sz w:val="18"/>
                <w:lang w:eastAsia="en-US"/>
              </w:rPr>
            </w:pPr>
          </w:p>
        </w:tc>
      </w:tr>
      <w:tr w:rsidR="00B876CB" w:rsidRPr="00B876CB" w14:paraId="21C0649C" w14:textId="77777777" w:rsidTr="00FD031F">
        <w:trPr>
          <w:ins w:id="1000" w:author="Abdul Rasheed M D" w:date="2022-08-01T11:17:00Z"/>
        </w:trPr>
        <w:tc>
          <w:tcPr>
            <w:tcW w:w="4500" w:type="dxa"/>
          </w:tcPr>
          <w:p w14:paraId="7F65D3F2" w14:textId="77777777" w:rsidR="00B876CB" w:rsidRPr="00B876CB" w:rsidRDefault="00B876CB" w:rsidP="00B876CB">
            <w:pPr>
              <w:keepNext/>
              <w:keepLines/>
              <w:spacing w:after="0"/>
              <w:rPr>
                <w:ins w:id="1001" w:author="Abdul Rasheed M D" w:date="2022-08-01T11:17:00Z"/>
                <w:rFonts w:ascii="Arial" w:hAnsi="Arial"/>
                <w:sz w:val="18"/>
                <w:lang w:eastAsia="en-US"/>
              </w:rPr>
            </w:pPr>
            <w:ins w:id="1002" w:author="Abdul Rasheed M D" w:date="2022-08-01T11:17:00Z">
              <w:r w:rsidRPr="00B876CB">
                <w:rPr>
                  <w:rFonts w:ascii="Arial" w:hAnsi="Arial"/>
                  <w:sz w:val="18"/>
                  <w:lang w:eastAsia="en-US"/>
                </w:rPr>
                <w:t xml:space="preserve">          }</w:t>
              </w:r>
            </w:ins>
          </w:p>
        </w:tc>
        <w:tc>
          <w:tcPr>
            <w:tcW w:w="2268" w:type="dxa"/>
          </w:tcPr>
          <w:p w14:paraId="0080ED4B" w14:textId="77777777" w:rsidR="00B876CB" w:rsidRPr="00B876CB" w:rsidDel="00CE6F39" w:rsidRDefault="00B876CB" w:rsidP="00B876CB">
            <w:pPr>
              <w:keepNext/>
              <w:keepLines/>
              <w:spacing w:after="0"/>
              <w:rPr>
                <w:ins w:id="1003" w:author="Abdul Rasheed M D" w:date="2022-08-01T11:17:00Z"/>
                <w:rFonts w:ascii="Arial" w:hAnsi="Arial"/>
                <w:sz w:val="18"/>
                <w:lang w:eastAsia="en-US"/>
              </w:rPr>
            </w:pPr>
          </w:p>
        </w:tc>
        <w:tc>
          <w:tcPr>
            <w:tcW w:w="1701" w:type="dxa"/>
          </w:tcPr>
          <w:p w14:paraId="6D1C0BD1" w14:textId="77777777" w:rsidR="00B876CB" w:rsidRPr="00B876CB" w:rsidRDefault="00B876CB" w:rsidP="00B876CB">
            <w:pPr>
              <w:keepNext/>
              <w:keepLines/>
              <w:spacing w:after="0"/>
              <w:rPr>
                <w:ins w:id="1004" w:author="Abdul Rasheed M D" w:date="2022-08-01T11:17:00Z"/>
                <w:rFonts w:ascii="Arial" w:hAnsi="Arial"/>
                <w:sz w:val="18"/>
                <w:lang w:eastAsia="en-US"/>
              </w:rPr>
            </w:pPr>
          </w:p>
        </w:tc>
        <w:tc>
          <w:tcPr>
            <w:tcW w:w="1251" w:type="dxa"/>
          </w:tcPr>
          <w:p w14:paraId="67FE4C42" w14:textId="77777777" w:rsidR="00B876CB" w:rsidRPr="00B876CB" w:rsidRDefault="00B876CB" w:rsidP="00B876CB">
            <w:pPr>
              <w:keepNext/>
              <w:keepLines/>
              <w:spacing w:after="0"/>
              <w:rPr>
                <w:ins w:id="1005" w:author="Abdul Rasheed M D" w:date="2022-08-01T11:17:00Z"/>
                <w:rFonts w:ascii="Arial" w:hAnsi="Arial"/>
                <w:sz w:val="18"/>
                <w:lang w:eastAsia="en-US"/>
              </w:rPr>
            </w:pPr>
          </w:p>
        </w:tc>
      </w:tr>
      <w:tr w:rsidR="00B876CB" w:rsidRPr="00B876CB" w14:paraId="234183DC" w14:textId="77777777" w:rsidTr="00FD031F">
        <w:trPr>
          <w:ins w:id="1006" w:author="Abdul Rasheed M D" w:date="2022-08-01T11:17:00Z"/>
        </w:trPr>
        <w:tc>
          <w:tcPr>
            <w:tcW w:w="4500" w:type="dxa"/>
          </w:tcPr>
          <w:p w14:paraId="6CE065F9" w14:textId="77777777" w:rsidR="00B876CB" w:rsidRPr="00B876CB" w:rsidRDefault="00B876CB" w:rsidP="00B876CB">
            <w:pPr>
              <w:keepNext/>
              <w:keepLines/>
              <w:spacing w:after="0"/>
              <w:rPr>
                <w:ins w:id="1007" w:author="Abdul Rasheed M D" w:date="2022-08-01T11:17:00Z"/>
                <w:rFonts w:ascii="Arial" w:hAnsi="Arial"/>
                <w:sz w:val="18"/>
                <w:lang w:eastAsia="en-US"/>
              </w:rPr>
            </w:pPr>
            <w:ins w:id="1008" w:author="Abdul Rasheed M D" w:date="2022-08-01T11:17:00Z">
              <w:r w:rsidRPr="00B876CB">
                <w:rPr>
                  <w:rFonts w:ascii="Arial" w:hAnsi="Arial"/>
                  <w:sz w:val="18"/>
                  <w:lang w:eastAsia="en-US"/>
                </w:rPr>
                <w:t xml:space="preserve">        }</w:t>
              </w:r>
            </w:ins>
          </w:p>
        </w:tc>
        <w:tc>
          <w:tcPr>
            <w:tcW w:w="2268" w:type="dxa"/>
          </w:tcPr>
          <w:p w14:paraId="77B4EF39" w14:textId="77777777" w:rsidR="00B876CB" w:rsidRPr="00B876CB" w:rsidDel="00CE6F39" w:rsidRDefault="00B876CB" w:rsidP="00B876CB">
            <w:pPr>
              <w:keepNext/>
              <w:keepLines/>
              <w:spacing w:after="0"/>
              <w:rPr>
                <w:ins w:id="1009" w:author="Abdul Rasheed M D" w:date="2022-08-01T11:17:00Z"/>
                <w:rFonts w:ascii="Arial" w:hAnsi="Arial"/>
                <w:sz w:val="18"/>
                <w:lang w:eastAsia="en-US"/>
              </w:rPr>
            </w:pPr>
          </w:p>
        </w:tc>
        <w:tc>
          <w:tcPr>
            <w:tcW w:w="1701" w:type="dxa"/>
          </w:tcPr>
          <w:p w14:paraId="734A61F4" w14:textId="77777777" w:rsidR="00B876CB" w:rsidRPr="00B876CB" w:rsidRDefault="00B876CB" w:rsidP="00B876CB">
            <w:pPr>
              <w:keepNext/>
              <w:keepLines/>
              <w:spacing w:after="0"/>
              <w:rPr>
                <w:ins w:id="1010" w:author="Abdul Rasheed M D" w:date="2022-08-01T11:17:00Z"/>
                <w:rFonts w:ascii="Arial" w:hAnsi="Arial"/>
                <w:sz w:val="18"/>
                <w:lang w:eastAsia="en-US"/>
              </w:rPr>
            </w:pPr>
          </w:p>
        </w:tc>
        <w:tc>
          <w:tcPr>
            <w:tcW w:w="1251" w:type="dxa"/>
          </w:tcPr>
          <w:p w14:paraId="079CBE69" w14:textId="77777777" w:rsidR="00B876CB" w:rsidRPr="00B876CB" w:rsidRDefault="00B876CB" w:rsidP="00B876CB">
            <w:pPr>
              <w:keepNext/>
              <w:keepLines/>
              <w:spacing w:after="0"/>
              <w:rPr>
                <w:ins w:id="1011" w:author="Abdul Rasheed M D" w:date="2022-08-01T11:17:00Z"/>
                <w:rFonts w:ascii="Arial" w:hAnsi="Arial"/>
                <w:sz w:val="18"/>
                <w:lang w:eastAsia="en-US"/>
              </w:rPr>
            </w:pPr>
          </w:p>
        </w:tc>
      </w:tr>
      <w:tr w:rsidR="00B876CB" w:rsidRPr="00B876CB" w14:paraId="204E456F" w14:textId="77777777" w:rsidTr="00FD031F">
        <w:trPr>
          <w:ins w:id="1012" w:author="Abdul Rasheed M D" w:date="2022-08-01T11:17:00Z"/>
        </w:trPr>
        <w:tc>
          <w:tcPr>
            <w:tcW w:w="4500" w:type="dxa"/>
          </w:tcPr>
          <w:p w14:paraId="236C4DDD" w14:textId="77777777" w:rsidR="00B876CB" w:rsidRPr="00B876CB" w:rsidRDefault="00B876CB" w:rsidP="00B876CB">
            <w:pPr>
              <w:keepNext/>
              <w:keepLines/>
              <w:spacing w:after="0"/>
              <w:rPr>
                <w:ins w:id="1013" w:author="Abdul Rasheed M D" w:date="2022-08-01T11:17:00Z"/>
                <w:rFonts w:ascii="Arial" w:hAnsi="Arial"/>
                <w:sz w:val="18"/>
                <w:lang w:eastAsia="en-US"/>
              </w:rPr>
            </w:pPr>
            <w:ins w:id="1014" w:author="Abdul Rasheed M D" w:date="2022-08-01T11:17:00Z">
              <w:r w:rsidRPr="00B876CB">
                <w:rPr>
                  <w:rFonts w:ascii="Arial" w:hAnsi="Arial"/>
                  <w:sz w:val="18"/>
                  <w:lang w:eastAsia="en-US"/>
                </w:rPr>
                <w:t xml:space="preserve">      }</w:t>
              </w:r>
            </w:ins>
          </w:p>
        </w:tc>
        <w:tc>
          <w:tcPr>
            <w:tcW w:w="2268" w:type="dxa"/>
          </w:tcPr>
          <w:p w14:paraId="0CF3E0F1" w14:textId="77777777" w:rsidR="00B876CB" w:rsidRPr="00B876CB" w:rsidDel="00CE6F39" w:rsidRDefault="00B876CB" w:rsidP="00B876CB">
            <w:pPr>
              <w:keepNext/>
              <w:keepLines/>
              <w:spacing w:after="0"/>
              <w:rPr>
                <w:ins w:id="1015" w:author="Abdul Rasheed M D" w:date="2022-08-01T11:17:00Z"/>
                <w:rFonts w:ascii="Arial" w:hAnsi="Arial"/>
                <w:sz w:val="18"/>
                <w:lang w:eastAsia="en-US"/>
              </w:rPr>
            </w:pPr>
          </w:p>
        </w:tc>
        <w:tc>
          <w:tcPr>
            <w:tcW w:w="1701" w:type="dxa"/>
          </w:tcPr>
          <w:p w14:paraId="0309463C" w14:textId="77777777" w:rsidR="00B876CB" w:rsidRPr="00B876CB" w:rsidRDefault="00B876CB" w:rsidP="00B876CB">
            <w:pPr>
              <w:keepNext/>
              <w:keepLines/>
              <w:spacing w:after="0"/>
              <w:rPr>
                <w:ins w:id="1016" w:author="Abdul Rasheed M D" w:date="2022-08-01T11:17:00Z"/>
                <w:rFonts w:ascii="Arial" w:hAnsi="Arial"/>
                <w:sz w:val="18"/>
                <w:lang w:eastAsia="en-US"/>
              </w:rPr>
            </w:pPr>
          </w:p>
        </w:tc>
        <w:tc>
          <w:tcPr>
            <w:tcW w:w="1251" w:type="dxa"/>
          </w:tcPr>
          <w:p w14:paraId="15D8269E" w14:textId="77777777" w:rsidR="00B876CB" w:rsidRPr="00B876CB" w:rsidRDefault="00B876CB" w:rsidP="00B876CB">
            <w:pPr>
              <w:keepNext/>
              <w:keepLines/>
              <w:spacing w:after="0"/>
              <w:rPr>
                <w:ins w:id="1017" w:author="Abdul Rasheed M D" w:date="2022-08-01T11:17:00Z"/>
                <w:rFonts w:ascii="Arial" w:hAnsi="Arial"/>
                <w:sz w:val="18"/>
                <w:lang w:eastAsia="en-US"/>
              </w:rPr>
            </w:pPr>
          </w:p>
        </w:tc>
      </w:tr>
      <w:tr w:rsidR="00B876CB" w:rsidRPr="00B876CB" w14:paraId="6DD21542" w14:textId="77777777" w:rsidTr="00FD031F">
        <w:trPr>
          <w:ins w:id="1018" w:author="Abdul Rasheed M D" w:date="2022-08-01T11:17:00Z"/>
        </w:trPr>
        <w:tc>
          <w:tcPr>
            <w:tcW w:w="4500" w:type="dxa"/>
          </w:tcPr>
          <w:p w14:paraId="75CA691F" w14:textId="77777777" w:rsidR="00B876CB" w:rsidRPr="00B876CB" w:rsidRDefault="00B876CB" w:rsidP="00B876CB">
            <w:pPr>
              <w:keepNext/>
              <w:keepLines/>
              <w:spacing w:after="0"/>
              <w:rPr>
                <w:ins w:id="1019" w:author="Abdul Rasheed M D" w:date="2022-08-01T11:17:00Z"/>
                <w:rFonts w:ascii="Arial" w:hAnsi="Arial"/>
                <w:sz w:val="18"/>
                <w:lang w:eastAsia="en-US"/>
              </w:rPr>
            </w:pPr>
            <w:ins w:id="1020" w:author="Abdul Rasheed M D" w:date="2022-08-01T11:17:00Z">
              <w:r w:rsidRPr="00B876CB">
                <w:rPr>
                  <w:rFonts w:ascii="Arial" w:hAnsi="Arial"/>
                  <w:sz w:val="18"/>
                  <w:lang w:eastAsia="en-US"/>
                </w:rPr>
                <w:t xml:space="preserve">    }</w:t>
              </w:r>
            </w:ins>
          </w:p>
        </w:tc>
        <w:tc>
          <w:tcPr>
            <w:tcW w:w="2268" w:type="dxa"/>
          </w:tcPr>
          <w:p w14:paraId="712FB422" w14:textId="77777777" w:rsidR="00B876CB" w:rsidRPr="00B876CB" w:rsidRDefault="00B876CB" w:rsidP="00B876CB">
            <w:pPr>
              <w:keepNext/>
              <w:keepLines/>
              <w:spacing w:after="0"/>
              <w:rPr>
                <w:ins w:id="1021" w:author="Abdul Rasheed M D" w:date="2022-08-01T11:17:00Z"/>
                <w:rFonts w:ascii="Arial" w:hAnsi="Arial"/>
                <w:sz w:val="18"/>
                <w:lang w:eastAsia="en-US"/>
              </w:rPr>
            </w:pPr>
          </w:p>
        </w:tc>
        <w:tc>
          <w:tcPr>
            <w:tcW w:w="1701" w:type="dxa"/>
          </w:tcPr>
          <w:p w14:paraId="4E1E6F84" w14:textId="77777777" w:rsidR="00B876CB" w:rsidRPr="00B876CB" w:rsidRDefault="00B876CB" w:rsidP="00B876CB">
            <w:pPr>
              <w:keepNext/>
              <w:keepLines/>
              <w:spacing w:after="0"/>
              <w:rPr>
                <w:ins w:id="1022" w:author="Abdul Rasheed M D" w:date="2022-08-01T11:17:00Z"/>
                <w:rFonts w:ascii="Arial" w:hAnsi="Arial"/>
                <w:sz w:val="18"/>
                <w:lang w:eastAsia="en-US"/>
              </w:rPr>
            </w:pPr>
          </w:p>
        </w:tc>
        <w:tc>
          <w:tcPr>
            <w:tcW w:w="1251" w:type="dxa"/>
          </w:tcPr>
          <w:p w14:paraId="00A8FBD7" w14:textId="77777777" w:rsidR="00B876CB" w:rsidRPr="00B876CB" w:rsidRDefault="00B876CB" w:rsidP="00B876CB">
            <w:pPr>
              <w:keepNext/>
              <w:keepLines/>
              <w:spacing w:after="0"/>
              <w:rPr>
                <w:ins w:id="1023" w:author="Abdul Rasheed M D" w:date="2022-08-01T11:17:00Z"/>
                <w:rFonts w:ascii="Arial" w:hAnsi="Arial"/>
                <w:sz w:val="18"/>
                <w:lang w:eastAsia="en-US"/>
              </w:rPr>
            </w:pPr>
          </w:p>
        </w:tc>
      </w:tr>
      <w:tr w:rsidR="00B876CB" w:rsidRPr="00B876CB" w14:paraId="2581FE05" w14:textId="77777777" w:rsidTr="00FD031F">
        <w:trPr>
          <w:ins w:id="1024" w:author="Abdul Rasheed M D" w:date="2022-08-01T11:17:00Z"/>
        </w:trPr>
        <w:tc>
          <w:tcPr>
            <w:tcW w:w="4500" w:type="dxa"/>
          </w:tcPr>
          <w:p w14:paraId="2F8680FC" w14:textId="77777777" w:rsidR="00B876CB" w:rsidRPr="00B876CB" w:rsidRDefault="00B876CB" w:rsidP="00B876CB">
            <w:pPr>
              <w:keepNext/>
              <w:keepLines/>
              <w:spacing w:after="0"/>
              <w:rPr>
                <w:ins w:id="1025" w:author="Abdul Rasheed M D" w:date="2022-08-01T11:17:00Z"/>
                <w:rFonts w:ascii="Arial" w:hAnsi="Arial"/>
                <w:sz w:val="18"/>
                <w:lang w:eastAsia="en-US"/>
              </w:rPr>
            </w:pPr>
            <w:ins w:id="1026" w:author="Abdul Rasheed M D" w:date="2022-08-01T11:17:00Z">
              <w:r w:rsidRPr="00B876CB">
                <w:rPr>
                  <w:rFonts w:ascii="Arial" w:hAnsi="Arial"/>
                  <w:sz w:val="18"/>
                  <w:lang w:eastAsia="en-US"/>
                </w:rPr>
                <w:t xml:space="preserve">  }</w:t>
              </w:r>
            </w:ins>
          </w:p>
        </w:tc>
        <w:tc>
          <w:tcPr>
            <w:tcW w:w="2268" w:type="dxa"/>
          </w:tcPr>
          <w:p w14:paraId="560F1A3D" w14:textId="77777777" w:rsidR="00B876CB" w:rsidRPr="00B876CB" w:rsidRDefault="00B876CB" w:rsidP="00B876CB">
            <w:pPr>
              <w:keepNext/>
              <w:keepLines/>
              <w:spacing w:after="0"/>
              <w:rPr>
                <w:ins w:id="1027" w:author="Abdul Rasheed M D" w:date="2022-08-01T11:17:00Z"/>
                <w:rFonts w:ascii="Arial" w:hAnsi="Arial"/>
                <w:sz w:val="18"/>
                <w:lang w:eastAsia="en-US"/>
              </w:rPr>
            </w:pPr>
          </w:p>
        </w:tc>
        <w:tc>
          <w:tcPr>
            <w:tcW w:w="1701" w:type="dxa"/>
          </w:tcPr>
          <w:p w14:paraId="1C6E7612" w14:textId="77777777" w:rsidR="00B876CB" w:rsidRPr="00B876CB" w:rsidRDefault="00B876CB" w:rsidP="00B876CB">
            <w:pPr>
              <w:keepNext/>
              <w:keepLines/>
              <w:spacing w:after="0"/>
              <w:rPr>
                <w:ins w:id="1028" w:author="Abdul Rasheed M D" w:date="2022-08-01T11:17:00Z"/>
                <w:rFonts w:ascii="Arial" w:hAnsi="Arial"/>
                <w:sz w:val="18"/>
                <w:lang w:eastAsia="en-US"/>
              </w:rPr>
            </w:pPr>
          </w:p>
        </w:tc>
        <w:tc>
          <w:tcPr>
            <w:tcW w:w="1251" w:type="dxa"/>
          </w:tcPr>
          <w:p w14:paraId="54B45732" w14:textId="77777777" w:rsidR="00B876CB" w:rsidRPr="00B876CB" w:rsidRDefault="00B876CB" w:rsidP="00B876CB">
            <w:pPr>
              <w:keepNext/>
              <w:keepLines/>
              <w:spacing w:after="0"/>
              <w:rPr>
                <w:ins w:id="1029" w:author="Abdul Rasheed M D" w:date="2022-08-01T11:17:00Z"/>
                <w:rFonts w:ascii="Arial" w:hAnsi="Arial"/>
                <w:sz w:val="18"/>
                <w:lang w:eastAsia="en-US"/>
              </w:rPr>
            </w:pPr>
          </w:p>
        </w:tc>
      </w:tr>
      <w:tr w:rsidR="00B876CB" w:rsidRPr="00B876CB" w14:paraId="0385142E" w14:textId="77777777" w:rsidTr="00FD031F">
        <w:trPr>
          <w:ins w:id="1030" w:author="Abdul Rasheed M D" w:date="2022-08-01T11:17:00Z"/>
        </w:trPr>
        <w:tc>
          <w:tcPr>
            <w:tcW w:w="4500" w:type="dxa"/>
          </w:tcPr>
          <w:p w14:paraId="06FACC07" w14:textId="77777777" w:rsidR="00B876CB" w:rsidRPr="00B876CB" w:rsidRDefault="00B876CB" w:rsidP="00B876CB">
            <w:pPr>
              <w:keepNext/>
              <w:keepLines/>
              <w:spacing w:after="0"/>
              <w:rPr>
                <w:ins w:id="1031" w:author="Abdul Rasheed M D" w:date="2022-08-01T11:17:00Z"/>
                <w:rFonts w:ascii="Arial" w:hAnsi="Arial"/>
                <w:sz w:val="18"/>
                <w:lang w:eastAsia="en-US"/>
              </w:rPr>
            </w:pPr>
            <w:ins w:id="1032" w:author="Abdul Rasheed M D" w:date="2022-08-01T11:17:00Z">
              <w:r w:rsidRPr="00B876CB">
                <w:rPr>
                  <w:rFonts w:ascii="Arial" w:hAnsi="Arial"/>
                  <w:sz w:val="18"/>
                  <w:lang w:eastAsia="en-US"/>
                </w:rPr>
                <w:t>}</w:t>
              </w:r>
            </w:ins>
          </w:p>
        </w:tc>
        <w:tc>
          <w:tcPr>
            <w:tcW w:w="2268" w:type="dxa"/>
          </w:tcPr>
          <w:p w14:paraId="5E71E396" w14:textId="77777777" w:rsidR="00B876CB" w:rsidRPr="00B876CB" w:rsidRDefault="00B876CB" w:rsidP="00B876CB">
            <w:pPr>
              <w:keepNext/>
              <w:keepLines/>
              <w:spacing w:after="0"/>
              <w:rPr>
                <w:ins w:id="1033" w:author="Abdul Rasheed M D" w:date="2022-08-01T11:17:00Z"/>
                <w:rFonts w:ascii="Arial" w:hAnsi="Arial"/>
                <w:sz w:val="18"/>
                <w:lang w:eastAsia="en-US"/>
              </w:rPr>
            </w:pPr>
          </w:p>
        </w:tc>
        <w:tc>
          <w:tcPr>
            <w:tcW w:w="1701" w:type="dxa"/>
          </w:tcPr>
          <w:p w14:paraId="5234D06D" w14:textId="77777777" w:rsidR="00B876CB" w:rsidRPr="00B876CB" w:rsidRDefault="00B876CB" w:rsidP="00B876CB">
            <w:pPr>
              <w:keepNext/>
              <w:keepLines/>
              <w:spacing w:after="0"/>
              <w:rPr>
                <w:ins w:id="1034" w:author="Abdul Rasheed M D" w:date="2022-08-01T11:17:00Z"/>
                <w:rFonts w:ascii="Arial" w:hAnsi="Arial"/>
                <w:sz w:val="18"/>
                <w:lang w:eastAsia="en-US"/>
              </w:rPr>
            </w:pPr>
          </w:p>
        </w:tc>
        <w:tc>
          <w:tcPr>
            <w:tcW w:w="1251" w:type="dxa"/>
          </w:tcPr>
          <w:p w14:paraId="4F2CC4C2" w14:textId="77777777" w:rsidR="00B876CB" w:rsidRPr="00B876CB" w:rsidRDefault="00B876CB" w:rsidP="00B876CB">
            <w:pPr>
              <w:keepNext/>
              <w:keepLines/>
              <w:spacing w:after="0"/>
              <w:rPr>
                <w:ins w:id="1035" w:author="Abdul Rasheed M D" w:date="2022-08-01T11:17:00Z"/>
                <w:rFonts w:ascii="Arial" w:hAnsi="Arial"/>
                <w:sz w:val="18"/>
                <w:lang w:eastAsia="en-US"/>
              </w:rPr>
            </w:pPr>
          </w:p>
        </w:tc>
      </w:tr>
    </w:tbl>
    <w:p w14:paraId="2363EA0D" w14:textId="77777777" w:rsidR="00B876CB" w:rsidRPr="00B876CB" w:rsidRDefault="00B876CB" w:rsidP="00B876CB">
      <w:pPr>
        <w:rPr>
          <w:ins w:id="1036" w:author="Abdul Rasheed M D" w:date="2022-08-01T11:17:00Z"/>
        </w:rPr>
      </w:pPr>
      <w:bookmarkStart w:id="1037" w:name="_Hlk520889241"/>
    </w:p>
    <w:p w14:paraId="4B16B72F" w14:textId="527C88EB" w:rsidR="00B876CB" w:rsidRPr="00B876CB" w:rsidRDefault="00B876CB" w:rsidP="00B876CB">
      <w:pPr>
        <w:keepNext/>
        <w:keepLines/>
        <w:overflowPunct/>
        <w:autoSpaceDE/>
        <w:autoSpaceDN/>
        <w:adjustRightInd/>
        <w:spacing w:before="60"/>
        <w:jc w:val="center"/>
        <w:rPr>
          <w:ins w:id="1038" w:author="Abdul Rasheed M D" w:date="2022-08-01T11:17:00Z"/>
          <w:rFonts w:ascii="Arial" w:hAnsi="Arial"/>
          <w:b/>
        </w:rPr>
      </w:pPr>
      <w:ins w:id="1039" w:author="Abdul Rasheed M D" w:date="2022-08-01T11:17:00Z">
        <w:r w:rsidRPr="00B876CB">
          <w:rPr>
            <w:rFonts w:ascii="Arial" w:hAnsi="Arial"/>
            <w:b/>
          </w:rPr>
          <w:t xml:space="preserve">Table </w:t>
        </w:r>
      </w:ins>
      <w:ins w:id="1040" w:author="Abdul Rasheed M D" w:date="2022-08-01T11:20:00Z">
        <w:r>
          <w:rPr>
            <w:rFonts w:ascii="Arial" w:hAnsi="Arial"/>
            <w:b/>
          </w:rPr>
          <w:t>8.2.4.1.1.4</w:t>
        </w:r>
      </w:ins>
      <w:ins w:id="1041" w:author="Abdul Rasheed M D" w:date="2022-08-01T11:17:00Z">
        <w:r w:rsidRPr="00B876CB">
          <w:rPr>
            <w:rFonts w:ascii="Arial" w:hAnsi="Arial"/>
            <w:b/>
          </w:rPr>
          <w:t xml:space="preserve">.3.3-6: </w:t>
        </w:r>
        <w:bookmarkStart w:id="1042" w:name="_Hlk520889575"/>
        <w:proofErr w:type="spellStart"/>
        <w:r w:rsidRPr="00B876CB">
          <w:rPr>
            <w:rFonts w:ascii="Arial" w:hAnsi="Arial"/>
            <w:b/>
          </w:rPr>
          <w:t>RRCReconfiguration</w:t>
        </w:r>
        <w:bookmarkEnd w:id="1042"/>
        <w:proofErr w:type="spellEnd"/>
        <w:r w:rsidRPr="00B876CB">
          <w:rPr>
            <w:rFonts w:ascii="Arial" w:hAnsi="Arial"/>
            <w:b/>
          </w:rPr>
          <w:t xml:space="preserve"> (Table </w:t>
        </w:r>
      </w:ins>
      <w:ins w:id="1043" w:author="Abdul Rasheed M D" w:date="2022-08-01T11:20:00Z">
        <w:r>
          <w:rPr>
            <w:rFonts w:ascii="Arial" w:hAnsi="Arial"/>
            <w:b/>
          </w:rPr>
          <w:t>8.2.4.1.1.4</w:t>
        </w:r>
      </w:ins>
      <w:ins w:id="1044" w:author="Abdul Rasheed M D" w:date="2022-08-01T11:17:00Z">
        <w:r w:rsidRPr="00B876CB">
          <w:rPr>
            <w:rFonts w:ascii="Arial" w:hAnsi="Arial"/>
            <w:b/>
          </w:rPr>
          <w:t>.3.3-5)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28DBFE0D" w14:textId="77777777" w:rsidTr="00FD031F">
        <w:trPr>
          <w:ins w:id="1045" w:author="Abdul Rasheed M D" w:date="2022-08-01T11:17:00Z"/>
        </w:trPr>
        <w:tc>
          <w:tcPr>
            <w:tcW w:w="9747" w:type="dxa"/>
            <w:gridSpan w:val="4"/>
          </w:tcPr>
          <w:p w14:paraId="417E6456" w14:textId="77777777" w:rsidR="00B876CB" w:rsidRPr="00B876CB" w:rsidRDefault="00B876CB" w:rsidP="00B876CB">
            <w:pPr>
              <w:keepNext/>
              <w:keepLines/>
              <w:spacing w:after="0"/>
              <w:rPr>
                <w:ins w:id="1046" w:author="Abdul Rasheed M D" w:date="2022-08-01T11:17:00Z"/>
                <w:rFonts w:ascii="Arial" w:hAnsi="Arial"/>
                <w:sz w:val="18"/>
                <w:lang w:eastAsia="en-US"/>
              </w:rPr>
            </w:pPr>
            <w:ins w:id="1047" w:author="Abdul Rasheed M D" w:date="2022-08-01T11:17:00Z">
              <w:r w:rsidRPr="00B876CB">
                <w:rPr>
                  <w:rFonts w:ascii="Arial" w:hAnsi="Arial"/>
                  <w:sz w:val="18"/>
                  <w:lang w:eastAsia="en-US"/>
                </w:rPr>
                <w:t>Derivation Path: TS 38.508-1 [4], Table 4.6.1-13</w:t>
              </w:r>
            </w:ins>
          </w:p>
        </w:tc>
      </w:tr>
      <w:tr w:rsidR="00B876CB" w:rsidRPr="00B876CB" w14:paraId="6972CF35" w14:textId="77777777" w:rsidTr="00FD031F">
        <w:trPr>
          <w:ins w:id="1048" w:author="Abdul Rasheed M D" w:date="2022-08-01T11:17:00Z"/>
        </w:trPr>
        <w:tc>
          <w:tcPr>
            <w:tcW w:w="4535" w:type="dxa"/>
          </w:tcPr>
          <w:p w14:paraId="1AAE0527" w14:textId="77777777" w:rsidR="00B876CB" w:rsidRPr="00B876CB" w:rsidRDefault="00B876CB" w:rsidP="00B876CB">
            <w:pPr>
              <w:keepNext/>
              <w:keepLines/>
              <w:spacing w:after="0"/>
              <w:jc w:val="center"/>
              <w:rPr>
                <w:ins w:id="1049" w:author="Abdul Rasheed M D" w:date="2022-08-01T11:17:00Z"/>
                <w:rFonts w:ascii="Arial" w:hAnsi="Arial"/>
                <w:b/>
                <w:sz w:val="18"/>
                <w:lang w:eastAsia="en-US"/>
              </w:rPr>
            </w:pPr>
            <w:ins w:id="1050" w:author="Abdul Rasheed M D" w:date="2022-08-01T11:17:00Z">
              <w:r w:rsidRPr="00B876CB">
                <w:rPr>
                  <w:rFonts w:ascii="Arial" w:hAnsi="Arial"/>
                  <w:b/>
                  <w:sz w:val="18"/>
                  <w:lang w:eastAsia="en-US"/>
                </w:rPr>
                <w:t>Information Element</w:t>
              </w:r>
            </w:ins>
          </w:p>
        </w:tc>
        <w:tc>
          <w:tcPr>
            <w:tcW w:w="2267" w:type="dxa"/>
          </w:tcPr>
          <w:p w14:paraId="21086723" w14:textId="77777777" w:rsidR="00B876CB" w:rsidRPr="00B876CB" w:rsidRDefault="00B876CB" w:rsidP="00B876CB">
            <w:pPr>
              <w:keepNext/>
              <w:keepLines/>
              <w:spacing w:after="0"/>
              <w:jc w:val="center"/>
              <w:rPr>
                <w:ins w:id="1051" w:author="Abdul Rasheed M D" w:date="2022-08-01T11:17:00Z"/>
                <w:rFonts w:ascii="Arial" w:hAnsi="Arial"/>
                <w:b/>
                <w:sz w:val="18"/>
                <w:lang w:eastAsia="en-US"/>
              </w:rPr>
            </w:pPr>
            <w:ins w:id="1052" w:author="Abdul Rasheed M D" w:date="2022-08-01T11:17:00Z">
              <w:r w:rsidRPr="00B876CB">
                <w:rPr>
                  <w:rFonts w:ascii="Arial" w:hAnsi="Arial"/>
                  <w:b/>
                  <w:sz w:val="18"/>
                  <w:lang w:eastAsia="en-US"/>
                </w:rPr>
                <w:t>Value/remark</w:t>
              </w:r>
            </w:ins>
          </w:p>
        </w:tc>
        <w:tc>
          <w:tcPr>
            <w:tcW w:w="1700" w:type="dxa"/>
          </w:tcPr>
          <w:p w14:paraId="5A696582" w14:textId="77777777" w:rsidR="00B876CB" w:rsidRPr="00B876CB" w:rsidRDefault="00B876CB" w:rsidP="00B876CB">
            <w:pPr>
              <w:keepNext/>
              <w:keepLines/>
              <w:spacing w:after="0"/>
              <w:jc w:val="center"/>
              <w:rPr>
                <w:ins w:id="1053" w:author="Abdul Rasheed M D" w:date="2022-08-01T11:17:00Z"/>
                <w:rFonts w:ascii="Arial" w:hAnsi="Arial"/>
                <w:b/>
                <w:sz w:val="18"/>
                <w:lang w:eastAsia="en-US"/>
              </w:rPr>
            </w:pPr>
            <w:ins w:id="1054" w:author="Abdul Rasheed M D" w:date="2022-08-01T11:17:00Z">
              <w:r w:rsidRPr="00B876CB">
                <w:rPr>
                  <w:rFonts w:ascii="Arial" w:hAnsi="Arial"/>
                  <w:b/>
                  <w:sz w:val="18"/>
                  <w:lang w:eastAsia="en-US"/>
                </w:rPr>
                <w:t>Comment</w:t>
              </w:r>
            </w:ins>
          </w:p>
        </w:tc>
        <w:tc>
          <w:tcPr>
            <w:tcW w:w="1245" w:type="dxa"/>
          </w:tcPr>
          <w:p w14:paraId="1868041F" w14:textId="77777777" w:rsidR="00B876CB" w:rsidRPr="00B876CB" w:rsidRDefault="00B876CB" w:rsidP="00B876CB">
            <w:pPr>
              <w:keepNext/>
              <w:keepLines/>
              <w:spacing w:after="0"/>
              <w:jc w:val="center"/>
              <w:rPr>
                <w:ins w:id="1055" w:author="Abdul Rasheed M D" w:date="2022-08-01T11:17:00Z"/>
                <w:rFonts w:ascii="Arial" w:hAnsi="Arial"/>
                <w:b/>
                <w:sz w:val="18"/>
                <w:lang w:eastAsia="en-US"/>
              </w:rPr>
            </w:pPr>
            <w:ins w:id="1056" w:author="Abdul Rasheed M D" w:date="2022-08-01T11:17:00Z">
              <w:r w:rsidRPr="00B876CB">
                <w:rPr>
                  <w:rFonts w:ascii="Arial" w:hAnsi="Arial"/>
                  <w:b/>
                  <w:sz w:val="18"/>
                  <w:lang w:eastAsia="en-US"/>
                </w:rPr>
                <w:t>Condition</w:t>
              </w:r>
            </w:ins>
          </w:p>
        </w:tc>
      </w:tr>
      <w:tr w:rsidR="00B876CB" w:rsidRPr="00B876CB" w14:paraId="222FBFAC" w14:textId="77777777" w:rsidTr="00FD031F">
        <w:trPr>
          <w:ins w:id="1057" w:author="Abdul Rasheed M D" w:date="2022-08-01T11:17:00Z"/>
        </w:trPr>
        <w:tc>
          <w:tcPr>
            <w:tcW w:w="4535" w:type="dxa"/>
          </w:tcPr>
          <w:p w14:paraId="74841C10" w14:textId="77777777" w:rsidR="00B876CB" w:rsidRPr="00B876CB" w:rsidRDefault="00B876CB" w:rsidP="00B876CB">
            <w:pPr>
              <w:keepNext/>
              <w:keepLines/>
              <w:spacing w:after="0"/>
              <w:rPr>
                <w:ins w:id="1058" w:author="Abdul Rasheed M D" w:date="2022-08-01T11:17:00Z"/>
                <w:rFonts w:ascii="Arial" w:hAnsi="Arial"/>
                <w:sz w:val="18"/>
                <w:lang w:eastAsia="en-US"/>
              </w:rPr>
            </w:pPr>
            <w:proofErr w:type="spellStart"/>
            <w:proofErr w:type="gramStart"/>
            <w:ins w:id="1059" w:author="Abdul Rasheed M D" w:date="2022-08-01T11:17:00Z">
              <w:r w:rsidRPr="00B876CB">
                <w:rPr>
                  <w:rFonts w:ascii="Arial" w:hAnsi="Arial"/>
                  <w:sz w:val="18"/>
                  <w:lang w:eastAsia="en-US"/>
                </w:rPr>
                <w:t>RRCReconfiguration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0B357CAA" w14:textId="77777777" w:rsidR="00B876CB" w:rsidRPr="00B876CB" w:rsidRDefault="00B876CB" w:rsidP="00B876CB">
            <w:pPr>
              <w:keepNext/>
              <w:keepLines/>
              <w:spacing w:after="0"/>
              <w:rPr>
                <w:ins w:id="1060" w:author="Abdul Rasheed M D" w:date="2022-08-01T11:17:00Z"/>
                <w:rFonts w:ascii="Arial" w:hAnsi="Arial"/>
                <w:sz w:val="18"/>
                <w:lang w:eastAsia="en-US"/>
              </w:rPr>
            </w:pPr>
          </w:p>
        </w:tc>
        <w:tc>
          <w:tcPr>
            <w:tcW w:w="1700" w:type="dxa"/>
          </w:tcPr>
          <w:p w14:paraId="1DFC3A23" w14:textId="77777777" w:rsidR="00B876CB" w:rsidRPr="00B876CB" w:rsidRDefault="00B876CB" w:rsidP="00B876CB">
            <w:pPr>
              <w:keepNext/>
              <w:keepLines/>
              <w:spacing w:after="0"/>
              <w:rPr>
                <w:ins w:id="1061" w:author="Abdul Rasheed M D" w:date="2022-08-01T11:17:00Z"/>
                <w:rFonts w:ascii="Arial" w:hAnsi="Arial"/>
                <w:sz w:val="18"/>
                <w:lang w:eastAsia="en-US"/>
              </w:rPr>
            </w:pPr>
          </w:p>
        </w:tc>
        <w:tc>
          <w:tcPr>
            <w:tcW w:w="1245" w:type="dxa"/>
          </w:tcPr>
          <w:p w14:paraId="704F02EA" w14:textId="77777777" w:rsidR="00B876CB" w:rsidRPr="00B876CB" w:rsidRDefault="00B876CB" w:rsidP="00B876CB">
            <w:pPr>
              <w:keepNext/>
              <w:keepLines/>
              <w:spacing w:after="0"/>
              <w:rPr>
                <w:ins w:id="1062" w:author="Abdul Rasheed M D" w:date="2022-08-01T11:17:00Z"/>
                <w:rFonts w:ascii="Arial" w:hAnsi="Arial"/>
                <w:sz w:val="18"/>
                <w:lang w:eastAsia="en-US"/>
              </w:rPr>
            </w:pPr>
          </w:p>
        </w:tc>
      </w:tr>
      <w:tr w:rsidR="00B876CB" w:rsidRPr="00B876CB" w14:paraId="6AA755C6" w14:textId="77777777" w:rsidTr="00FD031F">
        <w:trPr>
          <w:ins w:id="1063" w:author="Abdul Rasheed M D" w:date="2022-08-01T11:17:00Z"/>
        </w:trPr>
        <w:tc>
          <w:tcPr>
            <w:tcW w:w="4535" w:type="dxa"/>
          </w:tcPr>
          <w:p w14:paraId="1CD8FC48" w14:textId="77777777" w:rsidR="00B876CB" w:rsidRPr="00B876CB" w:rsidRDefault="00B876CB" w:rsidP="00B876CB">
            <w:pPr>
              <w:keepNext/>
              <w:keepLines/>
              <w:spacing w:after="0"/>
              <w:rPr>
                <w:ins w:id="1064" w:author="Abdul Rasheed M D" w:date="2022-08-01T11:17:00Z"/>
                <w:rFonts w:ascii="Arial" w:hAnsi="Arial"/>
                <w:sz w:val="18"/>
                <w:lang w:eastAsia="en-US"/>
              </w:rPr>
            </w:pPr>
            <w:ins w:id="1065"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criticalExtensions</w:t>
              </w:r>
              <w:proofErr w:type="spellEnd"/>
              <w:r w:rsidRPr="00B876CB">
                <w:rPr>
                  <w:rFonts w:ascii="Arial" w:hAnsi="Arial"/>
                  <w:sz w:val="18"/>
                  <w:lang w:eastAsia="en-US"/>
                </w:rPr>
                <w:t xml:space="preserve"> CHOICE {</w:t>
              </w:r>
            </w:ins>
          </w:p>
        </w:tc>
        <w:tc>
          <w:tcPr>
            <w:tcW w:w="2267" w:type="dxa"/>
          </w:tcPr>
          <w:p w14:paraId="4B5324FB" w14:textId="77777777" w:rsidR="00B876CB" w:rsidRPr="00B876CB" w:rsidRDefault="00B876CB" w:rsidP="00B876CB">
            <w:pPr>
              <w:keepNext/>
              <w:keepLines/>
              <w:spacing w:after="0"/>
              <w:rPr>
                <w:ins w:id="1066" w:author="Abdul Rasheed M D" w:date="2022-08-01T11:17:00Z"/>
                <w:rFonts w:ascii="Arial" w:hAnsi="Arial"/>
                <w:sz w:val="18"/>
                <w:lang w:eastAsia="en-US"/>
              </w:rPr>
            </w:pPr>
          </w:p>
        </w:tc>
        <w:tc>
          <w:tcPr>
            <w:tcW w:w="1700" w:type="dxa"/>
          </w:tcPr>
          <w:p w14:paraId="4FBE8E52" w14:textId="77777777" w:rsidR="00B876CB" w:rsidRPr="00B876CB" w:rsidRDefault="00B876CB" w:rsidP="00B876CB">
            <w:pPr>
              <w:keepNext/>
              <w:keepLines/>
              <w:spacing w:after="0"/>
              <w:rPr>
                <w:ins w:id="1067" w:author="Abdul Rasheed M D" w:date="2022-08-01T11:17:00Z"/>
                <w:rFonts w:ascii="Arial" w:hAnsi="Arial"/>
                <w:sz w:val="18"/>
                <w:lang w:eastAsia="en-US"/>
              </w:rPr>
            </w:pPr>
          </w:p>
        </w:tc>
        <w:tc>
          <w:tcPr>
            <w:tcW w:w="1245" w:type="dxa"/>
          </w:tcPr>
          <w:p w14:paraId="5C66B129" w14:textId="77777777" w:rsidR="00B876CB" w:rsidRPr="00B876CB" w:rsidRDefault="00B876CB" w:rsidP="00B876CB">
            <w:pPr>
              <w:keepNext/>
              <w:keepLines/>
              <w:spacing w:after="0"/>
              <w:rPr>
                <w:ins w:id="1068" w:author="Abdul Rasheed M D" w:date="2022-08-01T11:17:00Z"/>
                <w:rFonts w:ascii="Arial" w:hAnsi="Arial"/>
                <w:sz w:val="18"/>
                <w:lang w:eastAsia="en-US"/>
              </w:rPr>
            </w:pPr>
          </w:p>
        </w:tc>
      </w:tr>
      <w:tr w:rsidR="00B876CB" w:rsidRPr="00B876CB" w14:paraId="112FE742" w14:textId="77777777" w:rsidTr="00FD031F">
        <w:trPr>
          <w:ins w:id="1069" w:author="Abdul Rasheed M D" w:date="2022-08-01T11:17:00Z"/>
        </w:trPr>
        <w:tc>
          <w:tcPr>
            <w:tcW w:w="4535" w:type="dxa"/>
            <w:tcBorders>
              <w:bottom w:val="single" w:sz="4" w:space="0" w:color="auto"/>
            </w:tcBorders>
          </w:tcPr>
          <w:p w14:paraId="30926BA4" w14:textId="77777777" w:rsidR="00B876CB" w:rsidRPr="00B876CB" w:rsidRDefault="00B876CB" w:rsidP="00B876CB">
            <w:pPr>
              <w:keepNext/>
              <w:keepLines/>
              <w:spacing w:after="0"/>
              <w:rPr>
                <w:ins w:id="1070" w:author="Abdul Rasheed M D" w:date="2022-08-01T11:17:00Z"/>
                <w:rFonts w:ascii="Arial" w:hAnsi="Arial"/>
                <w:sz w:val="18"/>
                <w:lang w:eastAsia="en-US"/>
              </w:rPr>
            </w:pPr>
            <w:ins w:id="1071"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rrcReconfiguration</w:t>
              </w:r>
              <w:proofErr w:type="spellEnd"/>
              <w:r w:rsidRPr="00B876CB">
                <w:rPr>
                  <w:rFonts w:ascii="Arial" w:hAnsi="Arial"/>
                  <w:sz w:val="18"/>
                  <w:lang w:eastAsia="en-US"/>
                </w:rPr>
                <w:t xml:space="preserve"> SEQUENCE {</w:t>
              </w:r>
            </w:ins>
          </w:p>
        </w:tc>
        <w:tc>
          <w:tcPr>
            <w:tcW w:w="2267" w:type="dxa"/>
          </w:tcPr>
          <w:p w14:paraId="7C383CD4" w14:textId="77777777" w:rsidR="00B876CB" w:rsidRPr="00B876CB" w:rsidRDefault="00B876CB" w:rsidP="00B876CB">
            <w:pPr>
              <w:keepNext/>
              <w:keepLines/>
              <w:spacing w:after="0"/>
              <w:rPr>
                <w:ins w:id="1072" w:author="Abdul Rasheed M D" w:date="2022-08-01T11:17:00Z"/>
                <w:rFonts w:ascii="Arial" w:hAnsi="Arial"/>
                <w:sz w:val="18"/>
                <w:lang w:eastAsia="en-US"/>
              </w:rPr>
            </w:pPr>
          </w:p>
        </w:tc>
        <w:tc>
          <w:tcPr>
            <w:tcW w:w="1700" w:type="dxa"/>
          </w:tcPr>
          <w:p w14:paraId="14829172" w14:textId="77777777" w:rsidR="00B876CB" w:rsidRPr="00B876CB" w:rsidRDefault="00B876CB" w:rsidP="00B876CB">
            <w:pPr>
              <w:keepNext/>
              <w:keepLines/>
              <w:spacing w:after="0"/>
              <w:rPr>
                <w:ins w:id="1073" w:author="Abdul Rasheed M D" w:date="2022-08-01T11:17:00Z"/>
                <w:rFonts w:ascii="Arial" w:hAnsi="Arial"/>
                <w:sz w:val="18"/>
                <w:lang w:eastAsia="en-US"/>
              </w:rPr>
            </w:pPr>
          </w:p>
        </w:tc>
        <w:tc>
          <w:tcPr>
            <w:tcW w:w="1245" w:type="dxa"/>
          </w:tcPr>
          <w:p w14:paraId="701282C6" w14:textId="77777777" w:rsidR="00B876CB" w:rsidRPr="00B876CB" w:rsidRDefault="00B876CB" w:rsidP="00B876CB">
            <w:pPr>
              <w:keepNext/>
              <w:keepLines/>
              <w:spacing w:after="0"/>
              <w:rPr>
                <w:ins w:id="1074" w:author="Abdul Rasheed M D" w:date="2022-08-01T11:17:00Z"/>
                <w:rFonts w:ascii="Arial" w:hAnsi="Arial"/>
                <w:sz w:val="18"/>
                <w:lang w:eastAsia="en-US"/>
              </w:rPr>
            </w:pPr>
          </w:p>
        </w:tc>
      </w:tr>
      <w:tr w:rsidR="00B876CB" w:rsidRPr="00B876CB" w14:paraId="289D68C0" w14:textId="77777777" w:rsidTr="00FD031F">
        <w:trPr>
          <w:ins w:id="1075" w:author="Abdul Rasheed M D" w:date="2022-08-01T11:17:00Z"/>
        </w:trPr>
        <w:tc>
          <w:tcPr>
            <w:tcW w:w="4535" w:type="dxa"/>
            <w:tcBorders>
              <w:bottom w:val="single" w:sz="4" w:space="0" w:color="auto"/>
            </w:tcBorders>
          </w:tcPr>
          <w:p w14:paraId="75C7963B" w14:textId="77777777" w:rsidR="00B876CB" w:rsidRPr="00B876CB" w:rsidRDefault="00B876CB" w:rsidP="00B876CB">
            <w:pPr>
              <w:keepNext/>
              <w:keepLines/>
              <w:spacing w:after="0"/>
              <w:rPr>
                <w:ins w:id="1076" w:author="Abdul Rasheed M D" w:date="2022-08-01T11:17:00Z"/>
                <w:rFonts w:ascii="Arial" w:hAnsi="Arial"/>
                <w:sz w:val="18"/>
                <w:lang w:eastAsia="en-US"/>
              </w:rPr>
            </w:pPr>
            <w:ins w:id="1077"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secondaryCellGroup</w:t>
              </w:r>
              <w:proofErr w:type="spellEnd"/>
            </w:ins>
          </w:p>
        </w:tc>
        <w:tc>
          <w:tcPr>
            <w:tcW w:w="2267" w:type="dxa"/>
          </w:tcPr>
          <w:p w14:paraId="04DB4BAD" w14:textId="77777777" w:rsidR="00B876CB" w:rsidRPr="00B876CB" w:rsidRDefault="00B876CB" w:rsidP="00B876CB">
            <w:pPr>
              <w:keepNext/>
              <w:keepLines/>
              <w:spacing w:after="0"/>
              <w:rPr>
                <w:ins w:id="1078" w:author="Abdul Rasheed M D" w:date="2022-08-01T11:17:00Z"/>
                <w:rFonts w:ascii="Arial" w:hAnsi="Arial"/>
                <w:sz w:val="18"/>
                <w:lang w:eastAsia="en-US"/>
              </w:rPr>
            </w:pPr>
            <w:proofErr w:type="spellStart"/>
            <w:ins w:id="1079" w:author="Abdul Rasheed M D" w:date="2022-08-01T11:17:00Z">
              <w:r w:rsidRPr="00B876CB">
                <w:rPr>
                  <w:rFonts w:ascii="Arial" w:hAnsi="Arial"/>
                  <w:sz w:val="18"/>
                  <w:lang w:eastAsia="en-US"/>
                </w:rPr>
                <w:t>CellGroupConfig</w:t>
              </w:r>
              <w:proofErr w:type="spellEnd"/>
            </w:ins>
          </w:p>
        </w:tc>
        <w:tc>
          <w:tcPr>
            <w:tcW w:w="1700" w:type="dxa"/>
          </w:tcPr>
          <w:p w14:paraId="6BF2D13C" w14:textId="77777777" w:rsidR="00B876CB" w:rsidRPr="00B876CB" w:rsidRDefault="00B876CB" w:rsidP="00B876CB">
            <w:pPr>
              <w:keepNext/>
              <w:keepLines/>
              <w:spacing w:after="0"/>
              <w:rPr>
                <w:ins w:id="1080" w:author="Abdul Rasheed M D" w:date="2022-08-01T11:17:00Z"/>
                <w:rFonts w:ascii="Arial" w:hAnsi="Arial"/>
                <w:sz w:val="18"/>
                <w:lang w:eastAsia="en-US"/>
              </w:rPr>
            </w:pPr>
          </w:p>
        </w:tc>
        <w:tc>
          <w:tcPr>
            <w:tcW w:w="1245" w:type="dxa"/>
          </w:tcPr>
          <w:p w14:paraId="5D51DD23" w14:textId="77777777" w:rsidR="00B876CB" w:rsidRPr="00B876CB" w:rsidRDefault="00B876CB" w:rsidP="00B876CB">
            <w:pPr>
              <w:keepNext/>
              <w:keepLines/>
              <w:spacing w:after="0"/>
              <w:rPr>
                <w:ins w:id="1081" w:author="Abdul Rasheed M D" w:date="2022-08-01T11:17:00Z"/>
                <w:rFonts w:ascii="Arial" w:hAnsi="Arial"/>
                <w:sz w:val="18"/>
                <w:lang w:eastAsia="en-US"/>
              </w:rPr>
            </w:pPr>
          </w:p>
        </w:tc>
      </w:tr>
      <w:tr w:rsidR="00B876CB" w:rsidRPr="00B876CB" w14:paraId="0D90A47D" w14:textId="77777777" w:rsidTr="00FD031F">
        <w:trPr>
          <w:ins w:id="1082" w:author="Abdul Rasheed M D" w:date="2022-08-01T11:17:00Z"/>
        </w:trPr>
        <w:tc>
          <w:tcPr>
            <w:tcW w:w="4535" w:type="dxa"/>
            <w:tcBorders>
              <w:bottom w:val="single" w:sz="4" w:space="0" w:color="auto"/>
            </w:tcBorders>
          </w:tcPr>
          <w:p w14:paraId="39C849D8" w14:textId="77777777" w:rsidR="00B876CB" w:rsidRPr="00B876CB" w:rsidRDefault="00B876CB" w:rsidP="00B876CB">
            <w:pPr>
              <w:keepNext/>
              <w:keepLines/>
              <w:spacing w:after="0"/>
              <w:rPr>
                <w:ins w:id="1083" w:author="Abdul Rasheed M D" w:date="2022-08-01T11:17:00Z"/>
                <w:rFonts w:ascii="Arial" w:hAnsi="Arial"/>
                <w:sz w:val="18"/>
                <w:lang w:eastAsia="en-US"/>
              </w:rPr>
            </w:pPr>
            <w:ins w:id="1084" w:author="Abdul Rasheed M D" w:date="2022-08-01T11:17:00Z">
              <w:r w:rsidRPr="00B876CB">
                <w:rPr>
                  <w:rFonts w:ascii="Arial" w:hAnsi="Arial"/>
                  <w:sz w:val="18"/>
                  <w:lang w:eastAsia="en-US"/>
                </w:rPr>
                <w:t xml:space="preserve">    }</w:t>
              </w:r>
            </w:ins>
          </w:p>
        </w:tc>
        <w:tc>
          <w:tcPr>
            <w:tcW w:w="2267" w:type="dxa"/>
          </w:tcPr>
          <w:p w14:paraId="53C5B0DE" w14:textId="77777777" w:rsidR="00B876CB" w:rsidRPr="00B876CB" w:rsidRDefault="00B876CB" w:rsidP="00B876CB">
            <w:pPr>
              <w:keepNext/>
              <w:keepLines/>
              <w:spacing w:after="0"/>
              <w:rPr>
                <w:ins w:id="1085" w:author="Abdul Rasheed M D" w:date="2022-08-01T11:17:00Z"/>
                <w:rFonts w:ascii="Arial" w:hAnsi="Arial"/>
                <w:sz w:val="18"/>
                <w:lang w:eastAsia="en-US"/>
              </w:rPr>
            </w:pPr>
          </w:p>
        </w:tc>
        <w:tc>
          <w:tcPr>
            <w:tcW w:w="1700" w:type="dxa"/>
          </w:tcPr>
          <w:p w14:paraId="621F26D6" w14:textId="77777777" w:rsidR="00B876CB" w:rsidRPr="00B876CB" w:rsidRDefault="00B876CB" w:rsidP="00B876CB">
            <w:pPr>
              <w:keepNext/>
              <w:keepLines/>
              <w:spacing w:after="0"/>
              <w:rPr>
                <w:ins w:id="1086" w:author="Abdul Rasheed M D" w:date="2022-08-01T11:17:00Z"/>
                <w:rFonts w:ascii="Arial" w:hAnsi="Arial"/>
                <w:sz w:val="18"/>
                <w:lang w:eastAsia="en-US"/>
              </w:rPr>
            </w:pPr>
          </w:p>
        </w:tc>
        <w:tc>
          <w:tcPr>
            <w:tcW w:w="1245" w:type="dxa"/>
          </w:tcPr>
          <w:p w14:paraId="6021D90D" w14:textId="77777777" w:rsidR="00B876CB" w:rsidRPr="00B876CB" w:rsidRDefault="00B876CB" w:rsidP="00B876CB">
            <w:pPr>
              <w:keepNext/>
              <w:keepLines/>
              <w:spacing w:after="0"/>
              <w:rPr>
                <w:ins w:id="1087" w:author="Abdul Rasheed M D" w:date="2022-08-01T11:17:00Z"/>
                <w:rFonts w:ascii="Arial" w:hAnsi="Arial"/>
                <w:sz w:val="18"/>
                <w:lang w:eastAsia="en-US"/>
              </w:rPr>
            </w:pPr>
          </w:p>
        </w:tc>
      </w:tr>
      <w:tr w:rsidR="00B876CB" w:rsidRPr="00B876CB" w14:paraId="0C1904A1" w14:textId="77777777" w:rsidTr="00FD031F">
        <w:trPr>
          <w:ins w:id="1088" w:author="Abdul Rasheed M D" w:date="2022-08-01T11:17:00Z"/>
        </w:trPr>
        <w:tc>
          <w:tcPr>
            <w:tcW w:w="4535" w:type="dxa"/>
            <w:tcBorders>
              <w:bottom w:val="single" w:sz="4" w:space="0" w:color="auto"/>
            </w:tcBorders>
          </w:tcPr>
          <w:p w14:paraId="0102FDF2" w14:textId="77777777" w:rsidR="00B876CB" w:rsidRPr="00B876CB" w:rsidRDefault="00B876CB" w:rsidP="00B876CB">
            <w:pPr>
              <w:keepNext/>
              <w:keepLines/>
              <w:spacing w:after="0"/>
              <w:rPr>
                <w:ins w:id="1089" w:author="Abdul Rasheed M D" w:date="2022-08-01T11:17:00Z"/>
                <w:rFonts w:ascii="Arial" w:hAnsi="Arial"/>
                <w:sz w:val="18"/>
                <w:lang w:eastAsia="en-US"/>
              </w:rPr>
            </w:pPr>
            <w:ins w:id="1090" w:author="Abdul Rasheed M D" w:date="2022-08-01T11:17:00Z">
              <w:r w:rsidRPr="00B876CB">
                <w:rPr>
                  <w:rFonts w:ascii="Arial" w:hAnsi="Arial"/>
                  <w:sz w:val="18"/>
                  <w:lang w:eastAsia="en-US"/>
                </w:rPr>
                <w:t xml:space="preserve">  }</w:t>
              </w:r>
            </w:ins>
          </w:p>
        </w:tc>
        <w:tc>
          <w:tcPr>
            <w:tcW w:w="2267" w:type="dxa"/>
          </w:tcPr>
          <w:p w14:paraId="6AD4D8AB" w14:textId="77777777" w:rsidR="00B876CB" w:rsidRPr="00B876CB" w:rsidRDefault="00B876CB" w:rsidP="00B876CB">
            <w:pPr>
              <w:keepNext/>
              <w:keepLines/>
              <w:spacing w:after="0"/>
              <w:rPr>
                <w:ins w:id="1091" w:author="Abdul Rasheed M D" w:date="2022-08-01T11:17:00Z"/>
                <w:rFonts w:ascii="Arial" w:hAnsi="Arial"/>
                <w:sz w:val="18"/>
                <w:lang w:eastAsia="en-US"/>
              </w:rPr>
            </w:pPr>
          </w:p>
        </w:tc>
        <w:tc>
          <w:tcPr>
            <w:tcW w:w="1700" w:type="dxa"/>
          </w:tcPr>
          <w:p w14:paraId="02891B53" w14:textId="77777777" w:rsidR="00B876CB" w:rsidRPr="00B876CB" w:rsidRDefault="00B876CB" w:rsidP="00B876CB">
            <w:pPr>
              <w:keepNext/>
              <w:keepLines/>
              <w:spacing w:after="0"/>
              <w:rPr>
                <w:ins w:id="1092" w:author="Abdul Rasheed M D" w:date="2022-08-01T11:17:00Z"/>
                <w:rFonts w:ascii="Arial" w:hAnsi="Arial"/>
                <w:sz w:val="18"/>
                <w:lang w:eastAsia="en-US"/>
              </w:rPr>
            </w:pPr>
          </w:p>
        </w:tc>
        <w:tc>
          <w:tcPr>
            <w:tcW w:w="1245" w:type="dxa"/>
          </w:tcPr>
          <w:p w14:paraId="60EA0043" w14:textId="77777777" w:rsidR="00B876CB" w:rsidRPr="00B876CB" w:rsidRDefault="00B876CB" w:rsidP="00B876CB">
            <w:pPr>
              <w:keepNext/>
              <w:keepLines/>
              <w:spacing w:after="0"/>
              <w:rPr>
                <w:ins w:id="1093" w:author="Abdul Rasheed M D" w:date="2022-08-01T11:17:00Z"/>
                <w:rFonts w:ascii="Arial" w:hAnsi="Arial"/>
                <w:sz w:val="18"/>
                <w:lang w:eastAsia="en-US"/>
              </w:rPr>
            </w:pPr>
          </w:p>
        </w:tc>
      </w:tr>
      <w:tr w:rsidR="00B876CB" w:rsidRPr="00B876CB" w14:paraId="05166C5D" w14:textId="77777777" w:rsidTr="00FD031F">
        <w:trPr>
          <w:ins w:id="1094" w:author="Abdul Rasheed M D" w:date="2022-08-01T11:17:00Z"/>
        </w:trPr>
        <w:tc>
          <w:tcPr>
            <w:tcW w:w="4535" w:type="dxa"/>
            <w:tcBorders>
              <w:bottom w:val="single" w:sz="4" w:space="0" w:color="auto"/>
            </w:tcBorders>
          </w:tcPr>
          <w:p w14:paraId="36D34963" w14:textId="77777777" w:rsidR="00B876CB" w:rsidRPr="00B876CB" w:rsidRDefault="00B876CB" w:rsidP="00B876CB">
            <w:pPr>
              <w:keepNext/>
              <w:keepLines/>
              <w:spacing w:after="0"/>
              <w:rPr>
                <w:ins w:id="1095" w:author="Abdul Rasheed M D" w:date="2022-08-01T11:17:00Z"/>
                <w:rFonts w:ascii="Arial" w:hAnsi="Arial"/>
                <w:sz w:val="18"/>
                <w:lang w:eastAsia="en-US"/>
              </w:rPr>
            </w:pPr>
            <w:ins w:id="1096" w:author="Abdul Rasheed M D" w:date="2022-08-01T11:17:00Z">
              <w:r w:rsidRPr="00B876CB">
                <w:rPr>
                  <w:rFonts w:ascii="Arial" w:hAnsi="Arial"/>
                  <w:sz w:val="18"/>
                  <w:lang w:eastAsia="en-US"/>
                </w:rPr>
                <w:t>}</w:t>
              </w:r>
            </w:ins>
          </w:p>
        </w:tc>
        <w:tc>
          <w:tcPr>
            <w:tcW w:w="2267" w:type="dxa"/>
          </w:tcPr>
          <w:p w14:paraId="62B33DF1" w14:textId="77777777" w:rsidR="00B876CB" w:rsidRPr="00B876CB" w:rsidRDefault="00B876CB" w:rsidP="00B876CB">
            <w:pPr>
              <w:keepNext/>
              <w:keepLines/>
              <w:spacing w:after="0"/>
              <w:rPr>
                <w:ins w:id="1097" w:author="Abdul Rasheed M D" w:date="2022-08-01T11:17:00Z"/>
                <w:rFonts w:ascii="Arial" w:hAnsi="Arial"/>
                <w:sz w:val="18"/>
                <w:lang w:eastAsia="en-US"/>
              </w:rPr>
            </w:pPr>
          </w:p>
        </w:tc>
        <w:tc>
          <w:tcPr>
            <w:tcW w:w="1700" w:type="dxa"/>
          </w:tcPr>
          <w:p w14:paraId="115C44BC" w14:textId="77777777" w:rsidR="00B876CB" w:rsidRPr="00B876CB" w:rsidRDefault="00B876CB" w:rsidP="00B876CB">
            <w:pPr>
              <w:keepNext/>
              <w:keepLines/>
              <w:spacing w:after="0"/>
              <w:rPr>
                <w:ins w:id="1098" w:author="Abdul Rasheed M D" w:date="2022-08-01T11:17:00Z"/>
                <w:rFonts w:ascii="Arial" w:hAnsi="Arial"/>
                <w:sz w:val="18"/>
                <w:lang w:eastAsia="en-US"/>
              </w:rPr>
            </w:pPr>
          </w:p>
        </w:tc>
        <w:tc>
          <w:tcPr>
            <w:tcW w:w="1245" w:type="dxa"/>
          </w:tcPr>
          <w:p w14:paraId="1BC58F48" w14:textId="77777777" w:rsidR="00B876CB" w:rsidRPr="00B876CB" w:rsidRDefault="00B876CB" w:rsidP="00B876CB">
            <w:pPr>
              <w:keepNext/>
              <w:keepLines/>
              <w:spacing w:after="0"/>
              <w:rPr>
                <w:ins w:id="1099" w:author="Abdul Rasheed M D" w:date="2022-08-01T11:17:00Z"/>
                <w:rFonts w:ascii="Arial" w:hAnsi="Arial"/>
                <w:sz w:val="18"/>
                <w:lang w:eastAsia="en-US"/>
              </w:rPr>
            </w:pPr>
          </w:p>
        </w:tc>
      </w:tr>
    </w:tbl>
    <w:p w14:paraId="4847EFE5" w14:textId="77777777" w:rsidR="00B876CB" w:rsidRPr="00B876CB" w:rsidRDefault="00B876CB" w:rsidP="00B876CB">
      <w:pPr>
        <w:rPr>
          <w:ins w:id="1100" w:author="Abdul Rasheed M D" w:date="2022-08-01T11:17:00Z"/>
        </w:rPr>
      </w:pPr>
    </w:p>
    <w:p w14:paraId="0ACB024E" w14:textId="0818502F" w:rsidR="00B876CB" w:rsidRPr="00B876CB" w:rsidRDefault="00B876CB" w:rsidP="00B876CB">
      <w:pPr>
        <w:keepNext/>
        <w:keepLines/>
        <w:overflowPunct/>
        <w:autoSpaceDE/>
        <w:autoSpaceDN/>
        <w:adjustRightInd/>
        <w:spacing w:before="60"/>
        <w:jc w:val="center"/>
        <w:rPr>
          <w:ins w:id="1101" w:author="Abdul Rasheed M D" w:date="2022-08-01T11:17:00Z"/>
          <w:rFonts w:ascii="Arial" w:hAnsi="Arial"/>
          <w:b/>
        </w:rPr>
      </w:pPr>
      <w:ins w:id="1102" w:author="Abdul Rasheed M D" w:date="2022-08-01T11:17:00Z">
        <w:r w:rsidRPr="00B876CB">
          <w:rPr>
            <w:rFonts w:ascii="Arial" w:hAnsi="Arial"/>
            <w:b/>
          </w:rPr>
          <w:lastRenderedPageBreak/>
          <w:t xml:space="preserve">Table </w:t>
        </w:r>
      </w:ins>
      <w:ins w:id="1103" w:author="Abdul Rasheed M D" w:date="2022-08-01T11:20:00Z">
        <w:r>
          <w:rPr>
            <w:rFonts w:ascii="Arial" w:hAnsi="Arial"/>
            <w:b/>
          </w:rPr>
          <w:t>8.2.4.1.1.4</w:t>
        </w:r>
      </w:ins>
      <w:ins w:id="1104" w:author="Abdul Rasheed M D" w:date="2022-08-01T11:17:00Z">
        <w:r w:rsidRPr="00B876CB">
          <w:rPr>
            <w:rFonts w:ascii="Arial" w:hAnsi="Arial"/>
            <w:b/>
          </w:rPr>
          <w:t xml:space="preserve">.3.3-7: </w:t>
        </w:r>
        <w:bookmarkStart w:id="1105" w:name="_Hlk520889589"/>
        <w:proofErr w:type="spellStart"/>
        <w:r w:rsidRPr="00B876CB">
          <w:rPr>
            <w:rFonts w:ascii="Arial" w:hAnsi="Arial"/>
            <w:b/>
          </w:rPr>
          <w:t>CellGroupConfig</w:t>
        </w:r>
        <w:bookmarkEnd w:id="1105"/>
        <w:proofErr w:type="spellEnd"/>
        <w:r w:rsidRPr="00B876CB">
          <w:rPr>
            <w:rFonts w:ascii="Arial" w:hAnsi="Arial"/>
            <w:b/>
          </w:rPr>
          <w:t xml:space="preserve"> (Table </w:t>
        </w:r>
      </w:ins>
      <w:ins w:id="1106" w:author="Abdul Rasheed M D" w:date="2022-08-01T11:20:00Z">
        <w:r>
          <w:rPr>
            <w:rFonts w:ascii="Arial" w:hAnsi="Arial"/>
            <w:b/>
          </w:rPr>
          <w:t>8.2.4.1.1.4</w:t>
        </w:r>
      </w:ins>
      <w:ins w:id="1107" w:author="Abdul Rasheed M D" w:date="2022-08-01T11:17:00Z">
        <w:r w:rsidRPr="00B876CB">
          <w:rPr>
            <w:rFonts w:ascii="Arial" w:hAnsi="Arial"/>
            <w:b/>
          </w:rPr>
          <w:t>.3.3-6)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6A677CEC" w14:textId="77777777" w:rsidTr="00FD031F">
        <w:trPr>
          <w:ins w:id="1108" w:author="Abdul Rasheed M D" w:date="2022-08-01T11:17:00Z"/>
        </w:trPr>
        <w:tc>
          <w:tcPr>
            <w:tcW w:w="9747" w:type="dxa"/>
            <w:gridSpan w:val="4"/>
          </w:tcPr>
          <w:p w14:paraId="29242335" w14:textId="77777777" w:rsidR="00B876CB" w:rsidRPr="00B876CB" w:rsidRDefault="00B876CB" w:rsidP="00B876CB">
            <w:pPr>
              <w:keepNext/>
              <w:keepLines/>
              <w:spacing w:after="0"/>
              <w:rPr>
                <w:ins w:id="1109" w:author="Abdul Rasheed M D" w:date="2022-08-01T11:17:00Z"/>
                <w:rFonts w:ascii="Arial" w:hAnsi="Arial"/>
                <w:sz w:val="18"/>
                <w:lang w:eastAsia="en-US"/>
              </w:rPr>
            </w:pPr>
            <w:ins w:id="1110" w:author="Abdul Rasheed M D" w:date="2022-08-01T11:17:00Z">
              <w:r w:rsidRPr="00B876CB">
                <w:rPr>
                  <w:rFonts w:ascii="Arial" w:hAnsi="Arial"/>
                  <w:sz w:val="18"/>
                  <w:lang w:eastAsia="en-US"/>
                </w:rPr>
                <w:t>Derivation Path: TS 38.508-1 [4], Table 4.6.3-19</w:t>
              </w:r>
              <w:r w:rsidRPr="00B876CB">
                <w:rPr>
                  <w:rFonts w:ascii="Arial" w:hAnsi="Arial"/>
                  <w:sz w:val="18"/>
                </w:rPr>
                <w:t xml:space="preserve"> with condition </w:t>
              </w:r>
              <w:proofErr w:type="spellStart"/>
              <w:r w:rsidRPr="00B876CB">
                <w:rPr>
                  <w:rFonts w:ascii="Arial" w:hAnsi="Arial"/>
                  <w:sz w:val="18"/>
                </w:rPr>
                <w:t>SCell_Add</w:t>
              </w:r>
              <w:proofErr w:type="spellEnd"/>
            </w:ins>
          </w:p>
        </w:tc>
      </w:tr>
      <w:tr w:rsidR="00B876CB" w:rsidRPr="00B876CB" w14:paraId="6378FCAD" w14:textId="77777777" w:rsidTr="00FD031F">
        <w:trPr>
          <w:ins w:id="1111" w:author="Abdul Rasheed M D" w:date="2022-08-01T11:17:00Z"/>
        </w:trPr>
        <w:tc>
          <w:tcPr>
            <w:tcW w:w="4535" w:type="dxa"/>
          </w:tcPr>
          <w:p w14:paraId="1F304D51" w14:textId="77777777" w:rsidR="00B876CB" w:rsidRPr="00B876CB" w:rsidRDefault="00B876CB" w:rsidP="00B876CB">
            <w:pPr>
              <w:keepNext/>
              <w:keepLines/>
              <w:spacing w:after="0"/>
              <w:jc w:val="center"/>
              <w:rPr>
                <w:ins w:id="1112" w:author="Abdul Rasheed M D" w:date="2022-08-01T11:17:00Z"/>
                <w:rFonts w:ascii="Arial" w:hAnsi="Arial"/>
                <w:b/>
                <w:sz w:val="18"/>
                <w:lang w:eastAsia="en-US"/>
              </w:rPr>
            </w:pPr>
            <w:ins w:id="1113" w:author="Abdul Rasheed M D" w:date="2022-08-01T11:17:00Z">
              <w:r w:rsidRPr="00B876CB">
                <w:rPr>
                  <w:rFonts w:ascii="Arial" w:hAnsi="Arial"/>
                  <w:b/>
                  <w:sz w:val="18"/>
                  <w:lang w:eastAsia="en-US"/>
                </w:rPr>
                <w:t>Information Element</w:t>
              </w:r>
            </w:ins>
          </w:p>
        </w:tc>
        <w:tc>
          <w:tcPr>
            <w:tcW w:w="2267" w:type="dxa"/>
          </w:tcPr>
          <w:p w14:paraId="1B12DF44" w14:textId="77777777" w:rsidR="00B876CB" w:rsidRPr="00B876CB" w:rsidRDefault="00B876CB" w:rsidP="00B876CB">
            <w:pPr>
              <w:keepNext/>
              <w:keepLines/>
              <w:spacing w:after="0"/>
              <w:jc w:val="center"/>
              <w:rPr>
                <w:ins w:id="1114" w:author="Abdul Rasheed M D" w:date="2022-08-01T11:17:00Z"/>
                <w:rFonts w:ascii="Arial" w:hAnsi="Arial"/>
                <w:b/>
                <w:sz w:val="18"/>
                <w:lang w:eastAsia="en-US"/>
              </w:rPr>
            </w:pPr>
            <w:ins w:id="1115" w:author="Abdul Rasheed M D" w:date="2022-08-01T11:17:00Z">
              <w:r w:rsidRPr="00B876CB">
                <w:rPr>
                  <w:rFonts w:ascii="Arial" w:hAnsi="Arial"/>
                  <w:b/>
                  <w:sz w:val="18"/>
                  <w:lang w:eastAsia="en-US"/>
                </w:rPr>
                <w:t>Value/remark</w:t>
              </w:r>
            </w:ins>
          </w:p>
        </w:tc>
        <w:tc>
          <w:tcPr>
            <w:tcW w:w="1700" w:type="dxa"/>
          </w:tcPr>
          <w:p w14:paraId="3E0BE814" w14:textId="77777777" w:rsidR="00B876CB" w:rsidRPr="00B876CB" w:rsidRDefault="00B876CB" w:rsidP="00B876CB">
            <w:pPr>
              <w:keepNext/>
              <w:keepLines/>
              <w:spacing w:after="0"/>
              <w:jc w:val="center"/>
              <w:rPr>
                <w:ins w:id="1116" w:author="Abdul Rasheed M D" w:date="2022-08-01T11:17:00Z"/>
                <w:rFonts w:ascii="Arial" w:hAnsi="Arial"/>
                <w:b/>
                <w:sz w:val="18"/>
                <w:lang w:eastAsia="en-US"/>
              </w:rPr>
            </w:pPr>
            <w:ins w:id="1117" w:author="Abdul Rasheed M D" w:date="2022-08-01T11:17:00Z">
              <w:r w:rsidRPr="00B876CB">
                <w:rPr>
                  <w:rFonts w:ascii="Arial" w:hAnsi="Arial"/>
                  <w:b/>
                  <w:sz w:val="18"/>
                  <w:lang w:eastAsia="en-US"/>
                </w:rPr>
                <w:t>Comment</w:t>
              </w:r>
            </w:ins>
          </w:p>
        </w:tc>
        <w:tc>
          <w:tcPr>
            <w:tcW w:w="1245" w:type="dxa"/>
          </w:tcPr>
          <w:p w14:paraId="69D31FD4" w14:textId="77777777" w:rsidR="00B876CB" w:rsidRPr="00B876CB" w:rsidRDefault="00B876CB" w:rsidP="00B876CB">
            <w:pPr>
              <w:keepNext/>
              <w:keepLines/>
              <w:spacing w:after="0"/>
              <w:jc w:val="center"/>
              <w:rPr>
                <w:ins w:id="1118" w:author="Abdul Rasheed M D" w:date="2022-08-01T11:17:00Z"/>
                <w:rFonts w:ascii="Arial" w:hAnsi="Arial"/>
                <w:b/>
                <w:sz w:val="18"/>
                <w:lang w:eastAsia="en-US"/>
              </w:rPr>
            </w:pPr>
            <w:ins w:id="1119" w:author="Abdul Rasheed M D" w:date="2022-08-01T11:17:00Z">
              <w:r w:rsidRPr="00B876CB">
                <w:rPr>
                  <w:rFonts w:ascii="Arial" w:hAnsi="Arial"/>
                  <w:b/>
                  <w:sz w:val="18"/>
                  <w:lang w:eastAsia="en-US"/>
                </w:rPr>
                <w:t>Condition</w:t>
              </w:r>
            </w:ins>
          </w:p>
        </w:tc>
      </w:tr>
      <w:tr w:rsidR="00B876CB" w:rsidRPr="00B876CB" w14:paraId="16FD7142" w14:textId="77777777" w:rsidTr="00FD031F">
        <w:trPr>
          <w:ins w:id="1120" w:author="Abdul Rasheed M D" w:date="2022-08-01T11:17:00Z"/>
        </w:trPr>
        <w:tc>
          <w:tcPr>
            <w:tcW w:w="4535" w:type="dxa"/>
          </w:tcPr>
          <w:p w14:paraId="338271EF" w14:textId="77777777" w:rsidR="00B876CB" w:rsidRPr="00B876CB" w:rsidRDefault="00B876CB" w:rsidP="00B876CB">
            <w:pPr>
              <w:keepNext/>
              <w:keepLines/>
              <w:spacing w:after="0"/>
              <w:rPr>
                <w:ins w:id="1121" w:author="Abdul Rasheed M D" w:date="2022-08-01T11:17:00Z"/>
                <w:rFonts w:ascii="Arial" w:hAnsi="Arial"/>
                <w:sz w:val="18"/>
                <w:lang w:eastAsia="en-US"/>
              </w:rPr>
            </w:pPr>
            <w:proofErr w:type="spellStart"/>
            <w:proofErr w:type="gramStart"/>
            <w:ins w:id="1122" w:author="Abdul Rasheed M D" w:date="2022-08-01T11:17:00Z">
              <w:r w:rsidRPr="00B876CB">
                <w:rPr>
                  <w:rFonts w:ascii="Arial" w:hAnsi="Arial"/>
                  <w:sz w:val="18"/>
                  <w:lang w:eastAsia="en-US"/>
                </w:rPr>
                <w:t>CellGroupConfig</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w:t>
              </w:r>
              <w:r w:rsidRPr="00B876CB">
                <w:rPr>
                  <w:rFonts w:ascii="Arial" w:hAnsi="Arial"/>
                  <w:snapToGrid w:val="0"/>
                  <w:sz w:val="18"/>
                  <w:lang w:eastAsia="en-US"/>
                </w:rPr>
                <w:t xml:space="preserve">SEQUENCE </w:t>
              </w:r>
              <w:r w:rsidRPr="00B876CB">
                <w:rPr>
                  <w:rFonts w:ascii="Arial" w:hAnsi="Arial"/>
                  <w:sz w:val="18"/>
                  <w:lang w:eastAsia="en-US"/>
                </w:rPr>
                <w:t>{</w:t>
              </w:r>
            </w:ins>
          </w:p>
        </w:tc>
        <w:tc>
          <w:tcPr>
            <w:tcW w:w="2267" w:type="dxa"/>
          </w:tcPr>
          <w:p w14:paraId="2E59A5AF" w14:textId="77777777" w:rsidR="00B876CB" w:rsidRPr="00B876CB" w:rsidRDefault="00B876CB" w:rsidP="00B876CB">
            <w:pPr>
              <w:keepNext/>
              <w:keepLines/>
              <w:spacing w:after="0"/>
              <w:rPr>
                <w:ins w:id="1123" w:author="Abdul Rasheed M D" w:date="2022-08-01T11:17:00Z"/>
                <w:rFonts w:ascii="Arial" w:hAnsi="Arial"/>
                <w:sz w:val="18"/>
                <w:lang w:eastAsia="en-US"/>
              </w:rPr>
            </w:pPr>
          </w:p>
        </w:tc>
        <w:tc>
          <w:tcPr>
            <w:tcW w:w="1700" w:type="dxa"/>
          </w:tcPr>
          <w:p w14:paraId="4035E578" w14:textId="77777777" w:rsidR="00B876CB" w:rsidRPr="00B876CB" w:rsidRDefault="00B876CB" w:rsidP="00B876CB">
            <w:pPr>
              <w:keepNext/>
              <w:keepLines/>
              <w:spacing w:after="0"/>
              <w:rPr>
                <w:ins w:id="1124" w:author="Abdul Rasheed M D" w:date="2022-08-01T11:17:00Z"/>
                <w:rFonts w:ascii="Arial" w:hAnsi="Arial"/>
                <w:sz w:val="18"/>
                <w:lang w:eastAsia="en-US"/>
              </w:rPr>
            </w:pPr>
          </w:p>
        </w:tc>
        <w:tc>
          <w:tcPr>
            <w:tcW w:w="1245" w:type="dxa"/>
          </w:tcPr>
          <w:p w14:paraId="6EB0FD97" w14:textId="77777777" w:rsidR="00B876CB" w:rsidRPr="00B876CB" w:rsidRDefault="00B876CB" w:rsidP="00B876CB">
            <w:pPr>
              <w:keepNext/>
              <w:keepLines/>
              <w:spacing w:after="0"/>
              <w:rPr>
                <w:ins w:id="1125" w:author="Abdul Rasheed M D" w:date="2022-08-01T11:17:00Z"/>
                <w:rFonts w:ascii="Arial" w:hAnsi="Arial"/>
                <w:sz w:val="18"/>
                <w:lang w:eastAsia="en-US"/>
              </w:rPr>
            </w:pPr>
          </w:p>
        </w:tc>
      </w:tr>
      <w:tr w:rsidR="00B876CB" w:rsidRPr="00B876CB" w14:paraId="607146DC" w14:textId="77777777" w:rsidTr="00FD031F">
        <w:trPr>
          <w:ins w:id="1126" w:author="Abdul Rasheed M D" w:date="2022-08-01T11:17:00Z"/>
        </w:trPr>
        <w:tc>
          <w:tcPr>
            <w:tcW w:w="4535" w:type="dxa"/>
          </w:tcPr>
          <w:p w14:paraId="13EEBDEE" w14:textId="77777777" w:rsidR="00B876CB" w:rsidRPr="00B876CB" w:rsidRDefault="00B876CB" w:rsidP="00B876CB">
            <w:pPr>
              <w:keepNext/>
              <w:keepLines/>
              <w:spacing w:after="0"/>
              <w:rPr>
                <w:ins w:id="1127" w:author="Abdul Rasheed M D" w:date="2022-08-01T11:17:00Z"/>
                <w:rFonts w:ascii="Arial" w:hAnsi="Arial"/>
                <w:sz w:val="18"/>
                <w:lang w:eastAsia="en-US"/>
              </w:rPr>
            </w:pPr>
            <w:ins w:id="1128"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sCellToAddModList</w:t>
              </w:r>
              <w:proofErr w:type="spellEnd"/>
              <w:r w:rsidRPr="00B876CB">
                <w:rPr>
                  <w:rFonts w:ascii="Arial" w:hAnsi="Arial"/>
                  <w:sz w:val="18"/>
                  <w:lang w:eastAsia="en-US"/>
                </w:rPr>
                <w:t xml:space="preserve"> SEQUENCE (</w:t>
              </w:r>
              <w:proofErr w:type="gramStart"/>
              <w:r w:rsidRPr="00B876CB">
                <w:rPr>
                  <w:rFonts w:ascii="Arial" w:hAnsi="Arial"/>
                  <w:sz w:val="18"/>
                  <w:lang w:eastAsia="en-US"/>
                </w:rPr>
                <w:t>SIZE(</w:t>
              </w:r>
              <w:proofErr w:type="gramEnd"/>
              <w:r w:rsidRPr="00B876CB">
                <w:rPr>
                  <w:rFonts w:ascii="Arial" w:hAnsi="Arial"/>
                  <w:sz w:val="18"/>
                  <w:lang w:eastAsia="en-US"/>
                </w:rPr>
                <w:t xml:space="preserve">1..maxNrofSCells)) OF </w:t>
              </w:r>
              <w:proofErr w:type="spellStart"/>
              <w:r w:rsidRPr="00B876CB">
                <w:rPr>
                  <w:rFonts w:ascii="Arial" w:hAnsi="Arial"/>
                  <w:sz w:val="18"/>
                </w:rPr>
                <w:t>SCellConfig</w:t>
              </w:r>
              <w:proofErr w:type="spellEnd"/>
              <w:r w:rsidRPr="00B876CB">
                <w:rPr>
                  <w:rFonts w:ascii="Arial" w:hAnsi="Arial"/>
                  <w:sz w:val="18"/>
                  <w:lang w:eastAsia="zh-CN"/>
                </w:rPr>
                <w:t xml:space="preserve"> {</w:t>
              </w:r>
            </w:ins>
          </w:p>
        </w:tc>
        <w:tc>
          <w:tcPr>
            <w:tcW w:w="2267" w:type="dxa"/>
          </w:tcPr>
          <w:p w14:paraId="48F91BD7" w14:textId="77777777" w:rsidR="00B876CB" w:rsidRPr="00B876CB" w:rsidRDefault="00B876CB" w:rsidP="00B876CB">
            <w:pPr>
              <w:keepNext/>
              <w:keepLines/>
              <w:spacing w:after="0"/>
              <w:rPr>
                <w:ins w:id="1129" w:author="Abdul Rasheed M D" w:date="2022-08-01T11:17:00Z"/>
                <w:rFonts w:ascii="Arial" w:hAnsi="Arial"/>
                <w:sz w:val="18"/>
                <w:lang w:eastAsia="en-US"/>
              </w:rPr>
            </w:pPr>
            <w:ins w:id="1130" w:author="Abdul Rasheed M D" w:date="2022-08-01T11:17:00Z">
              <w:r w:rsidRPr="00B876CB">
                <w:rPr>
                  <w:rFonts w:ascii="Arial" w:hAnsi="Arial"/>
                  <w:sz w:val="18"/>
                  <w:lang w:eastAsia="en-US"/>
                </w:rPr>
                <w:t>1 entry</w:t>
              </w:r>
            </w:ins>
          </w:p>
        </w:tc>
        <w:tc>
          <w:tcPr>
            <w:tcW w:w="1700" w:type="dxa"/>
          </w:tcPr>
          <w:p w14:paraId="17ADF2C8" w14:textId="77777777" w:rsidR="00B876CB" w:rsidRPr="00B876CB" w:rsidRDefault="00B876CB" w:rsidP="00B876CB">
            <w:pPr>
              <w:keepNext/>
              <w:keepLines/>
              <w:spacing w:after="0"/>
              <w:rPr>
                <w:ins w:id="1131" w:author="Abdul Rasheed M D" w:date="2022-08-01T11:17:00Z"/>
                <w:rFonts w:ascii="Arial" w:hAnsi="Arial"/>
                <w:sz w:val="18"/>
                <w:lang w:eastAsia="en-US"/>
              </w:rPr>
            </w:pPr>
          </w:p>
        </w:tc>
        <w:tc>
          <w:tcPr>
            <w:tcW w:w="1245" w:type="dxa"/>
          </w:tcPr>
          <w:p w14:paraId="074796CF" w14:textId="77777777" w:rsidR="00B876CB" w:rsidRPr="00B876CB" w:rsidRDefault="00B876CB" w:rsidP="00B876CB">
            <w:pPr>
              <w:keepNext/>
              <w:keepLines/>
              <w:spacing w:after="0"/>
              <w:rPr>
                <w:ins w:id="1132" w:author="Abdul Rasheed M D" w:date="2022-08-01T11:17:00Z"/>
                <w:rFonts w:ascii="Arial" w:hAnsi="Arial"/>
                <w:sz w:val="18"/>
                <w:lang w:eastAsia="en-US"/>
              </w:rPr>
            </w:pPr>
          </w:p>
        </w:tc>
      </w:tr>
      <w:tr w:rsidR="00B876CB" w:rsidRPr="00B876CB" w14:paraId="65777CD8" w14:textId="77777777" w:rsidTr="00FD031F">
        <w:trPr>
          <w:ins w:id="1133" w:author="Abdul Rasheed M D" w:date="2022-08-01T11:17:00Z"/>
        </w:trPr>
        <w:tc>
          <w:tcPr>
            <w:tcW w:w="4535" w:type="dxa"/>
          </w:tcPr>
          <w:p w14:paraId="74B84095" w14:textId="77777777" w:rsidR="00B876CB" w:rsidRPr="00B876CB" w:rsidRDefault="00B876CB" w:rsidP="00B876CB">
            <w:pPr>
              <w:keepNext/>
              <w:keepLines/>
              <w:spacing w:after="0"/>
              <w:rPr>
                <w:ins w:id="1134" w:author="Abdul Rasheed M D" w:date="2022-08-01T11:17:00Z"/>
                <w:rFonts w:ascii="Arial" w:hAnsi="Arial"/>
                <w:sz w:val="18"/>
                <w:lang w:eastAsia="en-US"/>
              </w:rPr>
            </w:pPr>
            <w:ins w:id="1135" w:author="Abdul Rasheed M D" w:date="2022-08-01T11:17:00Z">
              <w:r w:rsidRPr="00B876CB">
                <w:rPr>
                  <w:rFonts w:ascii="Arial" w:hAnsi="Arial"/>
                  <w:sz w:val="18"/>
                </w:rPr>
                <w:t xml:space="preserve">    </w:t>
              </w:r>
              <w:proofErr w:type="spellStart"/>
              <w:proofErr w:type="gramStart"/>
              <w:r w:rsidRPr="00B876CB">
                <w:rPr>
                  <w:rFonts w:ascii="Arial" w:hAnsi="Arial"/>
                  <w:sz w:val="18"/>
                </w:rPr>
                <w:t>SCellConfig</w:t>
              </w:r>
              <w:proofErr w:type="spellEnd"/>
              <w:r w:rsidRPr="00B876CB">
                <w:rPr>
                  <w:rFonts w:ascii="Arial" w:hAnsi="Arial"/>
                  <w:sz w:val="18"/>
                </w:rPr>
                <w:t>[</w:t>
              </w:r>
              <w:proofErr w:type="gramEnd"/>
              <w:r w:rsidRPr="00B876CB">
                <w:rPr>
                  <w:rFonts w:ascii="Arial" w:hAnsi="Arial"/>
                  <w:sz w:val="18"/>
                </w:rPr>
                <w:t>1] SEQUENCE {</w:t>
              </w:r>
            </w:ins>
          </w:p>
        </w:tc>
        <w:tc>
          <w:tcPr>
            <w:tcW w:w="2267" w:type="dxa"/>
          </w:tcPr>
          <w:p w14:paraId="5B928C16" w14:textId="77777777" w:rsidR="00B876CB" w:rsidRPr="00B876CB" w:rsidRDefault="00B876CB" w:rsidP="00B876CB">
            <w:pPr>
              <w:keepNext/>
              <w:keepLines/>
              <w:spacing w:after="0"/>
              <w:rPr>
                <w:ins w:id="1136" w:author="Abdul Rasheed M D" w:date="2022-08-01T11:17:00Z"/>
                <w:rFonts w:ascii="Arial" w:hAnsi="Arial"/>
                <w:sz w:val="18"/>
                <w:lang w:eastAsia="en-US"/>
              </w:rPr>
            </w:pPr>
          </w:p>
        </w:tc>
        <w:tc>
          <w:tcPr>
            <w:tcW w:w="1700" w:type="dxa"/>
          </w:tcPr>
          <w:p w14:paraId="201520DB" w14:textId="77777777" w:rsidR="00B876CB" w:rsidRPr="00B876CB" w:rsidRDefault="00B876CB" w:rsidP="00B876CB">
            <w:pPr>
              <w:keepNext/>
              <w:keepLines/>
              <w:spacing w:after="0"/>
              <w:rPr>
                <w:ins w:id="1137" w:author="Abdul Rasheed M D" w:date="2022-08-01T11:17:00Z"/>
                <w:rFonts w:ascii="Arial" w:hAnsi="Arial"/>
                <w:sz w:val="18"/>
                <w:lang w:eastAsia="en-US"/>
              </w:rPr>
            </w:pPr>
            <w:ins w:id="1138" w:author="Abdul Rasheed M D" w:date="2022-08-01T11:17:00Z">
              <w:r w:rsidRPr="00B876CB">
                <w:rPr>
                  <w:rFonts w:ascii="Arial" w:hAnsi="Arial"/>
                  <w:sz w:val="18"/>
                </w:rPr>
                <w:t>entry 1</w:t>
              </w:r>
            </w:ins>
          </w:p>
        </w:tc>
        <w:tc>
          <w:tcPr>
            <w:tcW w:w="1245" w:type="dxa"/>
          </w:tcPr>
          <w:p w14:paraId="659A2482" w14:textId="77777777" w:rsidR="00B876CB" w:rsidRPr="00B876CB" w:rsidRDefault="00B876CB" w:rsidP="00B876CB">
            <w:pPr>
              <w:keepNext/>
              <w:keepLines/>
              <w:spacing w:after="0"/>
              <w:rPr>
                <w:ins w:id="1139" w:author="Abdul Rasheed M D" w:date="2022-08-01T11:17:00Z"/>
                <w:rFonts w:ascii="Arial" w:hAnsi="Arial"/>
                <w:sz w:val="18"/>
                <w:lang w:eastAsia="en-US"/>
              </w:rPr>
            </w:pPr>
          </w:p>
        </w:tc>
      </w:tr>
      <w:tr w:rsidR="00B876CB" w:rsidRPr="00B876CB" w14:paraId="6213B50B" w14:textId="77777777" w:rsidTr="00FD031F">
        <w:trPr>
          <w:ins w:id="1140" w:author="Abdul Rasheed M D" w:date="2022-08-01T11:17:00Z"/>
        </w:trPr>
        <w:tc>
          <w:tcPr>
            <w:tcW w:w="4535" w:type="dxa"/>
          </w:tcPr>
          <w:p w14:paraId="33FD60B5" w14:textId="77777777" w:rsidR="00B876CB" w:rsidRPr="00B876CB" w:rsidRDefault="00B876CB" w:rsidP="00B876CB">
            <w:pPr>
              <w:keepNext/>
              <w:keepLines/>
              <w:spacing w:after="0"/>
              <w:rPr>
                <w:ins w:id="1141" w:author="Abdul Rasheed M D" w:date="2022-08-01T11:17:00Z"/>
                <w:rFonts w:ascii="Arial" w:hAnsi="Arial"/>
                <w:sz w:val="18"/>
                <w:lang w:eastAsia="en-US"/>
              </w:rPr>
            </w:pPr>
            <w:ins w:id="1142"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sCellConfigDedicated</w:t>
              </w:r>
              <w:proofErr w:type="spellEnd"/>
            </w:ins>
          </w:p>
        </w:tc>
        <w:tc>
          <w:tcPr>
            <w:tcW w:w="2267" w:type="dxa"/>
          </w:tcPr>
          <w:p w14:paraId="1A73CB5C" w14:textId="77777777" w:rsidR="00B876CB" w:rsidRPr="00B876CB" w:rsidRDefault="00B876CB" w:rsidP="00B876CB">
            <w:pPr>
              <w:keepNext/>
              <w:keepLines/>
              <w:spacing w:after="0"/>
              <w:rPr>
                <w:ins w:id="1143" w:author="Abdul Rasheed M D" w:date="2022-08-01T11:17:00Z"/>
                <w:rFonts w:ascii="Arial" w:hAnsi="Arial"/>
                <w:sz w:val="18"/>
                <w:lang w:eastAsia="en-US"/>
              </w:rPr>
            </w:pPr>
            <w:proofErr w:type="spellStart"/>
            <w:ins w:id="1144" w:author="Abdul Rasheed M D" w:date="2022-08-01T11:17:00Z">
              <w:r w:rsidRPr="00B876CB">
                <w:rPr>
                  <w:rFonts w:ascii="Arial" w:hAnsi="Arial"/>
                  <w:sz w:val="18"/>
                  <w:lang w:eastAsia="en-US"/>
                </w:rPr>
                <w:t>ServingCellConfig</w:t>
              </w:r>
              <w:proofErr w:type="spellEnd"/>
            </w:ins>
          </w:p>
        </w:tc>
        <w:tc>
          <w:tcPr>
            <w:tcW w:w="1700" w:type="dxa"/>
          </w:tcPr>
          <w:p w14:paraId="674D4676" w14:textId="77777777" w:rsidR="00B876CB" w:rsidRPr="00B876CB" w:rsidRDefault="00B876CB" w:rsidP="00B876CB">
            <w:pPr>
              <w:keepNext/>
              <w:keepLines/>
              <w:spacing w:after="0"/>
              <w:rPr>
                <w:ins w:id="1145" w:author="Abdul Rasheed M D" w:date="2022-08-01T11:17:00Z"/>
                <w:rFonts w:ascii="Arial" w:hAnsi="Arial"/>
                <w:sz w:val="18"/>
                <w:lang w:eastAsia="en-US"/>
              </w:rPr>
            </w:pPr>
          </w:p>
        </w:tc>
        <w:tc>
          <w:tcPr>
            <w:tcW w:w="1245" w:type="dxa"/>
          </w:tcPr>
          <w:p w14:paraId="1A9505FF" w14:textId="77777777" w:rsidR="00B876CB" w:rsidRPr="00B876CB" w:rsidRDefault="00B876CB" w:rsidP="00B876CB">
            <w:pPr>
              <w:keepNext/>
              <w:keepLines/>
              <w:spacing w:after="0"/>
              <w:rPr>
                <w:ins w:id="1146" w:author="Abdul Rasheed M D" w:date="2022-08-01T11:17:00Z"/>
                <w:rFonts w:ascii="Arial" w:hAnsi="Arial"/>
                <w:sz w:val="18"/>
                <w:lang w:eastAsia="en-US"/>
              </w:rPr>
            </w:pPr>
          </w:p>
        </w:tc>
      </w:tr>
      <w:tr w:rsidR="00D67303" w:rsidRPr="00B876CB" w14:paraId="5ED52053" w14:textId="77777777" w:rsidTr="00FD031F">
        <w:trPr>
          <w:ins w:id="1147" w:author="Abdul Rasheed M D" w:date="2022-08-01T15:35:00Z"/>
        </w:trPr>
        <w:tc>
          <w:tcPr>
            <w:tcW w:w="4535" w:type="dxa"/>
          </w:tcPr>
          <w:p w14:paraId="4C587B41" w14:textId="2B95B315" w:rsidR="00D67303" w:rsidRPr="00B876CB" w:rsidRDefault="00D67303" w:rsidP="00D67303">
            <w:pPr>
              <w:keepNext/>
              <w:keepLines/>
              <w:spacing w:after="0"/>
              <w:rPr>
                <w:ins w:id="1148" w:author="Abdul Rasheed M D" w:date="2022-08-01T15:35:00Z"/>
                <w:rFonts w:ascii="Arial" w:hAnsi="Arial"/>
                <w:sz w:val="18"/>
                <w:lang w:eastAsia="en-US"/>
              </w:rPr>
            </w:pPr>
            <w:ins w:id="1149" w:author="Abdul Rasheed M D" w:date="2022-08-01T15:35:00Z">
              <w:r w:rsidRPr="005730B7">
                <w:rPr>
                  <w:rFonts w:ascii="Arial" w:hAnsi="Arial" w:cs="Arial"/>
                  <w:sz w:val="18"/>
                  <w:szCs w:val="18"/>
                </w:rPr>
                <w:t xml:space="preserve">      sCellState-r16</w:t>
              </w:r>
            </w:ins>
          </w:p>
        </w:tc>
        <w:tc>
          <w:tcPr>
            <w:tcW w:w="2267" w:type="dxa"/>
          </w:tcPr>
          <w:p w14:paraId="797D4819" w14:textId="2903ED85" w:rsidR="00D67303" w:rsidRPr="00B876CB" w:rsidRDefault="00D67303" w:rsidP="00D67303">
            <w:pPr>
              <w:keepNext/>
              <w:keepLines/>
              <w:spacing w:after="0"/>
              <w:rPr>
                <w:ins w:id="1150" w:author="Abdul Rasheed M D" w:date="2022-08-01T15:35:00Z"/>
                <w:rFonts w:ascii="Arial" w:hAnsi="Arial"/>
                <w:sz w:val="18"/>
                <w:lang w:eastAsia="en-US"/>
              </w:rPr>
            </w:pPr>
            <w:ins w:id="1151" w:author="Abdul Rasheed M D" w:date="2022-08-01T15:35:00Z">
              <w:r w:rsidRPr="005730B7">
                <w:rPr>
                  <w:rFonts w:ascii="Arial" w:hAnsi="Arial" w:cs="Arial"/>
                  <w:sz w:val="18"/>
                  <w:szCs w:val="18"/>
                </w:rPr>
                <w:t>activated</w:t>
              </w:r>
            </w:ins>
          </w:p>
        </w:tc>
        <w:tc>
          <w:tcPr>
            <w:tcW w:w="1700" w:type="dxa"/>
          </w:tcPr>
          <w:p w14:paraId="5643DEF7" w14:textId="77777777" w:rsidR="00D67303" w:rsidRPr="00B876CB" w:rsidRDefault="00D67303" w:rsidP="00D67303">
            <w:pPr>
              <w:keepNext/>
              <w:keepLines/>
              <w:spacing w:after="0"/>
              <w:rPr>
                <w:ins w:id="1152" w:author="Abdul Rasheed M D" w:date="2022-08-01T15:35:00Z"/>
                <w:rFonts w:ascii="Arial" w:hAnsi="Arial"/>
                <w:sz w:val="18"/>
                <w:lang w:eastAsia="en-US"/>
              </w:rPr>
            </w:pPr>
          </w:p>
        </w:tc>
        <w:tc>
          <w:tcPr>
            <w:tcW w:w="1245" w:type="dxa"/>
          </w:tcPr>
          <w:p w14:paraId="04CD9B8D" w14:textId="77777777" w:rsidR="00D67303" w:rsidRPr="00B876CB" w:rsidRDefault="00D67303" w:rsidP="00D67303">
            <w:pPr>
              <w:keepNext/>
              <w:keepLines/>
              <w:spacing w:after="0"/>
              <w:rPr>
                <w:ins w:id="1153" w:author="Abdul Rasheed M D" w:date="2022-08-01T15:35:00Z"/>
                <w:rFonts w:ascii="Arial" w:hAnsi="Arial"/>
                <w:sz w:val="18"/>
                <w:lang w:eastAsia="en-US"/>
              </w:rPr>
            </w:pPr>
          </w:p>
        </w:tc>
      </w:tr>
      <w:tr w:rsidR="00D67303" w:rsidRPr="00B876CB" w14:paraId="49644F6E" w14:textId="77777777" w:rsidTr="00FD031F">
        <w:trPr>
          <w:ins w:id="1154" w:author="Abdul Rasheed M D" w:date="2022-08-01T11:17:00Z"/>
        </w:trPr>
        <w:tc>
          <w:tcPr>
            <w:tcW w:w="4535" w:type="dxa"/>
          </w:tcPr>
          <w:p w14:paraId="291543AF" w14:textId="77777777" w:rsidR="00D67303" w:rsidRPr="00B876CB" w:rsidRDefault="00D67303" w:rsidP="00D67303">
            <w:pPr>
              <w:keepNext/>
              <w:keepLines/>
              <w:spacing w:after="0"/>
              <w:rPr>
                <w:ins w:id="1155" w:author="Abdul Rasheed M D" w:date="2022-08-01T11:17:00Z"/>
                <w:rFonts w:ascii="Arial" w:hAnsi="Arial"/>
                <w:sz w:val="18"/>
                <w:lang w:eastAsia="en-US"/>
              </w:rPr>
            </w:pPr>
            <w:ins w:id="1156" w:author="Abdul Rasheed M D" w:date="2022-08-01T11:17:00Z">
              <w:r w:rsidRPr="00B876CB">
                <w:rPr>
                  <w:rFonts w:ascii="Arial" w:hAnsi="Arial"/>
                  <w:sz w:val="18"/>
                  <w:lang w:eastAsia="en-US"/>
                </w:rPr>
                <w:t xml:space="preserve">    }</w:t>
              </w:r>
            </w:ins>
          </w:p>
        </w:tc>
        <w:tc>
          <w:tcPr>
            <w:tcW w:w="2267" w:type="dxa"/>
          </w:tcPr>
          <w:p w14:paraId="2FD25E80" w14:textId="77777777" w:rsidR="00D67303" w:rsidRPr="00B876CB" w:rsidRDefault="00D67303" w:rsidP="00D67303">
            <w:pPr>
              <w:keepNext/>
              <w:keepLines/>
              <w:spacing w:after="0"/>
              <w:rPr>
                <w:ins w:id="1157" w:author="Abdul Rasheed M D" w:date="2022-08-01T11:17:00Z"/>
                <w:rFonts w:ascii="Arial" w:hAnsi="Arial"/>
                <w:sz w:val="18"/>
                <w:lang w:eastAsia="en-US"/>
              </w:rPr>
            </w:pPr>
          </w:p>
        </w:tc>
        <w:tc>
          <w:tcPr>
            <w:tcW w:w="1700" w:type="dxa"/>
          </w:tcPr>
          <w:p w14:paraId="34802ABE" w14:textId="77777777" w:rsidR="00D67303" w:rsidRPr="00B876CB" w:rsidRDefault="00D67303" w:rsidP="00D67303">
            <w:pPr>
              <w:keepNext/>
              <w:keepLines/>
              <w:spacing w:after="0"/>
              <w:rPr>
                <w:ins w:id="1158" w:author="Abdul Rasheed M D" w:date="2022-08-01T11:17:00Z"/>
                <w:rFonts w:ascii="Arial" w:hAnsi="Arial"/>
                <w:sz w:val="18"/>
                <w:lang w:eastAsia="en-US"/>
              </w:rPr>
            </w:pPr>
          </w:p>
        </w:tc>
        <w:tc>
          <w:tcPr>
            <w:tcW w:w="1245" w:type="dxa"/>
          </w:tcPr>
          <w:p w14:paraId="33F4977C" w14:textId="77777777" w:rsidR="00D67303" w:rsidRPr="00B876CB" w:rsidRDefault="00D67303" w:rsidP="00D67303">
            <w:pPr>
              <w:keepNext/>
              <w:keepLines/>
              <w:spacing w:after="0"/>
              <w:rPr>
                <w:ins w:id="1159" w:author="Abdul Rasheed M D" w:date="2022-08-01T11:17:00Z"/>
                <w:rFonts w:ascii="Arial" w:hAnsi="Arial"/>
                <w:sz w:val="18"/>
                <w:lang w:eastAsia="en-US"/>
              </w:rPr>
            </w:pPr>
          </w:p>
        </w:tc>
      </w:tr>
      <w:tr w:rsidR="00D67303" w:rsidRPr="00B876CB" w14:paraId="3E5626FA" w14:textId="77777777" w:rsidTr="00FD031F">
        <w:trPr>
          <w:ins w:id="1160" w:author="Abdul Rasheed M D" w:date="2022-08-01T11:17:00Z"/>
        </w:trPr>
        <w:tc>
          <w:tcPr>
            <w:tcW w:w="4535" w:type="dxa"/>
          </w:tcPr>
          <w:p w14:paraId="28481191" w14:textId="77777777" w:rsidR="00D67303" w:rsidRPr="00B876CB" w:rsidRDefault="00D67303" w:rsidP="00D67303">
            <w:pPr>
              <w:keepNext/>
              <w:keepLines/>
              <w:spacing w:after="0"/>
              <w:rPr>
                <w:ins w:id="1161" w:author="Abdul Rasheed M D" w:date="2022-08-01T11:17:00Z"/>
                <w:rFonts w:ascii="Arial" w:hAnsi="Arial"/>
                <w:sz w:val="18"/>
                <w:lang w:eastAsia="en-US"/>
              </w:rPr>
            </w:pPr>
            <w:ins w:id="1162" w:author="Abdul Rasheed M D" w:date="2022-08-01T11:17:00Z">
              <w:r w:rsidRPr="00B876CB">
                <w:rPr>
                  <w:rFonts w:ascii="Arial" w:hAnsi="Arial"/>
                  <w:sz w:val="18"/>
                  <w:lang w:eastAsia="en-US"/>
                </w:rPr>
                <w:t xml:space="preserve">  }</w:t>
              </w:r>
            </w:ins>
          </w:p>
        </w:tc>
        <w:tc>
          <w:tcPr>
            <w:tcW w:w="2267" w:type="dxa"/>
          </w:tcPr>
          <w:p w14:paraId="6FD6C303" w14:textId="77777777" w:rsidR="00D67303" w:rsidRPr="00B876CB" w:rsidRDefault="00D67303" w:rsidP="00D67303">
            <w:pPr>
              <w:keepNext/>
              <w:keepLines/>
              <w:spacing w:after="0"/>
              <w:rPr>
                <w:ins w:id="1163" w:author="Abdul Rasheed M D" w:date="2022-08-01T11:17:00Z"/>
                <w:rFonts w:ascii="Arial" w:hAnsi="Arial"/>
                <w:sz w:val="18"/>
                <w:lang w:eastAsia="en-US"/>
              </w:rPr>
            </w:pPr>
          </w:p>
        </w:tc>
        <w:tc>
          <w:tcPr>
            <w:tcW w:w="1700" w:type="dxa"/>
          </w:tcPr>
          <w:p w14:paraId="1D04340A" w14:textId="77777777" w:rsidR="00D67303" w:rsidRPr="00B876CB" w:rsidRDefault="00D67303" w:rsidP="00D67303">
            <w:pPr>
              <w:keepNext/>
              <w:keepLines/>
              <w:spacing w:after="0"/>
              <w:rPr>
                <w:ins w:id="1164" w:author="Abdul Rasheed M D" w:date="2022-08-01T11:17:00Z"/>
                <w:rFonts w:ascii="Arial" w:hAnsi="Arial"/>
                <w:sz w:val="18"/>
                <w:lang w:eastAsia="en-US"/>
              </w:rPr>
            </w:pPr>
          </w:p>
        </w:tc>
        <w:tc>
          <w:tcPr>
            <w:tcW w:w="1245" w:type="dxa"/>
          </w:tcPr>
          <w:p w14:paraId="454D377A" w14:textId="77777777" w:rsidR="00D67303" w:rsidRPr="00B876CB" w:rsidRDefault="00D67303" w:rsidP="00D67303">
            <w:pPr>
              <w:keepNext/>
              <w:keepLines/>
              <w:spacing w:after="0"/>
              <w:rPr>
                <w:ins w:id="1165" w:author="Abdul Rasheed M D" w:date="2022-08-01T11:17:00Z"/>
                <w:rFonts w:ascii="Arial" w:hAnsi="Arial"/>
                <w:sz w:val="18"/>
                <w:lang w:eastAsia="en-US"/>
              </w:rPr>
            </w:pPr>
          </w:p>
        </w:tc>
      </w:tr>
      <w:tr w:rsidR="00D67303" w:rsidRPr="00B876CB" w14:paraId="17B14CDC" w14:textId="77777777" w:rsidTr="00FD031F">
        <w:trPr>
          <w:ins w:id="1166" w:author="Abdul Rasheed M D" w:date="2022-08-01T11:17:00Z"/>
        </w:trPr>
        <w:tc>
          <w:tcPr>
            <w:tcW w:w="4535" w:type="dxa"/>
          </w:tcPr>
          <w:p w14:paraId="0A220EA1" w14:textId="77777777" w:rsidR="00D67303" w:rsidRPr="00B876CB" w:rsidRDefault="00D67303" w:rsidP="00D67303">
            <w:pPr>
              <w:keepNext/>
              <w:keepLines/>
              <w:spacing w:after="0"/>
              <w:rPr>
                <w:ins w:id="1167" w:author="Abdul Rasheed M D" w:date="2022-08-01T11:17:00Z"/>
                <w:rFonts w:ascii="Arial" w:hAnsi="Arial"/>
                <w:sz w:val="18"/>
                <w:lang w:eastAsia="en-US"/>
              </w:rPr>
            </w:pPr>
            <w:ins w:id="1168" w:author="Abdul Rasheed M D" w:date="2022-08-01T11:17:00Z">
              <w:r w:rsidRPr="00B876CB">
                <w:rPr>
                  <w:rFonts w:ascii="Arial" w:hAnsi="Arial"/>
                  <w:sz w:val="18"/>
                  <w:lang w:eastAsia="en-US"/>
                </w:rPr>
                <w:t>}</w:t>
              </w:r>
            </w:ins>
          </w:p>
        </w:tc>
        <w:tc>
          <w:tcPr>
            <w:tcW w:w="2267" w:type="dxa"/>
          </w:tcPr>
          <w:p w14:paraId="5797E6BE" w14:textId="77777777" w:rsidR="00D67303" w:rsidRPr="00B876CB" w:rsidRDefault="00D67303" w:rsidP="00D67303">
            <w:pPr>
              <w:keepNext/>
              <w:keepLines/>
              <w:spacing w:after="0"/>
              <w:rPr>
                <w:ins w:id="1169" w:author="Abdul Rasheed M D" w:date="2022-08-01T11:17:00Z"/>
                <w:rFonts w:ascii="Arial" w:hAnsi="Arial"/>
                <w:sz w:val="18"/>
                <w:lang w:eastAsia="en-US"/>
              </w:rPr>
            </w:pPr>
          </w:p>
        </w:tc>
        <w:tc>
          <w:tcPr>
            <w:tcW w:w="1700" w:type="dxa"/>
          </w:tcPr>
          <w:p w14:paraId="797BDFF6" w14:textId="77777777" w:rsidR="00D67303" w:rsidRPr="00B876CB" w:rsidRDefault="00D67303" w:rsidP="00D67303">
            <w:pPr>
              <w:keepNext/>
              <w:keepLines/>
              <w:spacing w:after="0"/>
              <w:rPr>
                <w:ins w:id="1170" w:author="Abdul Rasheed M D" w:date="2022-08-01T11:17:00Z"/>
                <w:rFonts w:ascii="Arial" w:hAnsi="Arial"/>
                <w:sz w:val="18"/>
                <w:lang w:eastAsia="en-US"/>
              </w:rPr>
            </w:pPr>
          </w:p>
        </w:tc>
        <w:tc>
          <w:tcPr>
            <w:tcW w:w="1245" w:type="dxa"/>
          </w:tcPr>
          <w:p w14:paraId="204BD183" w14:textId="77777777" w:rsidR="00D67303" w:rsidRPr="00B876CB" w:rsidRDefault="00D67303" w:rsidP="00D67303">
            <w:pPr>
              <w:keepNext/>
              <w:keepLines/>
              <w:spacing w:after="0"/>
              <w:rPr>
                <w:ins w:id="1171" w:author="Abdul Rasheed M D" w:date="2022-08-01T11:17:00Z"/>
                <w:rFonts w:ascii="Arial" w:hAnsi="Arial"/>
                <w:sz w:val="18"/>
                <w:lang w:eastAsia="en-US"/>
              </w:rPr>
            </w:pPr>
          </w:p>
        </w:tc>
      </w:tr>
    </w:tbl>
    <w:p w14:paraId="07DE453A" w14:textId="77777777" w:rsidR="00B876CB" w:rsidRPr="00B876CB" w:rsidRDefault="00B876CB" w:rsidP="00B876CB">
      <w:pPr>
        <w:rPr>
          <w:ins w:id="1172" w:author="Abdul Rasheed M D" w:date="2022-08-01T11:17:00Z"/>
        </w:rPr>
      </w:pPr>
    </w:p>
    <w:p w14:paraId="75128979" w14:textId="79609639" w:rsidR="00B876CB" w:rsidRPr="00B876CB" w:rsidRDefault="00B876CB" w:rsidP="00B876CB">
      <w:pPr>
        <w:keepNext/>
        <w:keepLines/>
        <w:overflowPunct/>
        <w:autoSpaceDE/>
        <w:autoSpaceDN/>
        <w:adjustRightInd/>
        <w:spacing w:before="60"/>
        <w:jc w:val="center"/>
        <w:rPr>
          <w:ins w:id="1173" w:author="Abdul Rasheed M D" w:date="2022-08-01T11:17:00Z"/>
          <w:rFonts w:ascii="Arial" w:hAnsi="Arial"/>
          <w:b/>
        </w:rPr>
      </w:pPr>
      <w:ins w:id="1174" w:author="Abdul Rasheed M D" w:date="2022-08-01T11:17:00Z">
        <w:r w:rsidRPr="00B876CB">
          <w:rPr>
            <w:rFonts w:ascii="Arial" w:hAnsi="Arial"/>
            <w:b/>
          </w:rPr>
          <w:t xml:space="preserve">Table </w:t>
        </w:r>
      </w:ins>
      <w:ins w:id="1175" w:author="Abdul Rasheed M D" w:date="2022-08-01T11:20:00Z">
        <w:r>
          <w:rPr>
            <w:rFonts w:ascii="Arial" w:hAnsi="Arial"/>
            <w:b/>
          </w:rPr>
          <w:t>8.2.4.1.1.4</w:t>
        </w:r>
      </w:ins>
      <w:ins w:id="1176" w:author="Abdul Rasheed M D" w:date="2022-08-01T11:17:00Z">
        <w:r w:rsidRPr="00B876CB">
          <w:rPr>
            <w:rFonts w:ascii="Arial" w:hAnsi="Arial"/>
            <w:b/>
          </w:rPr>
          <w:t xml:space="preserve">.3.3-8: </w:t>
        </w:r>
        <w:bookmarkStart w:id="1177" w:name="_Hlk520889599"/>
        <w:proofErr w:type="spellStart"/>
        <w:r w:rsidRPr="00B876CB">
          <w:rPr>
            <w:rFonts w:ascii="Arial" w:hAnsi="Arial"/>
            <w:b/>
          </w:rPr>
          <w:t>ServingCellConfig</w:t>
        </w:r>
        <w:bookmarkEnd w:id="1177"/>
        <w:proofErr w:type="spellEnd"/>
        <w:r w:rsidRPr="00B876CB">
          <w:rPr>
            <w:rFonts w:ascii="Arial" w:hAnsi="Arial"/>
            <w:b/>
          </w:rPr>
          <w:t xml:space="preserve"> (Table </w:t>
        </w:r>
      </w:ins>
      <w:ins w:id="1178" w:author="Abdul Rasheed M D" w:date="2022-08-01T11:20:00Z">
        <w:r>
          <w:rPr>
            <w:rFonts w:ascii="Arial" w:hAnsi="Arial"/>
            <w:b/>
          </w:rPr>
          <w:t>8.2.4.1.1.4</w:t>
        </w:r>
      </w:ins>
      <w:ins w:id="1179" w:author="Abdul Rasheed M D" w:date="2022-08-01T11:17:00Z">
        <w:r w:rsidRPr="00B876CB">
          <w:rPr>
            <w:rFonts w:ascii="Arial" w:hAnsi="Arial"/>
            <w:b/>
          </w:rPr>
          <w:t>.3.3-7)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66B93AB6" w14:textId="77777777" w:rsidTr="00FD031F">
        <w:trPr>
          <w:ins w:id="1180" w:author="Abdul Rasheed M D" w:date="2022-08-01T11:17:00Z"/>
        </w:trPr>
        <w:tc>
          <w:tcPr>
            <w:tcW w:w="9747" w:type="dxa"/>
            <w:gridSpan w:val="4"/>
          </w:tcPr>
          <w:p w14:paraId="6330EB21" w14:textId="77777777" w:rsidR="00B876CB" w:rsidRPr="00B876CB" w:rsidRDefault="00B876CB" w:rsidP="00B876CB">
            <w:pPr>
              <w:keepNext/>
              <w:keepLines/>
              <w:spacing w:after="0"/>
              <w:rPr>
                <w:ins w:id="1181" w:author="Abdul Rasheed M D" w:date="2022-08-01T11:17:00Z"/>
                <w:rFonts w:ascii="Arial" w:hAnsi="Arial"/>
                <w:sz w:val="18"/>
                <w:lang w:eastAsia="en-US"/>
              </w:rPr>
            </w:pPr>
            <w:ins w:id="1182" w:author="Abdul Rasheed M D" w:date="2022-08-01T11:17:00Z">
              <w:r w:rsidRPr="00B876CB">
                <w:rPr>
                  <w:rFonts w:ascii="Arial" w:hAnsi="Arial"/>
                  <w:sz w:val="18"/>
                  <w:lang w:eastAsia="en-US"/>
                </w:rPr>
                <w:t>Derivation Path: TS 38.508-1 [4], Table 4.6.3-167</w:t>
              </w:r>
            </w:ins>
          </w:p>
        </w:tc>
      </w:tr>
      <w:tr w:rsidR="00B876CB" w:rsidRPr="00B876CB" w14:paraId="454A1D54" w14:textId="77777777" w:rsidTr="00FD031F">
        <w:trPr>
          <w:ins w:id="1183" w:author="Abdul Rasheed M D" w:date="2022-08-01T11:17:00Z"/>
        </w:trPr>
        <w:tc>
          <w:tcPr>
            <w:tcW w:w="4535" w:type="dxa"/>
          </w:tcPr>
          <w:p w14:paraId="6B0E3D45" w14:textId="77777777" w:rsidR="00B876CB" w:rsidRPr="00B876CB" w:rsidRDefault="00B876CB" w:rsidP="00B876CB">
            <w:pPr>
              <w:keepNext/>
              <w:keepLines/>
              <w:spacing w:after="0"/>
              <w:jc w:val="center"/>
              <w:rPr>
                <w:ins w:id="1184" w:author="Abdul Rasheed M D" w:date="2022-08-01T11:17:00Z"/>
                <w:rFonts w:ascii="Arial" w:hAnsi="Arial"/>
                <w:b/>
                <w:sz w:val="18"/>
                <w:lang w:eastAsia="en-US"/>
              </w:rPr>
            </w:pPr>
            <w:ins w:id="1185" w:author="Abdul Rasheed M D" w:date="2022-08-01T11:17:00Z">
              <w:r w:rsidRPr="00B876CB">
                <w:rPr>
                  <w:rFonts w:ascii="Arial" w:hAnsi="Arial"/>
                  <w:b/>
                  <w:sz w:val="18"/>
                  <w:lang w:eastAsia="en-US"/>
                </w:rPr>
                <w:t>Information Element</w:t>
              </w:r>
            </w:ins>
          </w:p>
        </w:tc>
        <w:tc>
          <w:tcPr>
            <w:tcW w:w="2267" w:type="dxa"/>
          </w:tcPr>
          <w:p w14:paraId="1C516226" w14:textId="77777777" w:rsidR="00B876CB" w:rsidRPr="00B876CB" w:rsidRDefault="00B876CB" w:rsidP="00B876CB">
            <w:pPr>
              <w:keepNext/>
              <w:keepLines/>
              <w:spacing w:after="0"/>
              <w:jc w:val="center"/>
              <w:rPr>
                <w:ins w:id="1186" w:author="Abdul Rasheed M D" w:date="2022-08-01T11:17:00Z"/>
                <w:rFonts w:ascii="Arial" w:hAnsi="Arial"/>
                <w:b/>
                <w:sz w:val="18"/>
                <w:lang w:eastAsia="en-US"/>
              </w:rPr>
            </w:pPr>
            <w:ins w:id="1187" w:author="Abdul Rasheed M D" w:date="2022-08-01T11:17:00Z">
              <w:r w:rsidRPr="00B876CB">
                <w:rPr>
                  <w:rFonts w:ascii="Arial" w:hAnsi="Arial"/>
                  <w:b/>
                  <w:sz w:val="18"/>
                  <w:lang w:eastAsia="en-US"/>
                </w:rPr>
                <w:t>Value/remark</w:t>
              </w:r>
            </w:ins>
          </w:p>
        </w:tc>
        <w:tc>
          <w:tcPr>
            <w:tcW w:w="1700" w:type="dxa"/>
          </w:tcPr>
          <w:p w14:paraId="792F1CCD" w14:textId="77777777" w:rsidR="00B876CB" w:rsidRPr="00B876CB" w:rsidRDefault="00B876CB" w:rsidP="00B876CB">
            <w:pPr>
              <w:keepNext/>
              <w:keepLines/>
              <w:spacing w:after="0"/>
              <w:jc w:val="center"/>
              <w:rPr>
                <w:ins w:id="1188" w:author="Abdul Rasheed M D" w:date="2022-08-01T11:17:00Z"/>
                <w:rFonts w:ascii="Arial" w:hAnsi="Arial"/>
                <w:b/>
                <w:sz w:val="18"/>
                <w:lang w:eastAsia="en-US"/>
              </w:rPr>
            </w:pPr>
            <w:ins w:id="1189" w:author="Abdul Rasheed M D" w:date="2022-08-01T11:17:00Z">
              <w:r w:rsidRPr="00B876CB">
                <w:rPr>
                  <w:rFonts w:ascii="Arial" w:hAnsi="Arial"/>
                  <w:b/>
                  <w:sz w:val="18"/>
                  <w:lang w:eastAsia="en-US"/>
                </w:rPr>
                <w:t>Comment</w:t>
              </w:r>
            </w:ins>
          </w:p>
        </w:tc>
        <w:tc>
          <w:tcPr>
            <w:tcW w:w="1245" w:type="dxa"/>
          </w:tcPr>
          <w:p w14:paraId="1F70CBE0" w14:textId="77777777" w:rsidR="00B876CB" w:rsidRPr="00B876CB" w:rsidRDefault="00B876CB" w:rsidP="00B876CB">
            <w:pPr>
              <w:keepNext/>
              <w:keepLines/>
              <w:spacing w:after="0"/>
              <w:jc w:val="center"/>
              <w:rPr>
                <w:ins w:id="1190" w:author="Abdul Rasheed M D" w:date="2022-08-01T11:17:00Z"/>
                <w:rFonts w:ascii="Arial" w:hAnsi="Arial"/>
                <w:b/>
                <w:sz w:val="18"/>
                <w:lang w:eastAsia="en-US"/>
              </w:rPr>
            </w:pPr>
            <w:ins w:id="1191" w:author="Abdul Rasheed M D" w:date="2022-08-01T11:17:00Z">
              <w:r w:rsidRPr="00B876CB">
                <w:rPr>
                  <w:rFonts w:ascii="Arial" w:hAnsi="Arial"/>
                  <w:b/>
                  <w:sz w:val="18"/>
                  <w:lang w:eastAsia="en-US"/>
                </w:rPr>
                <w:t>Condition</w:t>
              </w:r>
            </w:ins>
          </w:p>
        </w:tc>
      </w:tr>
      <w:tr w:rsidR="00B876CB" w:rsidRPr="00B876CB" w14:paraId="7DB27A03" w14:textId="77777777" w:rsidTr="00FD031F">
        <w:trPr>
          <w:ins w:id="1192" w:author="Abdul Rasheed M D" w:date="2022-08-01T11:17:00Z"/>
        </w:trPr>
        <w:tc>
          <w:tcPr>
            <w:tcW w:w="4535" w:type="dxa"/>
          </w:tcPr>
          <w:p w14:paraId="4753E7E5" w14:textId="77777777" w:rsidR="00B876CB" w:rsidRPr="00B876CB" w:rsidRDefault="00B876CB" w:rsidP="00B876CB">
            <w:pPr>
              <w:keepNext/>
              <w:keepLines/>
              <w:spacing w:after="0"/>
              <w:rPr>
                <w:ins w:id="1193" w:author="Abdul Rasheed M D" w:date="2022-08-01T11:17:00Z"/>
                <w:rFonts w:ascii="Arial" w:hAnsi="Arial"/>
                <w:sz w:val="18"/>
                <w:lang w:eastAsia="en-US"/>
              </w:rPr>
            </w:pPr>
            <w:proofErr w:type="spellStart"/>
            <w:proofErr w:type="gramStart"/>
            <w:ins w:id="1194" w:author="Abdul Rasheed M D" w:date="2022-08-01T11:17:00Z">
              <w:r w:rsidRPr="00B876CB">
                <w:rPr>
                  <w:rFonts w:ascii="Arial" w:hAnsi="Arial"/>
                  <w:sz w:val="18"/>
                  <w:lang w:eastAsia="en-US"/>
                </w:rPr>
                <w:t>ServingCellConfig</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78F427DC" w14:textId="77777777" w:rsidR="00B876CB" w:rsidRPr="00B876CB" w:rsidRDefault="00B876CB" w:rsidP="00B876CB">
            <w:pPr>
              <w:keepNext/>
              <w:keepLines/>
              <w:spacing w:after="0"/>
              <w:rPr>
                <w:ins w:id="1195" w:author="Abdul Rasheed M D" w:date="2022-08-01T11:17:00Z"/>
                <w:rFonts w:ascii="Arial" w:hAnsi="Arial"/>
                <w:sz w:val="18"/>
                <w:lang w:eastAsia="en-US"/>
              </w:rPr>
            </w:pPr>
          </w:p>
        </w:tc>
        <w:tc>
          <w:tcPr>
            <w:tcW w:w="1700" w:type="dxa"/>
          </w:tcPr>
          <w:p w14:paraId="49AA23CC" w14:textId="77777777" w:rsidR="00B876CB" w:rsidRPr="00B876CB" w:rsidRDefault="00B876CB" w:rsidP="00B876CB">
            <w:pPr>
              <w:keepNext/>
              <w:keepLines/>
              <w:spacing w:after="0"/>
              <w:rPr>
                <w:ins w:id="1196" w:author="Abdul Rasheed M D" w:date="2022-08-01T11:17:00Z"/>
                <w:rFonts w:ascii="Arial" w:hAnsi="Arial"/>
                <w:sz w:val="18"/>
                <w:lang w:eastAsia="en-US"/>
              </w:rPr>
            </w:pPr>
          </w:p>
        </w:tc>
        <w:tc>
          <w:tcPr>
            <w:tcW w:w="1245" w:type="dxa"/>
          </w:tcPr>
          <w:p w14:paraId="1F2C3323" w14:textId="77777777" w:rsidR="00B876CB" w:rsidRPr="00B876CB" w:rsidRDefault="00B876CB" w:rsidP="00B876CB">
            <w:pPr>
              <w:keepNext/>
              <w:keepLines/>
              <w:spacing w:after="0"/>
              <w:rPr>
                <w:ins w:id="1197" w:author="Abdul Rasheed M D" w:date="2022-08-01T11:17:00Z"/>
                <w:rFonts w:ascii="Arial" w:hAnsi="Arial"/>
                <w:sz w:val="18"/>
                <w:lang w:eastAsia="en-US"/>
              </w:rPr>
            </w:pPr>
          </w:p>
        </w:tc>
      </w:tr>
      <w:tr w:rsidR="00B876CB" w:rsidRPr="00B876CB" w14:paraId="3C95538B" w14:textId="77777777" w:rsidTr="00FD031F">
        <w:trPr>
          <w:ins w:id="1198" w:author="Abdul Rasheed M D" w:date="2022-08-01T11:17:00Z"/>
        </w:trPr>
        <w:tc>
          <w:tcPr>
            <w:tcW w:w="4535" w:type="dxa"/>
          </w:tcPr>
          <w:p w14:paraId="42FFBD0D" w14:textId="77777777" w:rsidR="00B876CB" w:rsidRPr="00B876CB" w:rsidRDefault="00B876CB" w:rsidP="00B876CB">
            <w:pPr>
              <w:keepNext/>
              <w:keepLines/>
              <w:spacing w:after="0"/>
              <w:rPr>
                <w:ins w:id="1199" w:author="Abdul Rasheed M D" w:date="2022-08-01T11:17:00Z"/>
                <w:rFonts w:ascii="Arial" w:hAnsi="Arial"/>
                <w:sz w:val="18"/>
                <w:lang w:eastAsia="en-US"/>
              </w:rPr>
            </w:pPr>
            <w:ins w:id="120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initialDownlinkBWP</w:t>
              </w:r>
              <w:proofErr w:type="spellEnd"/>
            </w:ins>
          </w:p>
        </w:tc>
        <w:tc>
          <w:tcPr>
            <w:tcW w:w="2267" w:type="dxa"/>
          </w:tcPr>
          <w:p w14:paraId="68046E37" w14:textId="77777777" w:rsidR="00B876CB" w:rsidRPr="00B876CB" w:rsidRDefault="00B876CB" w:rsidP="00B876CB">
            <w:pPr>
              <w:keepNext/>
              <w:keepLines/>
              <w:spacing w:after="0"/>
              <w:rPr>
                <w:ins w:id="1201" w:author="Abdul Rasheed M D" w:date="2022-08-01T11:17:00Z"/>
                <w:rFonts w:ascii="Arial" w:hAnsi="Arial"/>
                <w:sz w:val="18"/>
                <w:lang w:eastAsia="en-US"/>
              </w:rPr>
            </w:pPr>
            <w:ins w:id="1202" w:author="Abdul Rasheed M D" w:date="2022-08-01T11:17:00Z">
              <w:r w:rsidRPr="00B876CB">
                <w:rPr>
                  <w:rFonts w:ascii="Arial" w:hAnsi="Arial"/>
                  <w:sz w:val="18"/>
                  <w:lang w:eastAsia="en-US"/>
                </w:rPr>
                <w:t>BWP-</w:t>
              </w:r>
              <w:proofErr w:type="spellStart"/>
              <w:r w:rsidRPr="00B876CB">
                <w:rPr>
                  <w:rFonts w:ascii="Arial" w:hAnsi="Arial"/>
                  <w:sz w:val="18"/>
                  <w:lang w:eastAsia="en-US"/>
                </w:rPr>
                <w:t>DownlinkDedicated</w:t>
              </w:r>
              <w:proofErr w:type="spellEnd"/>
            </w:ins>
          </w:p>
        </w:tc>
        <w:tc>
          <w:tcPr>
            <w:tcW w:w="1700" w:type="dxa"/>
          </w:tcPr>
          <w:p w14:paraId="0D0533A9" w14:textId="77777777" w:rsidR="00B876CB" w:rsidRPr="00B876CB" w:rsidRDefault="00B876CB" w:rsidP="00B876CB">
            <w:pPr>
              <w:keepNext/>
              <w:keepLines/>
              <w:spacing w:after="0"/>
              <w:rPr>
                <w:ins w:id="1203" w:author="Abdul Rasheed M D" w:date="2022-08-01T11:17:00Z"/>
                <w:rFonts w:ascii="Arial" w:hAnsi="Arial"/>
                <w:sz w:val="18"/>
                <w:lang w:eastAsia="en-US"/>
              </w:rPr>
            </w:pPr>
          </w:p>
        </w:tc>
        <w:tc>
          <w:tcPr>
            <w:tcW w:w="1245" w:type="dxa"/>
          </w:tcPr>
          <w:p w14:paraId="1B9BA1A7" w14:textId="77777777" w:rsidR="00B876CB" w:rsidRPr="00B876CB" w:rsidRDefault="00B876CB" w:rsidP="00B876CB">
            <w:pPr>
              <w:keepNext/>
              <w:keepLines/>
              <w:spacing w:after="0"/>
              <w:rPr>
                <w:ins w:id="1204" w:author="Abdul Rasheed M D" w:date="2022-08-01T11:17:00Z"/>
                <w:rFonts w:ascii="Arial" w:hAnsi="Arial"/>
                <w:sz w:val="18"/>
                <w:lang w:eastAsia="en-US"/>
              </w:rPr>
            </w:pPr>
          </w:p>
        </w:tc>
      </w:tr>
      <w:tr w:rsidR="00B876CB" w:rsidRPr="00B876CB" w14:paraId="178A3BCD" w14:textId="77777777" w:rsidTr="00FD031F">
        <w:trPr>
          <w:ins w:id="1205" w:author="Abdul Rasheed M D" w:date="2022-08-01T11:17:00Z"/>
        </w:trPr>
        <w:tc>
          <w:tcPr>
            <w:tcW w:w="4535" w:type="dxa"/>
          </w:tcPr>
          <w:p w14:paraId="47B2C719" w14:textId="77777777" w:rsidR="00B876CB" w:rsidRPr="00B876CB" w:rsidRDefault="00B876CB" w:rsidP="00B876CB">
            <w:pPr>
              <w:keepNext/>
              <w:keepLines/>
              <w:spacing w:after="0"/>
              <w:rPr>
                <w:ins w:id="1206" w:author="Abdul Rasheed M D" w:date="2022-08-01T11:17:00Z"/>
                <w:rFonts w:ascii="Arial" w:hAnsi="Arial"/>
                <w:sz w:val="18"/>
                <w:lang w:eastAsia="en-US"/>
              </w:rPr>
            </w:pPr>
            <w:ins w:id="1207" w:author="Abdul Rasheed M D" w:date="2022-08-01T11:17:00Z">
              <w:r w:rsidRPr="00B876CB">
                <w:rPr>
                  <w:rFonts w:ascii="Arial" w:hAnsi="Arial"/>
                  <w:sz w:val="18"/>
                </w:rPr>
                <w:t xml:space="preserve">  </w:t>
              </w:r>
              <w:proofErr w:type="spellStart"/>
              <w:r w:rsidRPr="00B876CB">
                <w:rPr>
                  <w:rFonts w:ascii="Arial" w:hAnsi="Arial"/>
                  <w:sz w:val="18"/>
                </w:rPr>
                <w:t>firstActiveDownlinkBWP</w:t>
              </w:r>
              <w:proofErr w:type="spellEnd"/>
              <w:r w:rsidRPr="00B876CB">
                <w:rPr>
                  <w:rFonts w:ascii="Arial" w:hAnsi="Arial"/>
                  <w:sz w:val="18"/>
                </w:rPr>
                <w:t>-Id</w:t>
              </w:r>
            </w:ins>
          </w:p>
        </w:tc>
        <w:tc>
          <w:tcPr>
            <w:tcW w:w="2267" w:type="dxa"/>
          </w:tcPr>
          <w:p w14:paraId="308CEE7D" w14:textId="77777777" w:rsidR="00B876CB" w:rsidRPr="00B876CB" w:rsidRDefault="00B876CB" w:rsidP="00B876CB">
            <w:pPr>
              <w:keepNext/>
              <w:keepLines/>
              <w:spacing w:after="0"/>
              <w:rPr>
                <w:ins w:id="1208" w:author="Abdul Rasheed M D" w:date="2022-08-01T11:17:00Z"/>
                <w:rFonts w:ascii="Arial" w:hAnsi="Arial"/>
                <w:sz w:val="18"/>
                <w:lang w:eastAsia="en-US"/>
              </w:rPr>
            </w:pPr>
            <w:ins w:id="1209" w:author="Abdul Rasheed M D" w:date="2022-08-01T11:17:00Z">
              <w:r w:rsidRPr="00B876CB">
                <w:rPr>
                  <w:rFonts w:ascii="Arial" w:hAnsi="Arial"/>
                  <w:sz w:val="18"/>
                </w:rPr>
                <w:t>Not present</w:t>
              </w:r>
            </w:ins>
          </w:p>
        </w:tc>
        <w:tc>
          <w:tcPr>
            <w:tcW w:w="1700" w:type="dxa"/>
          </w:tcPr>
          <w:p w14:paraId="29A5F42C" w14:textId="77777777" w:rsidR="00B876CB" w:rsidRPr="00B876CB" w:rsidRDefault="00B876CB" w:rsidP="00B876CB">
            <w:pPr>
              <w:keepNext/>
              <w:keepLines/>
              <w:spacing w:after="0"/>
              <w:rPr>
                <w:ins w:id="1210" w:author="Abdul Rasheed M D" w:date="2022-08-01T11:17:00Z"/>
                <w:rFonts w:ascii="Arial" w:hAnsi="Arial"/>
                <w:sz w:val="18"/>
                <w:lang w:eastAsia="en-US"/>
              </w:rPr>
            </w:pPr>
          </w:p>
        </w:tc>
        <w:tc>
          <w:tcPr>
            <w:tcW w:w="1245" w:type="dxa"/>
          </w:tcPr>
          <w:p w14:paraId="5E950FC1" w14:textId="77777777" w:rsidR="00B876CB" w:rsidRPr="00B876CB" w:rsidRDefault="00B876CB" w:rsidP="00B876CB">
            <w:pPr>
              <w:keepNext/>
              <w:keepLines/>
              <w:spacing w:after="0"/>
              <w:rPr>
                <w:ins w:id="1211" w:author="Abdul Rasheed M D" w:date="2022-08-01T11:17:00Z"/>
                <w:rFonts w:ascii="Arial" w:hAnsi="Arial"/>
                <w:sz w:val="18"/>
                <w:lang w:eastAsia="en-US"/>
              </w:rPr>
            </w:pPr>
          </w:p>
        </w:tc>
      </w:tr>
      <w:tr w:rsidR="00B876CB" w:rsidRPr="00B876CB" w14:paraId="13318D16" w14:textId="77777777" w:rsidTr="00FD031F">
        <w:trPr>
          <w:ins w:id="1212" w:author="Abdul Rasheed M D" w:date="2022-08-01T11:17:00Z"/>
        </w:trPr>
        <w:tc>
          <w:tcPr>
            <w:tcW w:w="4535" w:type="dxa"/>
          </w:tcPr>
          <w:p w14:paraId="2D24F566" w14:textId="77777777" w:rsidR="00B876CB" w:rsidRPr="00B876CB" w:rsidRDefault="00B876CB" w:rsidP="00B876CB">
            <w:pPr>
              <w:keepNext/>
              <w:keepLines/>
              <w:spacing w:after="0"/>
              <w:rPr>
                <w:ins w:id="1213" w:author="Abdul Rasheed M D" w:date="2022-08-01T11:17:00Z"/>
                <w:rFonts w:ascii="Arial" w:hAnsi="Arial"/>
                <w:sz w:val="18"/>
              </w:rPr>
            </w:pPr>
            <w:ins w:id="1214" w:author="Abdul Rasheed M D" w:date="2022-08-01T11:17:00Z">
              <w:r w:rsidRPr="00B876CB">
                <w:rPr>
                  <w:rFonts w:ascii="Arial" w:hAnsi="Arial"/>
                  <w:sz w:val="18"/>
                </w:rPr>
                <w:t xml:space="preserve">  </w:t>
              </w:r>
              <w:proofErr w:type="spellStart"/>
              <w:r w:rsidRPr="00B876CB">
                <w:rPr>
                  <w:rFonts w:ascii="Arial" w:hAnsi="Arial"/>
                  <w:sz w:val="18"/>
                </w:rPr>
                <w:t>uplinkConfig</w:t>
              </w:r>
              <w:proofErr w:type="spellEnd"/>
              <w:r w:rsidRPr="00B876CB">
                <w:rPr>
                  <w:rFonts w:ascii="Arial" w:hAnsi="Arial"/>
                  <w:sz w:val="18"/>
                </w:rPr>
                <w:t xml:space="preserve"> SEQUENCE {</w:t>
              </w:r>
            </w:ins>
          </w:p>
        </w:tc>
        <w:tc>
          <w:tcPr>
            <w:tcW w:w="2267" w:type="dxa"/>
          </w:tcPr>
          <w:p w14:paraId="7DE7204B" w14:textId="77777777" w:rsidR="00B876CB" w:rsidRPr="00B876CB" w:rsidRDefault="00B876CB" w:rsidP="00B876CB">
            <w:pPr>
              <w:keepNext/>
              <w:keepLines/>
              <w:spacing w:after="0"/>
              <w:rPr>
                <w:ins w:id="1215" w:author="Abdul Rasheed M D" w:date="2022-08-01T11:17:00Z"/>
                <w:rFonts w:ascii="Arial" w:hAnsi="Arial"/>
                <w:sz w:val="18"/>
              </w:rPr>
            </w:pPr>
          </w:p>
        </w:tc>
        <w:tc>
          <w:tcPr>
            <w:tcW w:w="1700" w:type="dxa"/>
          </w:tcPr>
          <w:p w14:paraId="26CEE013" w14:textId="77777777" w:rsidR="00B876CB" w:rsidRPr="00B876CB" w:rsidRDefault="00B876CB" w:rsidP="00B876CB">
            <w:pPr>
              <w:keepNext/>
              <w:keepLines/>
              <w:spacing w:after="0"/>
              <w:rPr>
                <w:ins w:id="1216" w:author="Abdul Rasheed M D" w:date="2022-08-01T11:17:00Z"/>
                <w:rFonts w:ascii="Arial" w:hAnsi="Arial"/>
                <w:sz w:val="18"/>
                <w:lang w:eastAsia="en-US"/>
              </w:rPr>
            </w:pPr>
          </w:p>
        </w:tc>
        <w:tc>
          <w:tcPr>
            <w:tcW w:w="1245" w:type="dxa"/>
          </w:tcPr>
          <w:p w14:paraId="6976F212" w14:textId="77777777" w:rsidR="00B876CB" w:rsidRPr="00B876CB" w:rsidRDefault="00B876CB" w:rsidP="00B876CB">
            <w:pPr>
              <w:keepNext/>
              <w:keepLines/>
              <w:spacing w:after="0"/>
              <w:rPr>
                <w:ins w:id="1217" w:author="Abdul Rasheed M D" w:date="2022-08-01T11:17:00Z"/>
                <w:rFonts w:ascii="Arial" w:hAnsi="Arial"/>
                <w:sz w:val="18"/>
                <w:lang w:eastAsia="en-US"/>
              </w:rPr>
            </w:pPr>
          </w:p>
        </w:tc>
      </w:tr>
      <w:tr w:rsidR="00B876CB" w:rsidRPr="00B876CB" w14:paraId="3D0CF975" w14:textId="77777777" w:rsidTr="00FD031F">
        <w:trPr>
          <w:ins w:id="1218" w:author="Abdul Rasheed M D" w:date="2022-08-01T11:17:00Z"/>
        </w:trPr>
        <w:tc>
          <w:tcPr>
            <w:tcW w:w="4535" w:type="dxa"/>
          </w:tcPr>
          <w:p w14:paraId="6EFE31B9" w14:textId="77777777" w:rsidR="00B876CB" w:rsidRPr="00B876CB" w:rsidRDefault="00B876CB" w:rsidP="00B876CB">
            <w:pPr>
              <w:keepNext/>
              <w:keepLines/>
              <w:spacing w:after="0"/>
              <w:rPr>
                <w:ins w:id="1219" w:author="Abdul Rasheed M D" w:date="2022-08-01T11:17:00Z"/>
                <w:rFonts w:ascii="Arial" w:hAnsi="Arial"/>
                <w:sz w:val="18"/>
              </w:rPr>
            </w:pPr>
            <w:ins w:id="1220" w:author="Abdul Rasheed M D" w:date="2022-08-01T11:17:00Z">
              <w:r w:rsidRPr="00B876CB">
                <w:rPr>
                  <w:rFonts w:ascii="Arial" w:hAnsi="Arial"/>
                  <w:sz w:val="18"/>
                </w:rPr>
                <w:t xml:space="preserve">    </w:t>
              </w:r>
              <w:proofErr w:type="spellStart"/>
              <w:r w:rsidRPr="00B876CB">
                <w:rPr>
                  <w:rFonts w:ascii="Arial" w:hAnsi="Arial"/>
                  <w:sz w:val="18"/>
                </w:rPr>
                <w:t>firstActiveUplinkBWP</w:t>
              </w:r>
              <w:proofErr w:type="spellEnd"/>
              <w:r w:rsidRPr="00B876CB">
                <w:rPr>
                  <w:rFonts w:ascii="Arial" w:hAnsi="Arial"/>
                  <w:sz w:val="18"/>
                </w:rPr>
                <w:t>-Id</w:t>
              </w:r>
            </w:ins>
          </w:p>
        </w:tc>
        <w:tc>
          <w:tcPr>
            <w:tcW w:w="2267" w:type="dxa"/>
          </w:tcPr>
          <w:p w14:paraId="28C670E8" w14:textId="77777777" w:rsidR="00B876CB" w:rsidRPr="00B876CB" w:rsidRDefault="00B876CB" w:rsidP="00B876CB">
            <w:pPr>
              <w:keepNext/>
              <w:keepLines/>
              <w:spacing w:after="0"/>
              <w:rPr>
                <w:ins w:id="1221" w:author="Abdul Rasheed M D" w:date="2022-08-01T11:17:00Z"/>
                <w:rFonts w:ascii="Arial" w:hAnsi="Arial"/>
                <w:sz w:val="18"/>
              </w:rPr>
            </w:pPr>
            <w:ins w:id="1222" w:author="Abdul Rasheed M D" w:date="2022-08-01T11:17:00Z">
              <w:r w:rsidRPr="00B876CB">
                <w:rPr>
                  <w:rFonts w:ascii="Arial" w:hAnsi="Arial"/>
                  <w:sz w:val="18"/>
                </w:rPr>
                <w:t>Not present</w:t>
              </w:r>
            </w:ins>
          </w:p>
        </w:tc>
        <w:tc>
          <w:tcPr>
            <w:tcW w:w="1700" w:type="dxa"/>
          </w:tcPr>
          <w:p w14:paraId="5FE640EE" w14:textId="77777777" w:rsidR="00B876CB" w:rsidRPr="00B876CB" w:rsidRDefault="00B876CB" w:rsidP="00B876CB">
            <w:pPr>
              <w:keepNext/>
              <w:keepLines/>
              <w:spacing w:after="0"/>
              <w:rPr>
                <w:ins w:id="1223" w:author="Abdul Rasheed M D" w:date="2022-08-01T11:17:00Z"/>
                <w:rFonts w:ascii="Arial" w:hAnsi="Arial"/>
                <w:sz w:val="18"/>
                <w:lang w:eastAsia="en-US"/>
              </w:rPr>
            </w:pPr>
          </w:p>
        </w:tc>
        <w:tc>
          <w:tcPr>
            <w:tcW w:w="1245" w:type="dxa"/>
          </w:tcPr>
          <w:p w14:paraId="1F55E3B2" w14:textId="77777777" w:rsidR="00B876CB" w:rsidRPr="00B876CB" w:rsidRDefault="00B876CB" w:rsidP="00B876CB">
            <w:pPr>
              <w:keepNext/>
              <w:keepLines/>
              <w:spacing w:after="0"/>
              <w:rPr>
                <w:ins w:id="1224" w:author="Abdul Rasheed M D" w:date="2022-08-01T11:17:00Z"/>
                <w:rFonts w:ascii="Arial" w:hAnsi="Arial"/>
                <w:sz w:val="18"/>
                <w:lang w:eastAsia="en-US"/>
              </w:rPr>
            </w:pPr>
          </w:p>
        </w:tc>
      </w:tr>
      <w:tr w:rsidR="00B876CB" w:rsidRPr="00B876CB" w14:paraId="35A9448F" w14:textId="77777777" w:rsidTr="00FD031F">
        <w:trPr>
          <w:ins w:id="1225" w:author="Abdul Rasheed M D" w:date="2022-08-01T11:17:00Z"/>
        </w:trPr>
        <w:tc>
          <w:tcPr>
            <w:tcW w:w="4535" w:type="dxa"/>
          </w:tcPr>
          <w:p w14:paraId="35CAD685" w14:textId="77777777" w:rsidR="00B876CB" w:rsidRPr="00B876CB" w:rsidRDefault="00B876CB" w:rsidP="00B876CB">
            <w:pPr>
              <w:keepNext/>
              <w:keepLines/>
              <w:spacing w:after="0"/>
              <w:rPr>
                <w:ins w:id="1226" w:author="Abdul Rasheed M D" w:date="2022-08-01T11:17:00Z"/>
                <w:rFonts w:ascii="Arial" w:hAnsi="Arial"/>
                <w:sz w:val="18"/>
              </w:rPr>
            </w:pPr>
            <w:ins w:id="1227" w:author="Abdul Rasheed M D" w:date="2022-08-01T11:17:00Z">
              <w:r w:rsidRPr="00B876CB">
                <w:rPr>
                  <w:rFonts w:ascii="Arial" w:hAnsi="Arial"/>
                  <w:sz w:val="18"/>
                </w:rPr>
                <w:t xml:space="preserve">  }</w:t>
              </w:r>
            </w:ins>
          </w:p>
        </w:tc>
        <w:tc>
          <w:tcPr>
            <w:tcW w:w="2267" w:type="dxa"/>
          </w:tcPr>
          <w:p w14:paraId="41947E10" w14:textId="77777777" w:rsidR="00B876CB" w:rsidRPr="00B876CB" w:rsidRDefault="00B876CB" w:rsidP="00B876CB">
            <w:pPr>
              <w:keepNext/>
              <w:keepLines/>
              <w:spacing w:after="0"/>
              <w:rPr>
                <w:ins w:id="1228" w:author="Abdul Rasheed M D" w:date="2022-08-01T11:17:00Z"/>
                <w:rFonts w:ascii="Arial" w:hAnsi="Arial"/>
                <w:sz w:val="18"/>
              </w:rPr>
            </w:pPr>
          </w:p>
        </w:tc>
        <w:tc>
          <w:tcPr>
            <w:tcW w:w="1700" w:type="dxa"/>
          </w:tcPr>
          <w:p w14:paraId="78B50C2B" w14:textId="77777777" w:rsidR="00B876CB" w:rsidRPr="00B876CB" w:rsidRDefault="00B876CB" w:rsidP="00B876CB">
            <w:pPr>
              <w:keepNext/>
              <w:keepLines/>
              <w:spacing w:after="0"/>
              <w:rPr>
                <w:ins w:id="1229" w:author="Abdul Rasheed M D" w:date="2022-08-01T11:17:00Z"/>
                <w:rFonts w:ascii="Arial" w:hAnsi="Arial"/>
                <w:sz w:val="18"/>
                <w:lang w:eastAsia="en-US"/>
              </w:rPr>
            </w:pPr>
          </w:p>
        </w:tc>
        <w:tc>
          <w:tcPr>
            <w:tcW w:w="1245" w:type="dxa"/>
          </w:tcPr>
          <w:p w14:paraId="54A0BE16" w14:textId="77777777" w:rsidR="00B876CB" w:rsidRPr="00B876CB" w:rsidRDefault="00B876CB" w:rsidP="00B876CB">
            <w:pPr>
              <w:keepNext/>
              <w:keepLines/>
              <w:spacing w:after="0"/>
              <w:rPr>
                <w:ins w:id="1230" w:author="Abdul Rasheed M D" w:date="2022-08-01T11:17:00Z"/>
                <w:rFonts w:ascii="Arial" w:hAnsi="Arial"/>
                <w:sz w:val="18"/>
                <w:lang w:eastAsia="en-US"/>
              </w:rPr>
            </w:pPr>
          </w:p>
        </w:tc>
      </w:tr>
      <w:tr w:rsidR="00B876CB" w:rsidRPr="00B876CB" w14:paraId="7AC23451" w14:textId="77777777" w:rsidTr="00FD031F">
        <w:trPr>
          <w:ins w:id="1231" w:author="Abdul Rasheed M D" w:date="2022-08-01T11:17:00Z"/>
        </w:trPr>
        <w:tc>
          <w:tcPr>
            <w:tcW w:w="4535" w:type="dxa"/>
            <w:tcBorders>
              <w:bottom w:val="single" w:sz="4" w:space="0" w:color="auto"/>
            </w:tcBorders>
          </w:tcPr>
          <w:p w14:paraId="39B7F160" w14:textId="77777777" w:rsidR="00B876CB" w:rsidRPr="00B876CB" w:rsidRDefault="00B876CB" w:rsidP="00B876CB">
            <w:pPr>
              <w:keepNext/>
              <w:keepLines/>
              <w:spacing w:after="0"/>
              <w:rPr>
                <w:ins w:id="1232" w:author="Abdul Rasheed M D" w:date="2022-08-01T11:17:00Z"/>
                <w:rFonts w:ascii="Arial" w:hAnsi="Arial"/>
                <w:sz w:val="18"/>
                <w:lang w:eastAsia="en-US"/>
              </w:rPr>
            </w:pPr>
            <w:ins w:id="1233" w:author="Abdul Rasheed M D" w:date="2022-08-01T11:17:00Z">
              <w:r w:rsidRPr="00B876CB">
                <w:rPr>
                  <w:rFonts w:ascii="Arial" w:hAnsi="Arial"/>
                  <w:sz w:val="18"/>
                  <w:lang w:eastAsia="en-US"/>
                </w:rPr>
                <w:t>}</w:t>
              </w:r>
            </w:ins>
          </w:p>
        </w:tc>
        <w:tc>
          <w:tcPr>
            <w:tcW w:w="2267" w:type="dxa"/>
          </w:tcPr>
          <w:p w14:paraId="60B3B807" w14:textId="77777777" w:rsidR="00B876CB" w:rsidRPr="00B876CB" w:rsidRDefault="00B876CB" w:rsidP="00B876CB">
            <w:pPr>
              <w:keepNext/>
              <w:keepLines/>
              <w:spacing w:after="0"/>
              <w:rPr>
                <w:ins w:id="1234" w:author="Abdul Rasheed M D" w:date="2022-08-01T11:17:00Z"/>
                <w:rFonts w:ascii="Arial" w:hAnsi="Arial"/>
                <w:sz w:val="18"/>
                <w:lang w:eastAsia="en-US"/>
              </w:rPr>
            </w:pPr>
          </w:p>
        </w:tc>
        <w:tc>
          <w:tcPr>
            <w:tcW w:w="1700" w:type="dxa"/>
          </w:tcPr>
          <w:p w14:paraId="69A7E1AC" w14:textId="77777777" w:rsidR="00B876CB" w:rsidRPr="00B876CB" w:rsidRDefault="00B876CB" w:rsidP="00B876CB">
            <w:pPr>
              <w:keepNext/>
              <w:keepLines/>
              <w:spacing w:after="0"/>
              <w:rPr>
                <w:ins w:id="1235" w:author="Abdul Rasheed M D" w:date="2022-08-01T11:17:00Z"/>
                <w:rFonts w:ascii="Arial" w:hAnsi="Arial"/>
                <w:sz w:val="18"/>
                <w:lang w:eastAsia="en-US"/>
              </w:rPr>
            </w:pPr>
          </w:p>
        </w:tc>
        <w:tc>
          <w:tcPr>
            <w:tcW w:w="1245" w:type="dxa"/>
          </w:tcPr>
          <w:p w14:paraId="68896A5C" w14:textId="77777777" w:rsidR="00B876CB" w:rsidRPr="00B876CB" w:rsidRDefault="00B876CB" w:rsidP="00B876CB">
            <w:pPr>
              <w:keepNext/>
              <w:keepLines/>
              <w:spacing w:after="0"/>
              <w:rPr>
                <w:ins w:id="1236" w:author="Abdul Rasheed M D" w:date="2022-08-01T11:17:00Z"/>
                <w:rFonts w:ascii="Arial" w:hAnsi="Arial"/>
                <w:sz w:val="18"/>
                <w:lang w:eastAsia="en-US"/>
              </w:rPr>
            </w:pPr>
          </w:p>
        </w:tc>
      </w:tr>
      <w:bookmarkEnd w:id="1037"/>
    </w:tbl>
    <w:p w14:paraId="075E1305" w14:textId="77777777" w:rsidR="00B876CB" w:rsidRPr="00B876CB" w:rsidRDefault="00B876CB" w:rsidP="00B876CB">
      <w:pPr>
        <w:rPr>
          <w:ins w:id="1237" w:author="Abdul Rasheed M D" w:date="2022-08-01T11:17:00Z"/>
        </w:rPr>
      </w:pPr>
    </w:p>
    <w:p w14:paraId="3F0C6994" w14:textId="3007F0C1" w:rsidR="00B876CB" w:rsidRPr="00B876CB" w:rsidRDefault="00B876CB" w:rsidP="00B876CB">
      <w:pPr>
        <w:keepNext/>
        <w:keepLines/>
        <w:overflowPunct/>
        <w:autoSpaceDE/>
        <w:autoSpaceDN/>
        <w:adjustRightInd/>
        <w:spacing w:before="60"/>
        <w:jc w:val="center"/>
        <w:rPr>
          <w:ins w:id="1238" w:author="Abdul Rasheed M D" w:date="2022-08-01T11:17:00Z"/>
          <w:rFonts w:ascii="Arial" w:hAnsi="Arial"/>
          <w:b/>
        </w:rPr>
      </w:pPr>
      <w:ins w:id="1239" w:author="Abdul Rasheed M D" w:date="2022-08-01T11:17:00Z">
        <w:r w:rsidRPr="00B876CB">
          <w:rPr>
            <w:rFonts w:ascii="Arial" w:hAnsi="Arial"/>
            <w:b/>
          </w:rPr>
          <w:t xml:space="preserve">Table </w:t>
        </w:r>
      </w:ins>
      <w:ins w:id="1240" w:author="Abdul Rasheed M D" w:date="2022-08-01T11:20:00Z">
        <w:r>
          <w:rPr>
            <w:rFonts w:ascii="Arial" w:hAnsi="Arial"/>
            <w:b/>
          </w:rPr>
          <w:t>8.2.4.1.1.4</w:t>
        </w:r>
      </w:ins>
      <w:ins w:id="1241" w:author="Abdul Rasheed M D" w:date="2022-08-01T11:17:00Z">
        <w:r w:rsidRPr="00B876CB">
          <w:rPr>
            <w:rFonts w:ascii="Arial" w:hAnsi="Arial"/>
            <w:b/>
          </w:rPr>
          <w:t>.3.3-9: BWP-</w:t>
        </w:r>
        <w:proofErr w:type="spellStart"/>
        <w:r w:rsidRPr="00B876CB">
          <w:rPr>
            <w:rFonts w:ascii="Arial" w:hAnsi="Arial"/>
            <w:b/>
          </w:rPr>
          <w:t>DownlinkDedicated</w:t>
        </w:r>
        <w:proofErr w:type="spellEnd"/>
        <w:r w:rsidRPr="00B876CB">
          <w:rPr>
            <w:rFonts w:ascii="Arial" w:hAnsi="Arial"/>
            <w:b/>
          </w:rPr>
          <w:t xml:space="preserve"> (Table </w:t>
        </w:r>
      </w:ins>
      <w:ins w:id="1242" w:author="Abdul Rasheed M D" w:date="2022-08-01T11:20:00Z">
        <w:r>
          <w:rPr>
            <w:rFonts w:ascii="Arial" w:hAnsi="Arial"/>
            <w:b/>
          </w:rPr>
          <w:t>8.2.4.1.1.4</w:t>
        </w:r>
      </w:ins>
      <w:ins w:id="1243" w:author="Abdul Rasheed M D" w:date="2022-08-01T11:17:00Z">
        <w:r w:rsidRPr="00B876CB">
          <w:rPr>
            <w:rFonts w:ascii="Arial" w:hAnsi="Arial"/>
            <w:b/>
          </w:rPr>
          <w:t>.3.3-8)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2A423275" w14:textId="77777777" w:rsidTr="00FD031F">
        <w:trPr>
          <w:ins w:id="1244" w:author="Abdul Rasheed M D" w:date="2022-08-01T11:17:00Z"/>
        </w:trPr>
        <w:tc>
          <w:tcPr>
            <w:tcW w:w="9747" w:type="dxa"/>
            <w:gridSpan w:val="4"/>
          </w:tcPr>
          <w:p w14:paraId="5A3B2689" w14:textId="77777777" w:rsidR="00B876CB" w:rsidRPr="00B876CB" w:rsidRDefault="00B876CB" w:rsidP="00B876CB">
            <w:pPr>
              <w:keepNext/>
              <w:keepLines/>
              <w:spacing w:after="0"/>
              <w:rPr>
                <w:ins w:id="1245" w:author="Abdul Rasheed M D" w:date="2022-08-01T11:17:00Z"/>
                <w:rFonts w:ascii="Arial" w:hAnsi="Arial"/>
                <w:sz w:val="18"/>
                <w:lang w:eastAsia="en-US"/>
              </w:rPr>
            </w:pPr>
            <w:ins w:id="1246" w:author="Abdul Rasheed M D" w:date="2022-08-01T11:17:00Z">
              <w:r w:rsidRPr="00B876CB">
                <w:rPr>
                  <w:rFonts w:ascii="Arial" w:hAnsi="Arial"/>
                  <w:sz w:val="18"/>
                  <w:lang w:eastAsia="en-US"/>
                </w:rPr>
                <w:t xml:space="preserve">Derivation Path: TS 38.508-1 [4], Table 4.6.3-11 with condition </w:t>
              </w:r>
              <w:proofErr w:type="spellStart"/>
              <w:r w:rsidRPr="00B876CB">
                <w:rPr>
                  <w:rFonts w:ascii="Arial" w:hAnsi="Arial"/>
                  <w:sz w:val="18"/>
                  <w:lang w:eastAsia="en-US"/>
                </w:rPr>
                <w:t>Scell_Add</w:t>
              </w:r>
              <w:proofErr w:type="spellEnd"/>
            </w:ins>
          </w:p>
        </w:tc>
      </w:tr>
      <w:tr w:rsidR="00B876CB" w:rsidRPr="00B876CB" w14:paraId="4ECE86DF" w14:textId="77777777" w:rsidTr="00FD031F">
        <w:trPr>
          <w:ins w:id="1247" w:author="Abdul Rasheed M D" w:date="2022-08-01T11:17:00Z"/>
        </w:trPr>
        <w:tc>
          <w:tcPr>
            <w:tcW w:w="4535" w:type="dxa"/>
          </w:tcPr>
          <w:p w14:paraId="4896806E" w14:textId="77777777" w:rsidR="00B876CB" w:rsidRPr="00B876CB" w:rsidRDefault="00B876CB" w:rsidP="00B876CB">
            <w:pPr>
              <w:keepNext/>
              <w:keepLines/>
              <w:spacing w:after="0"/>
              <w:jc w:val="center"/>
              <w:rPr>
                <w:ins w:id="1248" w:author="Abdul Rasheed M D" w:date="2022-08-01T11:17:00Z"/>
                <w:rFonts w:ascii="Arial" w:hAnsi="Arial"/>
                <w:b/>
                <w:sz w:val="18"/>
                <w:lang w:eastAsia="en-US"/>
              </w:rPr>
            </w:pPr>
            <w:ins w:id="1249" w:author="Abdul Rasheed M D" w:date="2022-08-01T11:17:00Z">
              <w:r w:rsidRPr="00B876CB">
                <w:rPr>
                  <w:rFonts w:ascii="Arial" w:hAnsi="Arial"/>
                  <w:b/>
                  <w:sz w:val="18"/>
                  <w:lang w:eastAsia="en-US"/>
                </w:rPr>
                <w:t>Information Element</w:t>
              </w:r>
            </w:ins>
          </w:p>
        </w:tc>
        <w:tc>
          <w:tcPr>
            <w:tcW w:w="2267" w:type="dxa"/>
          </w:tcPr>
          <w:p w14:paraId="50C9D234" w14:textId="77777777" w:rsidR="00B876CB" w:rsidRPr="00B876CB" w:rsidRDefault="00B876CB" w:rsidP="00B876CB">
            <w:pPr>
              <w:keepNext/>
              <w:keepLines/>
              <w:spacing w:after="0"/>
              <w:jc w:val="center"/>
              <w:rPr>
                <w:ins w:id="1250" w:author="Abdul Rasheed M D" w:date="2022-08-01T11:17:00Z"/>
                <w:rFonts w:ascii="Arial" w:hAnsi="Arial"/>
                <w:b/>
                <w:sz w:val="18"/>
                <w:lang w:eastAsia="en-US"/>
              </w:rPr>
            </w:pPr>
            <w:ins w:id="1251" w:author="Abdul Rasheed M D" w:date="2022-08-01T11:17:00Z">
              <w:r w:rsidRPr="00B876CB">
                <w:rPr>
                  <w:rFonts w:ascii="Arial" w:hAnsi="Arial"/>
                  <w:b/>
                  <w:sz w:val="18"/>
                  <w:lang w:eastAsia="en-US"/>
                </w:rPr>
                <w:t>Value/remark</w:t>
              </w:r>
            </w:ins>
          </w:p>
        </w:tc>
        <w:tc>
          <w:tcPr>
            <w:tcW w:w="1700" w:type="dxa"/>
          </w:tcPr>
          <w:p w14:paraId="6991F15A" w14:textId="77777777" w:rsidR="00B876CB" w:rsidRPr="00B876CB" w:rsidRDefault="00B876CB" w:rsidP="00B876CB">
            <w:pPr>
              <w:keepNext/>
              <w:keepLines/>
              <w:spacing w:after="0"/>
              <w:jc w:val="center"/>
              <w:rPr>
                <w:ins w:id="1252" w:author="Abdul Rasheed M D" w:date="2022-08-01T11:17:00Z"/>
                <w:rFonts w:ascii="Arial" w:hAnsi="Arial"/>
                <w:b/>
                <w:sz w:val="18"/>
                <w:lang w:eastAsia="en-US"/>
              </w:rPr>
            </w:pPr>
            <w:ins w:id="1253" w:author="Abdul Rasheed M D" w:date="2022-08-01T11:17:00Z">
              <w:r w:rsidRPr="00B876CB">
                <w:rPr>
                  <w:rFonts w:ascii="Arial" w:hAnsi="Arial"/>
                  <w:b/>
                  <w:sz w:val="18"/>
                  <w:lang w:eastAsia="en-US"/>
                </w:rPr>
                <w:t>Comment</w:t>
              </w:r>
            </w:ins>
          </w:p>
        </w:tc>
        <w:tc>
          <w:tcPr>
            <w:tcW w:w="1245" w:type="dxa"/>
          </w:tcPr>
          <w:p w14:paraId="1EE4E915" w14:textId="77777777" w:rsidR="00B876CB" w:rsidRPr="00B876CB" w:rsidRDefault="00B876CB" w:rsidP="00B876CB">
            <w:pPr>
              <w:keepNext/>
              <w:keepLines/>
              <w:spacing w:after="0"/>
              <w:jc w:val="center"/>
              <w:rPr>
                <w:ins w:id="1254" w:author="Abdul Rasheed M D" w:date="2022-08-01T11:17:00Z"/>
                <w:rFonts w:ascii="Arial" w:hAnsi="Arial"/>
                <w:b/>
                <w:sz w:val="18"/>
                <w:lang w:eastAsia="en-US"/>
              </w:rPr>
            </w:pPr>
            <w:ins w:id="1255" w:author="Abdul Rasheed M D" w:date="2022-08-01T11:17:00Z">
              <w:r w:rsidRPr="00B876CB">
                <w:rPr>
                  <w:rFonts w:ascii="Arial" w:hAnsi="Arial"/>
                  <w:b/>
                  <w:sz w:val="18"/>
                  <w:lang w:eastAsia="en-US"/>
                </w:rPr>
                <w:t>Condition</w:t>
              </w:r>
            </w:ins>
          </w:p>
        </w:tc>
      </w:tr>
      <w:tr w:rsidR="00B876CB" w:rsidRPr="00B876CB" w14:paraId="1F391C0E" w14:textId="77777777" w:rsidTr="00FD031F">
        <w:trPr>
          <w:ins w:id="1256" w:author="Abdul Rasheed M D" w:date="2022-08-01T11:17:00Z"/>
        </w:trPr>
        <w:tc>
          <w:tcPr>
            <w:tcW w:w="4535" w:type="dxa"/>
          </w:tcPr>
          <w:p w14:paraId="6418F459" w14:textId="77777777" w:rsidR="00B876CB" w:rsidRPr="00B876CB" w:rsidRDefault="00B876CB" w:rsidP="00B876CB">
            <w:pPr>
              <w:keepNext/>
              <w:keepLines/>
              <w:spacing w:after="0"/>
              <w:rPr>
                <w:ins w:id="1257" w:author="Abdul Rasheed M D" w:date="2022-08-01T11:17:00Z"/>
                <w:rFonts w:ascii="Arial" w:hAnsi="Arial"/>
                <w:sz w:val="18"/>
                <w:lang w:eastAsia="en-US"/>
              </w:rPr>
            </w:pPr>
            <w:ins w:id="1258" w:author="Abdul Rasheed M D" w:date="2022-08-01T11:17:00Z">
              <w:r w:rsidRPr="00B876CB">
                <w:rPr>
                  <w:rFonts w:ascii="Arial" w:hAnsi="Arial"/>
                  <w:sz w:val="18"/>
                  <w:lang w:eastAsia="en-US"/>
                </w:rPr>
                <w:t>BWP-</w:t>
              </w:r>
              <w:proofErr w:type="spellStart"/>
              <w:proofErr w:type="gramStart"/>
              <w:r w:rsidRPr="00B876CB">
                <w:rPr>
                  <w:rFonts w:ascii="Arial" w:hAnsi="Arial"/>
                  <w:sz w:val="18"/>
                  <w:lang w:eastAsia="en-US"/>
                </w:rPr>
                <w:t>DownlinkDedicated</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2C62E448" w14:textId="77777777" w:rsidR="00B876CB" w:rsidRPr="00B876CB" w:rsidRDefault="00B876CB" w:rsidP="00B876CB">
            <w:pPr>
              <w:keepNext/>
              <w:keepLines/>
              <w:spacing w:after="0"/>
              <w:rPr>
                <w:ins w:id="1259" w:author="Abdul Rasheed M D" w:date="2022-08-01T11:17:00Z"/>
                <w:rFonts w:ascii="Arial" w:hAnsi="Arial"/>
                <w:sz w:val="18"/>
                <w:lang w:eastAsia="en-US"/>
              </w:rPr>
            </w:pPr>
          </w:p>
        </w:tc>
        <w:tc>
          <w:tcPr>
            <w:tcW w:w="1700" w:type="dxa"/>
          </w:tcPr>
          <w:p w14:paraId="68DC71D9" w14:textId="77777777" w:rsidR="00B876CB" w:rsidRPr="00B876CB" w:rsidRDefault="00B876CB" w:rsidP="00B876CB">
            <w:pPr>
              <w:keepNext/>
              <w:keepLines/>
              <w:spacing w:after="0"/>
              <w:rPr>
                <w:ins w:id="1260" w:author="Abdul Rasheed M D" w:date="2022-08-01T11:17:00Z"/>
                <w:rFonts w:ascii="Arial" w:hAnsi="Arial"/>
                <w:sz w:val="18"/>
                <w:lang w:eastAsia="en-US"/>
              </w:rPr>
            </w:pPr>
          </w:p>
        </w:tc>
        <w:tc>
          <w:tcPr>
            <w:tcW w:w="1245" w:type="dxa"/>
          </w:tcPr>
          <w:p w14:paraId="6C088DE9" w14:textId="77777777" w:rsidR="00B876CB" w:rsidRPr="00B876CB" w:rsidRDefault="00B876CB" w:rsidP="00B876CB">
            <w:pPr>
              <w:keepNext/>
              <w:keepLines/>
              <w:spacing w:after="0"/>
              <w:rPr>
                <w:ins w:id="1261" w:author="Abdul Rasheed M D" w:date="2022-08-01T11:17:00Z"/>
                <w:rFonts w:ascii="Arial" w:hAnsi="Arial"/>
                <w:sz w:val="18"/>
                <w:lang w:eastAsia="en-US"/>
              </w:rPr>
            </w:pPr>
          </w:p>
        </w:tc>
      </w:tr>
      <w:tr w:rsidR="00B876CB" w:rsidRPr="00B876CB" w14:paraId="2BB5FDC8" w14:textId="77777777" w:rsidTr="00FD031F">
        <w:trPr>
          <w:ins w:id="1262" w:author="Abdul Rasheed M D" w:date="2022-08-01T11:17:00Z"/>
        </w:trPr>
        <w:tc>
          <w:tcPr>
            <w:tcW w:w="4535" w:type="dxa"/>
          </w:tcPr>
          <w:p w14:paraId="6CF61B07" w14:textId="77777777" w:rsidR="00B876CB" w:rsidRPr="00B876CB" w:rsidRDefault="00B876CB" w:rsidP="00B876CB">
            <w:pPr>
              <w:keepNext/>
              <w:keepLines/>
              <w:spacing w:after="0"/>
              <w:rPr>
                <w:ins w:id="1263" w:author="Abdul Rasheed M D" w:date="2022-08-01T11:17:00Z"/>
                <w:rFonts w:ascii="Arial" w:hAnsi="Arial"/>
                <w:sz w:val="18"/>
                <w:lang w:eastAsia="en-US"/>
              </w:rPr>
            </w:pPr>
            <w:ins w:id="126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pdcch</w:t>
              </w:r>
              <w:proofErr w:type="spellEnd"/>
              <w:r w:rsidRPr="00B876CB">
                <w:rPr>
                  <w:rFonts w:ascii="Arial" w:hAnsi="Arial"/>
                  <w:sz w:val="18"/>
                  <w:lang w:eastAsia="en-US"/>
                </w:rPr>
                <w:t>-Config CHOICE {</w:t>
              </w:r>
            </w:ins>
          </w:p>
        </w:tc>
        <w:tc>
          <w:tcPr>
            <w:tcW w:w="2267" w:type="dxa"/>
          </w:tcPr>
          <w:p w14:paraId="3877C27F" w14:textId="77777777" w:rsidR="00B876CB" w:rsidRPr="00B876CB" w:rsidRDefault="00B876CB" w:rsidP="00B876CB">
            <w:pPr>
              <w:keepNext/>
              <w:keepLines/>
              <w:spacing w:after="0"/>
              <w:rPr>
                <w:ins w:id="1265" w:author="Abdul Rasheed M D" w:date="2022-08-01T11:17:00Z"/>
                <w:rFonts w:ascii="Arial" w:hAnsi="Arial"/>
                <w:sz w:val="18"/>
                <w:lang w:eastAsia="en-US"/>
              </w:rPr>
            </w:pPr>
          </w:p>
        </w:tc>
        <w:tc>
          <w:tcPr>
            <w:tcW w:w="1700" w:type="dxa"/>
          </w:tcPr>
          <w:p w14:paraId="656D4BCA" w14:textId="77777777" w:rsidR="00B876CB" w:rsidRPr="00B876CB" w:rsidRDefault="00B876CB" w:rsidP="00B876CB">
            <w:pPr>
              <w:keepNext/>
              <w:keepLines/>
              <w:spacing w:after="0"/>
              <w:rPr>
                <w:ins w:id="1266" w:author="Abdul Rasheed M D" w:date="2022-08-01T11:17:00Z"/>
                <w:rFonts w:ascii="Arial" w:hAnsi="Arial"/>
                <w:sz w:val="18"/>
                <w:lang w:eastAsia="en-US"/>
              </w:rPr>
            </w:pPr>
          </w:p>
        </w:tc>
        <w:tc>
          <w:tcPr>
            <w:tcW w:w="1245" w:type="dxa"/>
          </w:tcPr>
          <w:p w14:paraId="2D01736E" w14:textId="77777777" w:rsidR="00B876CB" w:rsidRPr="00B876CB" w:rsidRDefault="00B876CB" w:rsidP="00B876CB">
            <w:pPr>
              <w:keepNext/>
              <w:keepLines/>
              <w:spacing w:after="0"/>
              <w:rPr>
                <w:ins w:id="1267" w:author="Abdul Rasheed M D" w:date="2022-08-01T11:17:00Z"/>
                <w:rFonts w:ascii="Arial" w:hAnsi="Arial"/>
                <w:sz w:val="18"/>
                <w:lang w:eastAsia="en-US"/>
              </w:rPr>
            </w:pPr>
          </w:p>
        </w:tc>
      </w:tr>
      <w:tr w:rsidR="00B876CB" w:rsidRPr="00B876CB" w14:paraId="0B576191" w14:textId="77777777" w:rsidTr="00FD031F">
        <w:trPr>
          <w:ins w:id="1268" w:author="Abdul Rasheed M D" w:date="2022-08-01T11:17:00Z"/>
        </w:trPr>
        <w:tc>
          <w:tcPr>
            <w:tcW w:w="4535" w:type="dxa"/>
          </w:tcPr>
          <w:p w14:paraId="7FD5ABAF" w14:textId="77777777" w:rsidR="00B876CB" w:rsidRPr="00B876CB" w:rsidRDefault="00B876CB" w:rsidP="00B876CB">
            <w:pPr>
              <w:keepNext/>
              <w:keepLines/>
              <w:spacing w:after="0"/>
              <w:rPr>
                <w:ins w:id="1269" w:author="Abdul Rasheed M D" w:date="2022-08-01T11:17:00Z"/>
                <w:rFonts w:ascii="Arial" w:hAnsi="Arial"/>
                <w:sz w:val="18"/>
                <w:lang w:eastAsia="en-US"/>
              </w:rPr>
            </w:pPr>
            <w:ins w:id="1270" w:author="Abdul Rasheed M D" w:date="2022-08-01T11:17:00Z">
              <w:r w:rsidRPr="00B876CB">
                <w:rPr>
                  <w:rFonts w:ascii="Arial" w:hAnsi="Arial"/>
                  <w:sz w:val="18"/>
                  <w:lang w:eastAsia="en-US"/>
                </w:rPr>
                <w:t xml:space="preserve">    setup </w:t>
              </w:r>
            </w:ins>
          </w:p>
        </w:tc>
        <w:tc>
          <w:tcPr>
            <w:tcW w:w="2267" w:type="dxa"/>
          </w:tcPr>
          <w:p w14:paraId="43284419" w14:textId="77777777" w:rsidR="00B876CB" w:rsidRPr="00B876CB" w:rsidRDefault="00B876CB" w:rsidP="00B876CB">
            <w:pPr>
              <w:keepNext/>
              <w:keepLines/>
              <w:spacing w:after="0"/>
              <w:rPr>
                <w:ins w:id="1271" w:author="Abdul Rasheed M D" w:date="2022-08-01T11:17:00Z"/>
                <w:rFonts w:ascii="Arial" w:hAnsi="Arial"/>
                <w:sz w:val="18"/>
                <w:lang w:eastAsia="en-US"/>
              </w:rPr>
            </w:pPr>
            <w:ins w:id="1272" w:author="Abdul Rasheed M D" w:date="2022-08-01T11:17:00Z">
              <w:r w:rsidRPr="00B876CB">
                <w:rPr>
                  <w:rFonts w:ascii="Arial" w:hAnsi="Arial"/>
                  <w:sz w:val="18"/>
                  <w:lang w:eastAsia="en-US"/>
                </w:rPr>
                <w:t>PDCCH-Config</w:t>
              </w:r>
            </w:ins>
          </w:p>
        </w:tc>
        <w:tc>
          <w:tcPr>
            <w:tcW w:w="1700" w:type="dxa"/>
          </w:tcPr>
          <w:p w14:paraId="7AC93FBB" w14:textId="77777777" w:rsidR="00B876CB" w:rsidRPr="00B876CB" w:rsidRDefault="00B876CB" w:rsidP="00B876CB">
            <w:pPr>
              <w:keepNext/>
              <w:keepLines/>
              <w:spacing w:after="0"/>
              <w:rPr>
                <w:ins w:id="1273" w:author="Abdul Rasheed M D" w:date="2022-08-01T11:17:00Z"/>
                <w:rFonts w:ascii="Arial" w:hAnsi="Arial"/>
                <w:sz w:val="18"/>
                <w:lang w:eastAsia="en-US"/>
              </w:rPr>
            </w:pPr>
          </w:p>
        </w:tc>
        <w:tc>
          <w:tcPr>
            <w:tcW w:w="1245" w:type="dxa"/>
          </w:tcPr>
          <w:p w14:paraId="159EE22C" w14:textId="77777777" w:rsidR="00B876CB" w:rsidRPr="00B876CB" w:rsidRDefault="00B876CB" w:rsidP="00B876CB">
            <w:pPr>
              <w:keepNext/>
              <w:keepLines/>
              <w:spacing w:after="0"/>
              <w:rPr>
                <w:ins w:id="1274" w:author="Abdul Rasheed M D" w:date="2022-08-01T11:17:00Z"/>
                <w:rFonts w:ascii="Arial" w:hAnsi="Arial"/>
                <w:sz w:val="18"/>
                <w:lang w:eastAsia="en-US"/>
              </w:rPr>
            </w:pPr>
          </w:p>
        </w:tc>
      </w:tr>
      <w:tr w:rsidR="00B876CB" w:rsidRPr="00B876CB" w14:paraId="4335F41D" w14:textId="77777777" w:rsidTr="00FD031F">
        <w:trPr>
          <w:ins w:id="1275" w:author="Abdul Rasheed M D" w:date="2022-08-01T11:17:00Z"/>
        </w:trPr>
        <w:tc>
          <w:tcPr>
            <w:tcW w:w="4535" w:type="dxa"/>
          </w:tcPr>
          <w:p w14:paraId="3246B844" w14:textId="77777777" w:rsidR="00B876CB" w:rsidRPr="00B876CB" w:rsidRDefault="00B876CB" w:rsidP="00B876CB">
            <w:pPr>
              <w:keepNext/>
              <w:keepLines/>
              <w:spacing w:after="0"/>
              <w:rPr>
                <w:ins w:id="1276" w:author="Abdul Rasheed M D" w:date="2022-08-01T11:17:00Z"/>
                <w:rFonts w:ascii="Arial" w:hAnsi="Arial"/>
                <w:sz w:val="18"/>
                <w:lang w:eastAsia="en-US"/>
              </w:rPr>
            </w:pPr>
            <w:ins w:id="1277" w:author="Abdul Rasheed M D" w:date="2022-08-01T11:17:00Z">
              <w:r w:rsidRPr="00B876CB">
                <w:rPr>
                  <w:rFonts w:ascii="Arial" w:hAnsi="Arial"/>
                  <w:sz w:val="18"/>
                  <w:lang w:eastAsia="en-US"/>
                </w:rPr>
                <w:t xml:space="preserve">  }</w:t>
              </w:r>
            </w:ins>
          </w:p>
        </w:tc>
        <w:tc>
          <w:tcPr>
            <w:tcW w:w="2267" w:type="dxa"/>
          </w:tcPr>
          <w:p w14:paraId="5E17D235" w14:textId="77777777" w:rsidR="00B876CB" w:rsidRPr="00B876CB" w:rsidRDefault="00B876CB" w:rsidP="00B876CB">
            <w:pPr>
              <w:keepNext/>
              <w:keepLines/>
              <w:spacing w:after="0"/>
              <w:rPr>
                <w:ins w:id="1278" w:author="Abdul Rasheed M D" w:date="2022-08-01T11:17:00Z"/>
                <w:rFonts w:ascii="Arial" w:hAnsi="Arial"/>
                <w:sz w:val="18"/>
                <w:lang w:eastAsia="en-US"/>
              </w:rPr>
            </w:pPr>
          </w:p>
        </w:tc>
        <w:tc>
          <w:tcPr>
            <w:tcW w:w="1700" w:type="dxa"/>
          </w:tcPr>
          <w:p w14:paraId="52E81C5C" w14:textId="77777777" w:rsidR="00B876CB" w:rsidRPr="00B876CB" w:rsidRDefault="00B876CB" w:rsidP="00B876CB">
            <w:pPr>
              <w:keepNext/>
              <w:keepLines/>
              <w:spacing w:after="0"/>
              <w:rPr>
                <w:ins w:id="1279" w:author="Abdul Rasheed M D" w:date="2022-08-01T11:17:00Z"/>
                <w:rFonts w:ascii="Arial" w:hAnsi="Arial"/>
                <w:sz w:val="18"/>
                <w:lang w:eastAsia="en-US"/>
              </w:rPr>
            </w:pPr>
          </w:p>
        </w:tc>
        <w:tc>
          <w:tcPr>
            <w:tcW w:w="1245" w:type="dxa"/>
          </w:tcPr>
          <w:p w14:paraId="2D94DED9" w14:textId="77777777" w:rsidR="00B876CB" w:rsidRPr="00B876CB" w:rsidRDefault="00B876CB" w:rsidP="00B876CB">
            <w:pPr>
              <w:keepNext/>
              <w:keepLines/>
              <w:spacing w:after="0"/>
              <w:rPr>
                <w:ins w:id="1280" w:author="Abdul Rasheed M D" w:date="2022-08-01T11:17:00Z"/>
                <w:rFonts w:ascii="Arial" w:hAnsi="Arial"/>
                <w:sz w:val="18"/>
                <w:lang w:eastAsia="en-US"/>
              </w:rPr>
            </w:pPr>
          </w:p>
        </w:tc>
      </w:tr>
      <w:tr w:rsidR="00B876CB" w:rsidRPr="00B876CB" w14:paraId="1A6CD5EB" w14:textId="77777777" w:rsidTr="00FD031F">
        <w:trPr>
          <w:ins w:id="1281" w:author="Abdul Rasheed M D" w:date="2022-08-01T11:17:00Z"/>
        </w:trPr>
        <w:tc>
          <w:tcPr>
            <w:tcW w:w="4535" w:type="dxa"/>
          </w:tcPr>
          <w:p w14:paraId="07E2C8BE" w14:textId="77777777" w:rsidR="00B876CB" w:rsidRPr="00B876CB" w:rsidRDefault="00B876CB" w:rsidP="00B876CB">
            <w:pPr>
              <w:keepNext/>
              <w:keepLines/>
              <w:spacing w:after="0"/>
              <w:rPr>
                <w:ins w:id="1282" w:author="Abdul Rasheed M D" w:date="2022-08-01T11:17:00Z"/>
                <w:rFonts w:ascii="Arial" w:hAnsi="Arial"/>
                <w:sz w:val="18"/>
                <w:lang w:eastAsia="en-US"/>
              </w:rPr>
            </w:pPr>
            <w:ins w:id="1283" w:author="Abdul Rasheed M D" w:date="2022-08-01T11:17:00Z">
              <w:r w:rsidRPr="00B876CB">
                <w:rPr>
                  <w:rFonts w:ascii="Arial" w:hAnsi="Arial"/>
                  <w:sz w:val="18"/>
                  <w:lang w:eastAsia="en-US"/>
                </w:rPr>
                <w:t>}</w:t>
              </w:r>
            </w:ins>
          </w:p>
        </w:tc>
        <w:tc>
          <w:tcPr>
            <w:tcW w:w="2267" w:type="dxa"/>
          </w:tcPr>
          <w:p w14:paraId="223BCA16" w14:textId="77777777" w:rsidR="00B876CB" w:rsidRPr="00B876CB" w:rsidRDefault="00B876CB" w:rsidP="00B876CB">
            <w:pPr>
              <w:keepNext/>
              <w:keepLines/>
              <w:spacing w:after="0"/>
              <w:rPr>
                <w:ins w:id="1284" w:author="Abdul Rasheed M D" w:date="2022-08-01T11:17:00Z"/>
                <w:rFonts w:ascii="Arial" w:hAnsi="Arial"/>
                <w:sz w:val="18"/>
                <w:lang w:eastAsia="en-US"/>
              </w:rPr>
            </w:pPr>
          </w:p>
        </w:tc>
        <w:tc>
          <w:tcPr>
            <w:tcW w:w="1700" w:type="dxa"/>
          </w:tcPr>
          <w:p w14:paraId="6AC47625" w14:textId="77777777" w:rsidR="00B876CB" w:rsidRPr="00B876CB" w:rsidRDefault="00B876CB" w:rsidP="00B876CB">
            <w:pPr>
              <w:keepNext/>
              <w:keepLines/>
              <w:spacing w:after="0"/>
              <w:rPr>
                <w:ins w:id="1285" w:author="Abdul Rasheed M D" w:date="2022-08-01T11:17:00Z"/>
                <w:rFonts w:ascii="Arial" w:hAnsi="Arial"/>
                <w:sz w:val="18"/>
                <w:lang w:eastAsia="en-US"/>
              </w:rPr>
            </w:pPr>
          </w:p>
        </w:tc>
        <w:tc>
          <w:tcPr>
            <w:tcW w:w="1245" w:type="dxa"/>
          </w:tcPr>
          <w:p w14:paraId="0DF56693" w14:textId="77777777" w:rsidR="00B876CB" w:rsidRPr="00B876CB" w:rsidRDefault="00B876CB" w:rsidP="00B876CB">
            <w:pPr>
              <w:keepNext/>
              <w:keepLines/>
              <w:spacing w:after="0"/>
              <w:rPr>
                <w:ins w:id="1286" w:author="Abdul Rasheed M D" w:date="2022-08-01T11:17:00Z"/>
                <w:rFonts w:ascii="Arial" w:hAnsi="Arial"/>
                <w:sz w:val="18"/>
                <w:lang w:eastAsia="en-US"/>
              </w:rPr>
            </w:pPr>
          </w:p>
        </w:tc>
      </w:tr>
    </w:tbl>
    <w:p w14:paraId="5C575AE8" w14:textId="77777777" w:rsidR="00B876CB" w:rsidRPr="00B876CB" w:rsidRDefault="00B876CB" w:rsidP="00B876CB">
      <w:pPr>
        <w:rPr>
          <w:ins w:id="1287" w:author="Abdul Rasheed M D" w:date="2022-08-01T11:17:00Z"/>
        </w:rPr>
      </w:pPr>
    </w:p>
    <w:p w14:paraId="1E475B83" w14:textId="4A513710" w:rsidR="00B876CB" w:rsidRPr="00B876CB" w:rsidRDefault="00B876CB" w:rsidP="00B876CB">
      <w:pPr>
        <w:keepNext/>
        <w:keepLines/>
        <w:overflowPunct/>
        <w:autoSpaceDE/>
        <w:autoSpaceDN/>
        <w:adjustRightInd/>
        <w:spacing w:before="60"/>
        <w:jc w:val="center"/>
        <w:rPr>
          <w:ins w:id="1288" w:author="Abdul Rasheed M D" w:date="2022-08-01T11:17:00Z"/>
          <w:rFonts w:ascii="Arial" w:hAnsi="Arial"/>
          <w:b/>
        </w:rPr>
      </w:pPr>
      <w:ins w:id="1289" w:author="Abdul Rasheed M D" w:date="2022-08-01T11:17:00Z">
        <w:r w:rsidRPr="00B876CB">
          <w:rPr>
            <w:rFonts w:ascii="Arial" w:hAnsi="Arial"/>
            <w:b/>
          </w:rPr>
          <w:t xml:space="preserve">Table </w:t>
        </w:r>
      </w:ins>
      <w:ins w:id="1290" w:author="Abdul Rasheed M D" w:date="2022-08-01T11:20:00Z">
        <w:r>
          <w:rPr>
            <w:rFonts w:ascii="Arial" w:hAnsi="Arial"/>
            <w:b/>
          </w:rPr>
          <w:t>8.2.4.1.1.4</w:t>
        </w:r>
      </w:ins>
      <w:ins w:id="1291" w:author="Abdul Rasheed M D" w:date="2022-08-01T11:17:00Z">
        <w:r w:rsidRPr="00B876CB">
          <w:rPr>
            <w:rFonts w:ascii="Arial" w:hAnsi="Arial"/>
            <w:b/>
          </w:rPr>
          <w:t xml:space="preserve">.3.3-10: PDCCH-Config (Table </w:t>
        </w:r>
      </w:ins>
      <w:ins w:id="1292" w:author="Abdul Rasheed M D" w:date="2022-08-01T11:20:00Z">
        <w:r>
          <w:rPr>
            <w:rFonts w:ascii="Arial" w:hAnsi="Arial"/>
            <w:b/>
          </w:rPr>
          <w:t>8.2.4.1.1.4</w:t>
        </w:r>
      </w:ins>
      <w:ins w:id="1293" w:author="Abdul Rasheed M D" w:date="2022-08-01T11:17:00Z">
        <w:r w:rsidRPr="00B876CB">
          <w:rPr>
            <w:rFonts w:ascii="Arial" w:hAnsi="Arial"/>
            <w:b/>
          </w:rPr>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1DE93799" w14:textId="77777777" w:rsidTr="00FD031F">
        <w:trPr>
          <w:ins w:id="1294" w:author="Abdul Rasheed M D" w:date="2022-08-01T11:17:00Z"/>
        </w:trPr>
        <w:tc>
          <w:tcPr>
            <w:tcW w:w="9747" w:type="dxa"/>
            <w:gridSpan w:val="4"/>
          </w:tcPr>
          <w:p w14:paraId="328E7347" w14:textId="77777777" w:rsidR="00B876CB" w:rsidRPr="00B876CB" w:rsidRDefault="00B876CB" w:rsidP="00B876CB">
            <w:pPr>
              <w:keepNext/>
              <w:keepLines/>
              <w:spacing w:after="0"/>
              <w:rPr>
                <w:ins w:id="1295" w:author="Abdul Rasheed M D" w:date="2022-08-01T11:17:00Z"/>
                <w:rFonts w:ascii="Arial" w:hAnsi="Arial"/>
                <w:sz w:val="18"/>
                <w:lang w:eastAsia="en-US"/>
              </w:rPr>
            </w:pPr>
            <w:ins w:id="1296" w:author="Abdul Rasheed M D" w:date="2022-08-01T11:17:00Z">
              <w:r w:rsidRPr="00B876CB">
                <w:rPr>
                  <w:rFonts w:ascii="Arial" w:hAnsi="Arial"/>
                  <w:sz w:val="18"/>
                  <w:lang w:eastAsia="en-US"/>
                </w:rPr>
                <w:t>Derivation Path: TS 38.508-1 [4], Table 4.6.3-100</w:t>
              </w:r>
            </w:ins>
          </w:p>
        </w:tc>
      </w:tr>
      <w:tr w:rsidR="00B876CB" w:rsidRPr="00B876CB" w14:paraId="6F57BD00" w14:textId="77777777" w:rsidTr="00FD031F">
        <w:trPr>
          <w:ins w:id="1297" w:author="Abdul Rasheed M D" w:date="2022-08-01T11:17:00Z"/>
        </w:trPr>
        <w:tc>
          <w:tcPr>
            <w:tcW w:w="4535" w:type="dxa"/>
          </w:tcPr>
          <w:p w14:paraId="1706A307" w14:textId="77777777" w:rsidR="00B876CB" w:rsidRPr="00B876CB" w:rsidRDefault="00B876CB" w:rsidP="00B876CB">
            <w:pPr>
              <w:keepNext/>
              <w:keepLines/>
              <w:spacing w:after="0"/>
              <w:jc w:val="center"/>
              <w:rPr>
                <w:ins w:id="1298" w:author="Abdul Rasheed M D" w:date="2022-08-01T11:17:00Z"/>
                <w:rFonts w:ascii="Arial" w:hAnsi="Arial"/>
                <w:b/>
                <w:sz w:val="18"/>
                <w:lang w:eastAsia="en-US"/>
              </w:rPr>
            </w:pPr>
            <w:ins w:id="1299" w:author="Abdul Rasheed M D" w:date="2022-08-01T11:17:00Z">
              <w:r w:rsidRPr="00B876CB">
                <w:rPr>
                  <w:rFonts w:ascii="Arial" w:hAnsi="Arial"/>
                  <w:b/>
                  <w:sz w:val="18"/>
                  <w:lang w:eastAsia="en-US"/>
                </w:rPr>
                <w:t>Information Element</w:t>
              </w:r>
            </w:ins>
          </w:p>
        </w:tc>
        <w:tc>
          <w:tcPr>
            <w:tcW w:w="2267" w:type="dxa"/>
          </w:tcPr>
          <w:p w14:paraId="74A91117" w14:textId="77777777" w:rsidR="00B876CB" w:rsidRPr="00B876CB" w:rsidRDefault="00B876CB" w:rsidP="00B876CB">
            <w:pPr>
              <w:keepNext/>
              <w:keepLines/>
              <w:spacing w:after="0"/>
              <w:jc w:val="center"/>
              <w:rPr>
                <w:ins w:id="1300" w:author="Abdul Rasheed M D" w:date="2022-08-01T11:17:00Z"/>
                <w:rFonts w:ascii="Arial" w:hAnsi="Arial"/>
                <w:b/>
                <w:sz w:val="18"/>
                <w:lang w:eastAsia="en-US"/>
              </w:rPr>
            </w:pPr>
            <w:ins w:id="1301" w:author="Abdul Rasheed M D" w:date="2022-08-01T11:17:00Z">
              <w:r w:rsidRPr="00B876CB">
                <w:rPr>
                  <w:rFonts w:ascii="Arial" w:hAnsi="Arial"/>
                  <w:b/>
                  <w:sz w:val="18"/>
                  <w:lang w:eastAsia="en-US"/>
                </w:rPr>
                <w:t>Value/remark</w:t>
              </w:r>
            </w:ins>
          </w:p>
        </w:tc>
        <w:tc>
          <w:tcPr>
            <w:tcW w:w="1700" w:type="dxa"/>
          </w:tcPr>
          <w:p w14:paraId="15019F7C" w14:textId="77777777" w:rsidR="00B876CB" w:rsidRPr="00B876CB" w:rsidRDefault="00B876CB" w:rsidP="00B876CB">
            <w:pPr>
              <w:keepNext/>
              <w:keepLines/>
              <w:spacing w:after="0"/>
              <w:jc w:val="center"/>
              <w:rPr>
                <w:ins w:id="1302" w:author="Abdul Rasheed M D" w:date="2022-08-01T11:17:00Z"/>
                <w:rFonts w:ascii="Arial" w:hAnsi="Arial"/>
                <w:b/>
                <w:sz w:val="18"/>
                <w:lang w:eastAsia="en-US"/>
              </w:rPr>
            </w:pPr>
            <w:ins w:id="1303" w:author="Abdul Rasheed M D" w:date="2022-08-01T11:17:00Z">
              <w:r w:rsidRPr="00B876CB">
                <w:rPr>
                  <w:rFonts w:ascii="Arial" w:hAnsi="Arial"/>
                  <w:b/>
                  <w:sz w:val="18"/>
                  <w:lang w:eastAsia="en-US"/>
                </w:rPr>
                <w:t>Comment</w:t>
              </w:r>
            </w:ins>
          </w:p>
        </w:tc>
        <w:tc>
          <w:tcPr>
            <w:tcW w:w="1245" w:type="dxa"/>
          </w:tcPr>
          <w:p w14:paraId="7A5022E6" w14:textId="77777777" w:rsidR="00B876CB" w:rsidRPr="00B876CB" w:rsidRDefault="00B876CB" w:rsidP="00B876CB">
            <w:pPr>
              <w:keepNext/>
              <w:keepLines/>
              <w:spacing w:after="0"/>
              <w:jc w:val="center"/>
              <w:rPr>
                <w:ins w:id="1304" w:author="Abdul Rasheed M D" w:date="2022-08-01T11:17:00Z"/>
                <w:rFonts w:ascii="Arial" w:hAnsi="Arial"/>
                <w:b/>
                <w:sz w:val="18"/>
                <w:lang w:eastAsia="en-US"/>
              </w:rPr>
            </w:pPr>
            <w:ins w:id="1305" w:author="Abdul Rasheed M D" w:date="2022-08-01T11:17:00Z">
              <w:r w:rsidRPr="00B876CB">
                <w:rPr>
                  <w:rFonts w:ascii="Arial" w:hAnsi="Arial"/>
                  <w:b/>
                  <w:sz w:val="18"/>
                  <w:lang w:eastAsia="en-US"/>
                </w:rPr>
                <w:t>Condition</w:t>
              </w:r>
            </w:ins>
          </w:p>
        </w:tc>
      </w:tr>
      <w:tr w:rsidR="00B876CB" w:rsidRPr="00B876CB" w14:paraId="7D773776" w14:textId="77777777" w:rsidTr="00FD031F">
        <w:trPr>
          <w:ins w:id="1306" w:author="Abdul Rasheed M D" w:date="2022-08-01T11:17:00Z"/>
        </w:trPr>
        <w:tc>
          <w:tcPr>
            <w:tcW w:w="4535" w:type="dxa"/>
          </w:tcPr>
          <w:p w14:paraId="13FA9520" w14:textId="77777777" w:rsidR="00B876CB" w:rsidRPr="00B876CB" w:rsidRDefault="00B876CB" w:rsidP="00B876CB">
            <w:pPr>
              <w:keepNext/>
              <w:keepLines/>
              <w:spacing w:after="0"/>
              <w:rPr>
                <w:ins w:id="1307" w:author="Abdul Rasheed M D" w:date="2022-08-01T11:17:00Z"/>
                <w:rFonts w:ascii="Arial" w:hAnsi="Arial"/>
                <w:sz w:val="18"/>
                <w:lang w:eastAsia="en-US"/>
              </w:rPr>
            </w:pPr>
            <w:ins w:id="1308" w:author="Abdul Rasheed M D" w:date="2022-08-01T11:17:00Z">
              <w:r w:rsidRPr="00B876CB">
                <w:rPr>
                  <w:rFonts w:ascii="Arial" w:hAnsi="Arial"/>
                  <w:sz w:val="18"/>
                  <w:lang w:eastAsia="en-US"/>
                </w:rPr>
                <w:t>PDCCH-</w:t>
              </w:r>
              <w:proofErr w:type="gramStart"/>
              <w:r w:rsidRPr="00B876CB">
                <w:rPr>
                  <w:rFonts w:ascii="Arial" w:hAnsi="Arial"/>
                  <w:sz w:val="18"/>
                  <w:lang w:eastAsia="en-US"/>
                </w:rPr>
                <w:t>Config ::=</w:t>
              </w:r>
              <w:proofErr w:type="gramEnd"/>
              <w:r w:rsidRPr="00B876CB">
                <w:rPr>
                  <w:rFonts w:ascii="Arial" w:hAnsi="Arial"/>
                  <w:sz w:val="18"/>
                  <w:lang w:eastAsia="en-US"/>
                </w:rPr>
                <w:t xml:space="preserve"> SEQUENCE {</w:t>
              </w:r>
            </w:ins>
          </w:p>
        </w:tc>
        <w:tc>
          <w:tcPr>
            <w:tcW w:w="2267" w:type="dxa"/>
          </w:tcPr>
          <w:p w14:paraId="0F37A44D" w14:textId="77777777" w:rsidR="00B876CB" w:rsidRPr="00B876CB" w:rsidRDefault="00B876CB" w:rsidP="00B876CB">
            <w:pPr>
              <w:keepNext/>
              <w:keepLines/>
              <w:spacing w:after="0"/>
              <w:rPr>
                <w:ins w:id="1309" w:author="Abdul Rasheed M D" w:date="2022-08-01T11:17:00Z"/>
                <w:rFonts w:ascii="Arial" w:hAnsi="Arial"/>
                <w:sz w:val="18"/>
                <w:lang w:eastAsia="en-US"/>
              </w:rPr>
            </w:pPr>
          </w:p>
        </w:tc>
        <w:tc>
          <w:tcPr>
            <w:tcW w:w="1700" w:type="dxa"/>
          </w:tcPr>
          <w:p w14:paraId="64A6CFDF" w14:textId="77777777" w:rsidR="00B876CB" w:rsidRPr="00B876CB" w:rsidRDefault="00B876CB" w:rsidP="00B876CB">
            <w:pPr>
              <w:keepNext/>
              <w:keepLines/>
              <w:spacing w:after="0"/>
              <w:rPr>
                <w:ins w:id="1310" w:author="Abdul Rasheed M D" w:date="2022-08-01T11:17:00Z"/>
                <w:rFonts w:ascii="Arial" w:hAnsi="Arial"/>
                <w:sz w:val="18"/>
                <w:lang w:eastAsia="en-US"/>
              </w:rPr>
            </w:pPr>
          </w:p>
        </w:tc>
        <w:tc>
          <w:tcPr>
            <w:tcW w:w="1245" w:type="dxa"/>
          </w:tcPr>
          <w:p w14:paraId="6E819D2A" w14:textId="77777777" w:rsidR="00B876CB" w:rsidRPr="00B876CB" w:rsidRDefault="00B876CB" w:rsidP="00B876CB">
            <w:pPr>
              <w:keepNext/>
              <w:keepLines/>
              <w:spacing w:after="0"/>
              <w:rPr>
                <w:ins w:id="1311" w:author="Abdul Rasheed M D" w:date="2022-08-01T11:17:00Z"/>
                <w:rFonts w:ascii="Arial" w:hAnsi="Arial"/>
                <w:sz w:val="18"/>
                <w:lang w:eastAsia="en-US"/>
              </w:rPr>
            </w:pPr>
          </w:p>
        </w:tc>
      </w:tr>
      <w:tr w:rsidR="00B876CB" w:rsidRPr="00B876CB" w14:paraId="15C4F9A9" w14:textId="77777777" w:rsidTr="00FD031F">
        <w:trPr>
          <w:ins w:id="1312" w:author="Abdul Rasheed M D" w:date="2022-08-01T11:17:00Z"/>
        </w:trPr>
        <w:tc>
          <w:tcPr>
            <w:tcW w:w="4535" w:type="dxa"/>
          </w:tcPr>
          <w:p w14:paraId="61979696" w14:textId="77777777" w:rsidR="00B876CB" w:rsidRPr="00B876CB" w:rsidRDefault="00B876CB" w:rsidP="00B876CB">
            <w:pPr>
              <w:keepNext/>
              <w:keepLines/>
              <w:spacing w:after="0"/>
              <w:rPr>
                <w:ins w:id="1313" w:author="Abdul Rasheed M D" w:date="2022-08-01T11:17:00Z"/>
                <w:rFonts w:ascii="Arial" w:hAnsi="Arial"/>
                <w:sz w:val="18"/>
                <w:lang w:eastAsia="en-US"/>
              </w:rPr>
            </w:pPr>
            <w:ins w:id="131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tpc</w:t>
              </w:r>
              <w:proofErr w:type="spellEnd"/>
              <w:r w:rsidRPr="00B876CB">
                <w:rPr>
                  <w:rFonts w:ascii="Arial" w:hAnsi="Arial"/>
                  <w:sz w:val="18"/>
                  <w:lang w:eastAsia="en-US"/>
                </w:rPr>
                <w:t xml:space="preserve">-SRS </w:t>
              </w:r>
              <w:proofErr w:type="spellStart"/>
              <w:r w:rsidRPr="00B876CB">
                <w:rPr>
                  <w:rFonts w:ascii="Arial" w:hAnsi="Arial"/>
                  <w:sz w:val="18"/>
                  <w:lang w:eastAsia="en-US"/>
                </w:rPr>
                <w:t>SetupRelease</w:t>
              </w:r>
              <w:proofErr w:type="spellEnd"/>
              <w:r w:rsidRPr="00B876CB">
                <w:rPr>
                  <w:rFonts w:ascii="Arial" w:hAnsi="Arial"/>
                  <w:sz w:val="18"/>
                  <w:lang w:eastAsia="en-US"/>
                </w:rPr>
                <w:t xml:space="preserve"> {</w:t>
              </w:r>
            </w:ins>
          </w:p>
        </w:tc>
        <w:tc>
          <w:tcPr>
            <w:tcW w:w="2267" w:type="dxa"/>
          </w:tcPr>
          <w:p w14:paraId="0F78E7EA" w14:textId="77777777" w:rsidR="00B876CB" w:rsidRPr="00B876CB" w:rsidRDefault="00B876CB" w:rsidP="00B876CB">
            <w:pPr>
              <w:keepNext/>
              <w:keepLines/>
              <w:spacing w:after="0"/>
              <w:rPr>
                <w:ins w:id="1315" w:author="Abdul Rasheed M D" w:date="2022-08-01T11:17:00Z"/>
                <w:rFonts w:ascii="Arial" w:hAnsi="Arial"/>
                <w:sz w:val="18"/>
                <w:lang w:eastAsia="en-US"/>
              </w:rPr>
            </w:pPr>
          </w:p>
        </w:tc>
        <w:tc>
          <w:tcPr>
            <w:tcW w:w="1700" w:type="dxa"/>
          </w:tcPr>
          <w:p w14:paraId="2C65B34E" w14:textId="77777777" w:rsidR="00B876CB" w:rsidRPr="00B876CB" w:rsidRDefault="00B876CB" w:rsidP="00B876CB">
            <w:pPr>
              <w:keepNext/>
              <w:keepLines/>
              <w:spacing w:after="0"/>
              <w:rPr>
                <w:ins w:id="1316" w:author="Abdul Rasheed M D" w:date="2022-08-01T11:17:00Z"/>
                <w:rFonts w:ascii="Arial" w:hAnsi="Arial"/>
                <w:sz w:val="18"/>
                <w:lang w:eastAsia="en-US"/>
              </w:rPr>
            </w:pPr>
          </w:p>
        </w:tc>
        <w:tc>
          <w:tcPr>
            <w:tcW w:w="1245" w:type="dxa"/>
          </w:tcPr>
          <w:p w14:paraId="549C931F" w14:textId="77777777" w:rsidR="00B876CB" w:rsidRPr="00B876CB" w:rsidRDefault="00B876CB" w:rsidP="00B876CB">
            <w:pPr>
              <w:keepNext/>
              <w:keepLines/>
              <w:spacing w:after="0"/>
              <w:rPr>
                <w:ins w:id="1317" w:author="Abdul Rasheed M D" w:date="2022-08-01T11:17:00Z"/>
                <w:rFonts w:ascii="Arial" w:hAnsi="Arial"/>
                <w:sz w:val="18"/>
                <w:lang w:eastAsia="en-US"/>
              </w:rPr>
            </w:pPr>
          </w:p>
        </w:tc>
      </w:tr>
      <w:tr w:rsidR="00B876CB" w:rsidRPr="00B876CB" w14:paraId="6D8E49A7" w14:textId="77777777" w:rsidTr="00FD031F">
        <w:trPr>
          <w:ins w:id="1318" w:author="Abdul Rasheed M D" w:date="2022-08-01T11:17:00Z"/>
        </w:trPr>
        <w:tc>
          <w:tcPr>
            <w:tcW w:w="4535" w:type="dxa"/>
          </w:tcPr>
          <w:p w14:paraId="40AA835D" w14:textId="77777777" w:rsidR="00B876CB" w:rsidRPr="00B876CB" w:rsidRDefault="00B876CB" w:rsidP="00B876CB">
            <w:pPr>
              <w:keepNext/>
              <w:keepLines/>
              <w:spacing w:after="0"/>
              <w:rPr>
                <w:ins w:id="1319" w:author="Abdul Rasheed M D" w:date="2022-08-01T11:17:00Z"/>
                <w:rFonts w:ascii="Arial" w:hAnsi="Arial"/>
                <w:sz w:val="18"/>
                <w:lang w:eastAsia="en-US"/>
              </w:rPr>
            </w:pPr>
            <w:ins w:id="1320" w:author="Abdul Rasheed M D" w:date="2022-08-01T11:17:00Z">
              <w:r w:rsidRPr="00B876CB">
                <w:rPr>
                  <w:rFonts w:ascii="Arial" w:hAnsi="Arial"/>
                  <w:sz w:val="18"/>
                  <w:lang w:eastAsia="en-US"/>
                </w:rPr>
                <w:t xml:space="preserve">    setup</w:t>
              </w:r>
            </w:ins>
          </w:p>
        </w:tc>
        <w:tc>
          <w:tcPr>
            <w:tcW w:w="2267" w:type="dxa"/>
          </w:tcPr>
          <w:p w14:paraId="687E5EC0" w14:textId="77777777" w:rsidR="00B876CB" w:rsidRPr="00B876CB" w:rsidRDefault="00B876CB" w:rsidP="00B876CB">
            <w:pPr>
              <w:keepNext/>
              <w:keepLines/>
              <w:spacing w:after="0"/>
              <w:rPr>
                <w:ins w:id="1321" w:author="Abdul Rasheed M D" w:date="2022-08-01T11:17:00Z"/>
                <w:rFonts w:ascii="Arial" w:hAnsi="Arial"/>
                <w:sz w:val="18"/>
                <w:lang w:eastAsia="en-US"/>
              </w:rPr>
            </w:pPr>
            <w:ins w:id="1322" w:author="Abdul Rasheed M D" w:date="2022-08-01T11:17:00Z">
              <w:r w:rsidRPr="00B876CB">
                <w:rPr>
                  <w:rFonts w:ascii="Arial" w:hAnsi="Arial"/>
                  <w:sz w:val="18"/>
                  <w:lang w:eastAsia="en-US"/>
                </w:rPr>
                <w:t>SRS-TPC-</w:t>
              </w:r>
              <w:proofErr w:type="spellStart"/>
              <w:r w:rsidRPr="00B876CB">
                <w:rPr>
                  <w:rFonts w:ascii="Arial" w:hAnsi="Arial"/>
                  <w:sz w:val="18"/>
                  <w:lang w:eastAsia="en-US"/>
                </w:rPr>
                <w:t>CommandConfig</w:t>
              </w:r>
              <w:proofErr w:type="spellEnd"/>
            </w:ins>
          </w:p>
        </w:tc>
        <w:tc>
          <w:tcPr>
            <w:tcW w:w="1700" w:type="dxa"/>
          </w:tcPr>
          <w:p w14:paraId="5305CF07" w14:textId="77777777" w:rsidR="00B876CB" w:rsidRPr="00B876CB" w:rsidRDefault="00B876CB" w:rsidP="00B876CB">
            <w:pPr>
              <w:keepNext/>
              <w:keepLines/>
              <w:spacing w:after="0"/>
              <w:rPr>
                <w:ins w:id="1323" w:author="Abdul Rasheed M D" w:date="2022-08-01T11:17:00Z"/>
                <w:rFonts w:ascii="Arial" w:hAnsi="Arial"/>
                <w:sz w:val="18"/>
                <w:lang w:eastAsia="en-US"/>
              </w:rPr>
            </w:pPr>
          </w:p>
        </w:tc>
        <w:tc>
          <w:tcPr>
            <w:tcW w:w="1245" w:type="dxa"/>
          </w:tcPr>
          <w:p w14:paraId="20E4333C" w14:textId="77777777" w:rsidR="00B876CB" w:rsidRPr="00B876CB" w:rsidRDefault="00B876CB" w:rsidP="00B876CB">
            <w:pPr>
              <w:keepNext/>
              <w:keepLines/>
              <w:spacing w:after="0"/>
              <w:rPr>
                <w:ins w:id="1324" w:author="Abdul Rasheed M D" w:date="2022-08-01T11:17:00Z"/>
                <w:rFonts w:ascii="Arial" w:hAnsi="Arial"/>
                <w:sz w:val="18"/>
                <w:lang w:eastAsia="en-US"/>
              </w:rPr>
            </w:pPr>
          </w:p>
        </w:tc>
      </w:tr>
      <w:tr w:rsidR="00B876CB" w:rsidRPr="00B876CB" w14:paraId="6432B882" w14:textId="77777777" w:rsidTr="00FD031F">
        <w:trPr>
          <w:ins w:id="1325" w:author="Abdul Rasheed M D" w:date="2022-08-01T11:17:00Z"/>
        </w:trPr>
        <w:tc>
          <w:tcPr>
            <w:tcW w:w="4535" w:type="dxa"/>
            <w:tcBorders>
              <w:top w:val="single" w:sz="4" w:space="0" w:color="auto"/>
              <w:left w:val="single" w:sz="4" w:space="0" w:color="auto"/>
              <w:bottom w:val="single" w:sz="4" w:space="0" w:color="auto"/>
              <w:right w:val="single" w:sz="4" w:space="0" w:color="auto"/>
            </w:tcBorders>
          </w:tcPr>
          <w:p w14:paraId="06AC891A" w14:textId="77777777" w:rsidR="00B876CB" w:rsidRPr="00B876CB" w:rsidRDefault="00B876CB" w:rsidP="00B876CB">
            <w:pPr>
              <w:keepNext/>
              <w:keepLines/>
              <w:spacing w:after="0"/>
              <w:rPr>
                <w:ins w:id="1326" w:author="Abdul Rasheed M D" w:date="2022-08-01T11:17:00Z"/>
                <w:rFonts w:ascii="Arial" w:hAnsi="Arial"/>
                <w:sz w:val="18"/>
                <w:lang w:eastAsia="en-US"/>
              </w:rPr>
            </w:pPr>
            <w:ins w:id="1327" w:author="Abdul Rasheed M D" w:date="2022-08-01T11:17:00Z">
              <w:r w:rsidRPr="00B876CB">
                <w:rPr>
                  <w:rFonts w:ascii="Arial" w:hAnsi="Arial"/>
                  <w:sz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14609F" w14:textId="77777777" w:rsidR="00B876CB" w:rsidRPr="00B876CB" w:rsidRDefault="00B876CB" w:rsidP="00B876CB">
            <w:pPr>
              <w:keepNext/>
              <w:keepLines/>
              <w:spacing w:after="0"/>
              <w:rPr>
                <w:ins w:id="1328" w:author="Abdul Rasheed M D" w:date="2022-08-01T11:17: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CB73C0" w14:textId="77777777" w:rsidR="00B876CB" w:rsidRPr="00B876CB" w:rsidRDefault="00B876CB" w:rsidP="00B876CB">
            <w:pPr>
              <w:keepNext/>
              <w:keepLines/>
              <w:spacing w:after="0"/>
              <w:rPr>
                <w:ins w:id="1329" w:author="Abdul Rasheed M D" w:date="2022-08-01T11:17: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246B3C" w14:textId="77777777" w:rsidR="00B876CB" w:rsidRPr="00B876CB" w:rsidRDefault="00B876CB" w:rsidP="00B876CB">
            <w:pPr>
              <w:keepNext/>
              <w:keepLines/>
              <w:spacing w:after="0"/>
              <w:rPr>
                <w:ins w:id="1330" w:author="Abdul Rasheed M D" w:date="2022-08-01T11:17:00Z"/>
                <w:rFonts w:ascii="Arial" w:hAnsi="Arial"/>
                <w:sz w:val="18"/>
                <w:lang w:eastAsia="en-US"/>
              </w:rPr>
            </w:pPr>
          </w:p>
        </w:tc>
      </w:tr>
      <w:tr w:rsidR="00B876CB" w:rsidRPr="00B876CB" w14:paraId="76354691" w14:textId="77777777" w:rsidTr="00FD031F">
        <w:trPr>
          <w:ins w:id="1331" w:author="Abdul Rasheed M D" w:date="2022-08-01T11:17:00Z"/>
        </w:trPr>
        <w:tc>
          <w:tcPr>
            <w:tcW w:w="4535" w:type="dxa"/>
            <w:tcBorders>
              <w:top w:val="single" w:sz="4" w:space="0" w:color="auto"/>
              <w:left w:val="single" w:sz="4" w:space="0" w:color="auto"/>
              <w:bottom w:val="single" w:sz="4" w:space="0" w:color="auto"/>
              <w:right w:val="single" w:sz="4" w:space="0" w:color="auto"/>
            </w:tcBorders>
          </w:tcPr>
          <w:p w14:paraId="08DD39A8" w14:textId="77777777" w:rsidR="00B876CB" w:rsidRPr="00B876CB" w:rsidRDefault="00B876CB" w:rsidP="00B876CB">
            <w:pPr>
              <w:keepNext/>
              <w:keepLines/>
              <w:spacing w:after="0"/>
              <w:rPr>
                <w:ins w:id="1332" w:author="Abdul Rasheed M D" w:date="2022-08-01T11:17:00Z"/>
                <w:rFonts w:ascii="Arial" w:hAnsi="Arial"/>
                <w:sz w:val="18"/>
                <w:lang w:eastAsia="en-US"/>
              </w:rPr>
            </w:pPr>
            <w:ins w:id="1333" w:author="Abdul Rasheed M D" w:date="2022-08-01T11:17:00Z">
              <w:r w:rsidRPr="00B876CB">
                <w:rPr>
                  <w:rFonts w:ascii="Arial" w:hAnsi="Arial"/>
                  <w:sz w:val="18"/>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9F9A11F" w14:textId="77777777" w:rsidR="00B876CB" w:rsidRPr="00B876CB" w:rsidRDefault="00B876CB" w:rsidP="00B876CB">
            <w:pPr>
              <w:keepNext/>
              <w:keepLines/>
              <w:spacing w:after="0"/>
              <w:rPr>
                <w:ins w:id="1334" w:author="Abdul Rasheed M D" w:date="2022-08-01T11:17: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8A6F9DA" w14:textId="77777777" w:rsidR="00B876CB" w:rsidRPr="00B876CB" w:rsidRDefault="00B876CB" w:rsidP="00B876CB">
            <w:pPr>
              <w:keepNext/>
              <w:keepLines/>
              <w:spacing w:after="0"/>
              <w:rPr>
                <w:ins w:id="1335" w:author="Abdul Rasheed M D" w:date="2022-08-01T11:17: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8CC06FF" w14:textId="77777777" w:rsidR="00B876CB" w:rsidRPr="00B876CB" w:rsidRDefault="00B876CB" w:rsidP="00B876CB">
            <w:pPr>
              <w:keepNext/>
              <w:keepLines/>
              <w:spacing w:after="0"/>
              <w:rPr>
                <w:ins w:id="1336" w:author="Abdul Rasheed M D" w:date="2022-08-01T11:17:00Z"/>
                <w:rFonts w:ascii="Arial" w:hAnsi="Arial"/>
                <w:sz w:val="18"/>
                <w:lang w:eastAsia="en-US"/>
              </w:rPr>
            </w:pPr>
          </w:p>
        </w:tc>
      </w:tr>
    </w:tbl>
    <w:p w14:paraId="74E11206" w14:textId="77777777" w:rsidR="00B876CB" w:rsidRPr="00B876CB" w:rsidRDefault="00B876CB" w:rsidP="00B876CB">
      <w:pPr>
        <w:rPr>
          <w:ins w:id="1337" w:author="Abdul Rasheed M D" w:date="2022-08-01T11:17:00Z"/>
        </w:rPr>
      </w:pPr>
    </w:p>
    <w:p w14:paraId="797D5900" w14:textId="469A112D" w:rsidR="00B876CB" w:rsidRPr="00B876CB" w:rsidRDefault="00B876CB" w:rsidP="00B876CB">
      <w:pPr>
        <w:keepNext/>
        <w:keepLines/>
        <w:overflowPunct/>
        <w:autoSpaceDE/>
        <w:autoSpaceDN/>
        <w:adjustRightInd/>
        <w:spacing w:before="60"/>
        <w:jc w:val="center"/>
        <w:rPr>
          <w:ins w:id="1338" w:author="Abdul Rasheed M D" w:date="2022-08-01T11:17:00Z"/>
          <w:rFonts w:ascii="Arial" w:hAnsi="Arial"/>
          <w:b/>
        </w:rPr>
      </w:pPr>
      <w:ins w:id="1339" w:author="Abdul Rasheed M D" w:date="2022-08-01T11:17:00Z">
        <w:r w:rsidRPr="00B876CB">
          <w:rPr>
            <w:rFonts w:ascii="Arial" w:hAnsi="Arial"/>
            <w:b/>
          </w:rPr>
          <w:t xml:space="preserve">Table </w:t>
        </w:r>
      </w:ins>
      <w:ins w:id="1340" w:author="Abdul Rasheed M D" w:date="2022-08-01T11:20:00Z">
        <w:r>
          <w:rPr>
            <w:rFonts w:ascii="Arial" w:hAnsi="Arial"/>
            <w:b/>
          </w:rPr>
          <w:t>8.2.4.1.1.4</w:t>
        </w:r>
      </w:ins>
      <w:ins w:id="1341" w:author="Abdul Rasheed M D" w:date="2022-08-01T11:17:00Z">
        <w:r w:rsidRPr="00B876CB">
          <w:rPr>
            <w:rFonts w:ascii="Arial" w:hAnsi="Arial"/>
            <w:b/>
          </w:rPr>
          <w:t>.3.3-11: SRS-TPC-</w:t>
        </w:r>
        <w:proofErr w:type="spellStart"/>
        <w:r w:rsidRPr="00B876CB">
          <w:rPr>
            <w:rFonts w:ascii="Arial" w:hAnsi="Arial"/>
            <w:b/>
          </w:rPr>
          <w:t>CommandConfig</w:t>
        </w:r>
        <w:proofErr w:type="spellEnd"/>
        <w:r w:rsidRPr="00B876CB">
          <w:rPr>
            <w:rFonts w:ascii="Arial" w:hAnsi="Arial"/>
            <w:b/>
          </w:rPr>
          <w:t xml:space="preserve"> (Table </w:t>
        </w:r>
      </w:ins>
      <w:ins w:id="1342" w:author="Abdul Rasheed M D" w:date="2022-08-01T11:20:00Z">
        <w:r>
          <w:rPr>
            <w:rFonts w:ascii="Arial" w:hAnsi="Arial"/>
            <w:b/>
          </w:rPr>
          <w:t>8.2.4.1.1.4</w:t>
        </w:r>
      </w:ins>
      <w:ins w:id="1343" w:author="Abdul Rasheed M D" w:date="2022-08-01T11:17:00Z">
        <w:r w:rsidRPr="00B876CB">
          <w:rPr>
            <w:rFonts w:ascii="Arial" w:hAnsi="Arial"/>
            <w:b/>
          </w:rPr>
          <w:t>.3.3-10)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3299F5E1" w14:textId="77777777" w:rsidTr="00FD031F">
        <w:trPr>
          <w:ins w:id="1344" w:author="Abdul Rasheed M D" w:date="2022-08-01T11:17:00Z"/>
        </w:trPr>
        <w:tc>
          <w:tcPr>
            <w:tcW w:w="9747" w:type="dxa"/>
            <w:gridSpan w:val="4"/>
          </w:tcPr>
          <w:p w14:paraId="58CC59B2" w14:textId="77777777" w:rsidR="00B876CB" w:rsidRPr="00B876CB" w:rsidRDefault="00B876CB" w:rsidP="00B876CB">
            <w:pPr>
              <w:keepNext/>
              <w:keepLines/>
              <w:spacing w:after="0"/>
              <w:rPr>
                <w:ins w:id="1345" w:author="Abdul Rasheed M D" w:date="2022-08-01T11:17:00Z"/>
                <w:rFonts w:ascii="Arial" w:hAnsi="Arial"/>
                <w:sz w:val="18"/>
                <w:lang w:eastAsia="en-US"/>
              </w:rPr>
            </w:pPr>
            <w:ins w:id="1346" w:author="Abdul Rasheed M D" w:date="2022-08-01T11:17:00Z">
              <w:r w:rsidRPr="00B876CB">
                <w:rPr>
                  <w:rFonts w:ascii="Arial" w:hAnsi="Arial"/>
                  <w:sz w:val="18"/>
                  <w:lang w:eastAsia="en-US"/>
                </w:rPr>
                <w:t>Derivation Path: TS 38.508-1 [4], Table 4.6.3-183</w:t>
              </w:r>
            </w:ins>
          </w:p>
        </w:tc>
      </w:tr>
      <w:tr w:rsidR="00B876CB" w:rsidRPr="00B876CB" w14:paraId="3248E680" w14:textId="77777777" w:rsidTr="00FD031F">
        <w:trPr>
          <w:ins w:id="1347" w:author="Abdul Rasheed M D" w:date="2022-08-01T11:17:00Z"/>
        </w:trPr>
        <w:tc>
          <w:tcPr>
            <w:tcW w:w="4535" w:type="dxa"/>
          </w:tcPr>
          <w:p w14:paraId="577A8803" w14:textId="77777777" w:rsidR="00B876CB" w:rsidRPr="00B876CB" w:rsidRDefault="00B876CB" w:rsidP="00B876CB">
            <w:pPr>
              <w:keepNext/>
              <w:keepLines/>
              <w:spacing w:after="0"/>
              <w:jc w:val="center"/>
              <w:rPr>
                <w:ins w:id="1348" w:author="Abdul Rasheed M D" w:date="2022-08-01T11:17:00Z"/>
                <w:rFonts w:ascii="Arial" w:hAnsi="Arial"/>
                <w:b/>
                <w:sz w:val="18"/>
                <w:lang w:eastAsia="en-US"/>
              </w:rPr>
            </w:pPr>
            <w:ins w:id="1349" w:author="Abdul Rasheed M D" w:date="2022-08-01T11:17:00Z">
              <w:r w:rsidRPr="00B876CB">
                <w:rPr>
                  <w:rFonts w:ascii="Arial" w:hAnsi="Arial"/>
                  <w:b/>
                  <w:sz w:val="18"/>
                  <w:lang w:eastAsia="en-US"/>
                </w:rPr>
                <w:t>Information Element</w:t>
              </w:r>
            </w:ins>
          </w:p>
        </w:tc>
        <w:tc>
          <w:tcPr>
            <w:tcW w:w="2267" w:type="dxa"/>
          </w:tcPr>
          <w:p w14:paraId="12C0BBAD" w14:textId="77777777" w:rsidR="00B876CB" w:rsidRPr="00B876CB" w:rsidRDefault="00B876CB" w:rsidP="00B876CB">
            <w:pPr>
              <w:keepNext/>
              <w:keepLines/>
              <w:spacing w:after="0"/>
              <w:jc w:val="center"/>
              <w:rPr>
                <w:ins w:id="1350" w:author="Abdul Rasheed M D" w:date="2022-08-01T11:17:00Z"/>
                <w:rFonts w:ascii="Arial" w:hAnsi="Arial"/>
                <w:b/>
                <w:sz w:val="18"/>
                <w:lang w:eastAsia="en-US"/>
              </w:rPr>
            </w:pPr>
            <w:ins w:id="1351" w:author="Abdul Rasheed M D" w:date="2022-08-01T11:17:00Z">
              <w:r w:rsidRPr="00B876CB">
                <w:rPr>
                  <w:rFonts w:ascii="Arial" w:hAnsi="Arial"/>
                  <w:b/>
                  <w:sz w:val="18"/>
                  <w:lang w:eastAsia="en-US"/>
                </w:rPr>
                <w:t>Value/remark</w:t>
              </w:r>
            </w:ins>
          </w:p>
        </w:tc>
        <w:tc>
          <w:tcPr>
            <w:tcW w:w="1700" w:type="dxa"/>
          </w:tcPr>
          <w:p w14:paraId="06EC947F" w14:textId="77777777" w:rsidR="00B876CB" w:rsidRPr="00B876CB" w:rsidRDefault="00B876CB" w:rsidP="00B876CB">
            <w:pPr>
              <w:keepNext/>
              <w:keepLines/>
              <w:spacing w:after="0"/>
              <w:jc w:val="center"/>
              <w:rPr>
                <w:ins w:id="1352" w:author="Abdul Rasheed M D" w:date="2022-08-01T11:17:00Z"/>
                <w:rFonts w:ascii="Arial" w:hAnsi="Arial"/>
                <w:b/>
                <w:sz w:val="18"/>
                <w:lang w:eastAsia="en-US"/>
              </w:rPr>
            </w:pPr>
            <w:ins w:id="1353" w:author="Abdul Rasheed M D" w:date="2022-08-01T11:17:00Z">
              <w:r w:rsidRPr="00B876CB">
                <w:rPr>
                  <w:rFonts w:ascii="Arial" w:hAnsi="Arial"/>
                  <w:b/>
                  <w:sz w:val="18"/>
                  <w:lang w:eastAsia="en-US"/>
                </w:rPr>
                <w:t>Comment</w:t>
              </w:r>
            </w:ins>
          </w:p>
        </w:tc>
        <w:tc>
          <w:tcPr>
            <w:tcW w:w="1245" w:type="dxa"/>
          </w:tcPr>
          <w:p w14:paraId="3D098BE7" w14:textId="77777777" w:rsidR="00B876CB" w:rsidRPr="00B876CB" w:rsidRDefault="00B876CB" w:rsidP="00B876CB">
            <w:pPr>
              <w:keepNext/>
              <w:keepLines/>
              <w:spacing w:after="0"/>
              <w:jc w:val="center"/>
              <w:rPr>
                <w:ins w:id="1354" w:author="Abdul Rasheed M D" w:date="2022-08-01T11:17:00Z"/>
                <w:rFonts w:ascii="Arial" w:hAnsi="Arial"/>
                <w:b/>
                <w:sz w:val="18"/>
                <w:lang w:eastAsia="en-US"/>
              </w:rPr>
            </w:pPr>
            <w:ins w:id="1355" w:author="Abdul Rasheed M D" w:date="2022-08-01T11:17:00Z">
              <w:r w:rsidRPr="00B876CB">
                <w:rPr>
                  <w:rFonts w:ascii="Arial" w:hAnsi="Arial"/>
                  <w:b/>
                  <w:sz w:val="18"/>
                  <w:lang w:eastAsia="en-US"/>
                </w:rPr>
                <w:t>Condition</w:t>
              </w:r>
            </w:ins>
          </w:p>
        </w:tc>
      </w:tr>
      <w:tr w:rsidR="00B876CB" w:rsidRPr="00B876CB" w14:paraId="1B4C27EA" w14:textId="77777777" w:rsidTr="00FD031F">
        <w:trPr>
          <w:ins w:id="1356" w:author="Abdul Rasheed M D" w:date="2022-08-01T11:17:00Z"/>
        </w:trPr>
        <w:tc>
          <w:tcPr>
            <w:tcW w:w="4535" w:type="dxa"/>
          </w:tcPr>
          <w:p w14:paraId="31BF7E37" w14:textId="77777777" w:rsidR="00B876CB" w:rsidRPr="00B876CB" w:rsidRDefault="00B876CB" w:rsidP="00B876CB">
            <w:pPr>
              <w:keepNext/>
              <w:keepLines/>
              <w:spacing w:after="0"/>
              <w:rPr>
                <w:ins w:id="1357" w:author="Abdul Rasheed M D" w:date="2022-08-01T11:17:00Z"/>
                <w:rFonts w:ascii="Arial" w:hAnsi="Arial"/>
                <w:sz w:val="18"/>
                <w:lang w:eastAsia="en-US"/>
              </w:rPr>
            </w:pPr>
            <w:ins w:id="1358" w:author="Abdul Rasheed M D" w:date="2022-08-01T11:17:00Z">
              <w:r w:rsidRPr="00B876CB">
                <w:rPr>
                  <w:rFonts w:ascii="Arial" w:hAnsi="Arial"/>
                  <w:sz w:val="18"/>
                  <w:lang w:eastAsia="en-US"/>
                </w:rPr>
                <w:t>SRS-TPC-</w:t>
              </w:r>
              <w:proofErr w:type="spellStart"/>
              <w:proofErr w:type="gramStart"/>
              <w:r w:rsidRPr="00B876CB">
                <w:rPr>
                  <w:rFonts w:ascii="Arial" w:hAnsi="Arial"/>
                  <w:sz w:val="18"/>
                  <w:lang w:eastAsia="en-US"/>
                </w:rPr>
                <w:t>CommandConfig</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1A59C2EC" w14:textId="77777777" w:rsidR="00B876CB" w:rsidRPr="00B876CB" w:rsidRDefault="00B876CB" w:rsidP="00B876CB">
            <w:pPr>
              <w:keepNext/>
              <w:keepLines/>
              <w:spacing w:after="0"/>
              <w:rPr>
                <w:ins w:id="1359" w:author="Abdul Rasheed M D" w:date="2022-08-01T11:17:00Z"/>
                <w:rFonts w:ascii="Arial" w:hAnsi="Arial"/>
                <w:sz w:val="18"/>
                <w:lang w:eastAsia="en-US"/>
              </w:rPr>
            </w:pPr>
          </w:p>
        </w:tc>
        <w:tc>
          <w:tcPr>
            <w:tcW w:w="1700" w:type="dxa"/>
          </w:tcPr>
          <w:p w14:paraId="0097A165" w14:textId="77777777" w:rsidR="00B876CB" w:rsidRPr="00B876CB" w:rsidRDefault="00B876CB" w:rsidP="00B876CB">
            <w:pPr>
              <w:keepNext/>
              <w:keepLines/>
              <w:spacing w:after="0"/>
              <w:rPr>
                <w:ins w:id="1360" w:author="Abdul Rasheed M D" w:date="2022-08-01T11:17:00Z"/>
                <w:rFonts w:ascii="Arial" w:hAnsi="Arial"/>
                <w:sz w:val="18"/>
                <w:lang w:eastAsia="en-US"/>
              </w:rPr>
            </w:pPr>
          </w:p>
        </w:tc>
        <w:tc>
          <w:tcPr>
            <w:tcW w:w="1245" w:type="dxa"/>
          </w:tcPr>
          <w:p w14:paraId="54174202" w14:textId="77777777" w:rsidR="00B876CB" w:rsidRPr="00B876CB" w:rsidRDefault="00B876CB" w:rsidP="00B876CB">
            <w:pPr>
              <w:keepNext/>
              <w:keepLines/>
              <w:spacing w:after="0"/>
              <w:rPr>
                <w:ins w:id="1361" w:author="Abdul Rasheed M D" w:date="2022-08-01T11:17:00Z"/>
                <w:rFonts w:ascii="Arial" w:hAnsi="Arial"/>
                <w:sz w:val="18"/>
                <w:lang w:eastAsia="en-US"/>
              </w:rPr>
            </w:pPr>
          </w:p>
        </w:tc>
      </w:tr>
      <w:tr w:rsidR="00B876CB" w:rsidRPr="00B876CB" w14:paraId="2B94EB88" w14:textId="77777777" w:rsidTr="00FD031F">
        <w:trPr>
          <w:ins w:id="1362" w:author="Abdul Rasheed M D" w:date="2022-08-01T11:17:00Z"/>
        </w:trPr>
        <w:tc>
          <w:tcPr>
            <w:tcW w:w="4535" w:type="dxa"/>
          </w:tcPr>
          <w:p w14:paraId="53A3EB23" w14:textId="77777777" w:rsidR="00B876CB" w:rsidRPr="00B876CB" w:rsidRDefault="00B876CB" w:rsidP="00B876CB">
            <w:pPr>
              <w:keepNext/>
              <w:keepLines/>
              <w:spacing w:after="0"/>
              <w:rPr>
                <w:ins w:id="1363" w:author="Abdul Rasheed M D" w:date="2022-08-01T11:17:00Z"/>
                <w:rFonts w:ascii="Arial" w:hAnsi="Arial"/>
                <w:iCs/>
                <w:sz w:val="18"/>
                <w:lang w:eastAsia="en-US"/>
              </w:rPr>
            </w:pPr>
            <w:bookmarkStart w:id="1364" w:name="_Hlk526832044"/>
            <w:ins w:id="1365" w:author="Abdul Rasheed M D" w:date="2022-08-01T11:17:00Z">
              <w:r w:rsidRPr="00B876CB">
                <w:rPr>
                  <w:rFonts w:ascii="Arial" w:hAnsi="Arial"/>
                  <w:iCs/>
                  <w:sz w:val="18"/>
                  <w:szCs w:val="22"/>
                </w:rPr>
                <w:t xml:space="preserve">  startingBitOfFormat2-3</w:t>
              </w:r>
              <w:bookmarkEnd w:id="1364"/>
            </w:ins>
          </w:p>
        </w:tc>
        <w:tc>
          <w:tcPr>
            <w:tcW w:w="2267" w:type="dxa"/>
          </w:tcPr>
          <w:p w14:paraId="52808138" w14:textId="77777777" w:rsidR="00B876CB" w:rsidRPr="00B876CB" w:rsidRDefault="00B876CB" w:rsidP="00B876CB">
            <w:pPr>
              <w:keepNext/>
              <w:keepLines/>
              <w:spacing w:after="0"/>
              <w:rPr>
                <w:ins w:id="1366" w:author="Abdul Rasheed M D" w:date="2022-08-01T11:17:00Z"/>
                <w:rFonts w:ascii="Arial" w:hAnsi="Arial"/>
                <w:sz w:val="18"/>
                <w:lang w:eastAsia="en-US"/>
              </w:rPr>
            </w:pPr>
            <w:ins w:id="1367" w:author="Abdul Rasheed M D" w:date="2022-08-01T11:17:00Z">
              <w:r w:rsidRPr="00B876CB">
                <w:rPr>
                  <w:rFonts w:ascii="Arial" w:hAnsi="Arial"/>
                  <w:sz w:val="18"/>
                  <w:lang w:eastAsia="en-US"/>
                </w:rPr>
                <w:t>1</w:t>
              </w:r>
            </w:ins>
          </w:p>
        </w:tc>
        <w:tc>
          <w:tcPr>
            <w:tcW w:w="1700" w:type="dxa"/>
          </w:tcPr>
          <w:p w14:paraId="26EA2394" w14:textId="77777777" w:rsidR="00B876CB" w:rsidRPr="00B876CB" w:rsidRDefault="00B876CB" w:rsidP="00B876CB">
            <w:pPr>
              <w:keepNext/>
              <w:keepLines/>
              <w:spacing w:after="0"/>
              <w:rPr>
                <w:ins w:id="1368" w:author="Abdul Rasheed M D" w:date="2022-08-01T11:17:00Z"/>
                <w:rFonts w:ascii="Arial" w:hAnsi="Arial"/>
                <w:sz w:val="18"/>
                <w:lang w:eastAsia="en-US"/>
              </w:rPr>
            </w:pPr>
          </w:p>
        </w:tc>
        <w:tc>
          <w:tcPr>
            <w:tcW w:w="1245" w:type="dxa"/>
          </w:tcPr>
          <w:p w14:paraId="7F639D42" w14:textId="77777777" w:rsidR="00B876CB" w:rsidRPr="00B876CB" w:rsidRDefault="00B876CB" w:rsidP="00B876CB">
            <w:pPr>
              <w:keepNext/>
              <w:keepLines/>
              <w:spacing w:after="0"/>
              <w:rPr>
                <w:ins w:id="1369" w:author="Abdul Rasheed M D" w:date="2022-08-01T11:17:00Z"/>
                <w:rFonts w:ascii="Arial" w:hAnsi="Arial"/>
                <w:sz w:val="18"/>
                <w:lang w:eastAsia="en-US"/>
              </w:rPr>
            </w:pPr>
          </w:p>
        </w:tc>
      </w:tr>
      <w:tr w:rsidR="00B876CB" w:rsidRPr="00B876CB" w14:paraId="45846805" w14:textId="77777777" w:rsidTr="00FD031F">
        <w:trPr>
          <w:ins w:id="1370" w:author="Abdul Rasheed M D" w:date="2022-08-01T11:17:00Z"/>
        </w:trPr>
        <w:tc>
          <w:tcPr>
            <w:tcW w:w="4535" w:type="dxa"/>
          </w:tcPr>
          <w:p w14:paraId="0B1C924E" w14:textId="77777777" w:rsidR="00B876CB" w:rsidRPr="00B876CB" w:rsidRDefault="00B876CB" w:rsidP="00B876CB">
            <w:pPr>
              <w:keepNext/>
              <w:keepLines/>
              <w:spacing w:after="0"/>
              <w:rPr>
                <w:ins w:id="1371" w:author="Abdul Rasheed M D" w:date="2022-08-01T11:17:00Z"/>
                <w:rFonts w:ascii="Arial" w:hAnsi="Arial"/>
                <w:iCs/>
                <w:sz w:val="18"/>
                <w:szCs w:val="22"/>
              </w:rPr>
            </w:pPr>
            <w:ins w:id="1372" w:author="Abdul Rasheed M D" w:date="2022-08-01T11:17:00Z">
              <w:r w:rsidRPr="00B876CB">
                <w:rPr>
                  <w:rFonts w:ascii="Arial" w:hAnsi="Arial"/>
                  <w:iCs/>
                  <w:sz w:val="18"/>
                  <w:szCs w:val="22"/>
                </w:rPr>
                <w:t xml:space="preserve">  </w:t>
              </w:r>
              <w:r w:rsidRPr="00B876CB">
                <w:rPr>
                  <w:rFonts w:ascii="Arial" w:hAnsi="Arial"/>
                  <w:iCs/>
                  <w:sz w:val="18"/>
                </w:rPr>
                <w:t>fieldTypeFormat2-3</w:t>
              </w:r>
            </w:ins>
          </w:p>
        </w:tc>
        <w:tc>
          <w:tcPr>
            <w:tcW w:w="2267" w:type="dxa"/>
          </w:tcPr>
          <w:p w14:paraId="62258244" w14:textId="77777777" w:rsidR="00B876CB" w:rsidRPr="00B876CB" w:rsidRDefault="00B876CB" w:rsidP="00B876CB">
            <w:pPr>
              <w:keepNext/>
              <w:keepLines/>
              <w:spacing w:after="0"/>
              <w:rPr>
                <w:ins w:id="1373" w:author="Abdul Rasheed M D" w:date="2022-08-01T11:17:00Z"/>
                <w:rFonts w:ascii="Arial" w:hAnsi="Arial"/>
                <w:sz w:val="18"/>
              </w:rPr>
            </w:pPr>
            <w:ins w:id="1374" w:author="Abdul Rasheed M D" w:date="2022-08-01T11:17:00Z">
              <w:r w:rsidRPr="00B876CB">
                <w:rPr>
                  <w:rFonts w:ascii="Arial" w:hAnsi="Arial"/>
                  <w:sz w:val="18"/>
                </w:rPr>
                <w:t>1</w:t>
              </w:r>
            </w:ins>
          </w:p>
        </w:tc>
        <w:tc>
          <w:tcPr>
            <w:tcW w:w="1700" w:type="dxa"/>
          </w:tcPr>
          <w:p w14:paraId="540352ED" w14:textId="77777777" w:rsidR="00B876CB" w:rsidRPr="00B876CB" w:rsidRDefault="00B876CB" w:rsidP="00B876CB">
            <w:pPr>
              <w:keepNext/>
              <w:keepLines/>
              <w:spacing w:after="0"/>
              <w:rPr>
                <w:ins w:id="1375" w:author="Abdul Rasheed M D" w:date="2022-08-01T11:17:00Z"/>
                <w:rFonts w:ascii="Arial" w:hAnsi="Arial"/>
                <w:sz w:val="18"/>
              </w:rPr>
            </w:pPr>
          </w:p>
        </w:tc>
        <w:tc>
          <w:tcPr>
            <w:tcW w:w="1245" w:type="dxa"/>
          </w:tcPr>
          <w:p w14:paraId="1E914157" w14:textId="77777777" w:rsidR="00B876CB" w:rsidRPr="00B876CB" w:rsidRDefault="00B876CB" w:rsidP="00B876CB">
            <w:pPr>
              <w:keepNext/>
              <w:keepLines/>
              <w:spacing w:after="0"/>
              <w:rPr>
                <w:ins w:id="1376" w:author="Abdul Rasheed M D" w:date="2022-08-01T11:17:00Z"/>
                <w:rFonts w:ascii="Arial" w:hAnsi="Arial"/>
                <w:sz w:val="18"/>
              </w:rPr>
            </w:pPr>
          </w:p>
        </w:tc>
      </w:tr>
      <w:tr w:rsidR="00B876CB" w:rsidRPr="00B876CB" w14:paraId="149D630C" w14:textId="77777777" w:rsidTr="00FD031F">
        <w:trPr>
          <w:ins w:id="1377" w:author="Abdul Rasheed M D" w:date="2022-08-01T11:17:00Z"/>
        </w:trPr>
        <w:tc>
          <w:tcPr>
            <w:tcW w:w="4535" w:type="dxa"/>
            <w:tcBorders>
              <w:bottom w:val="single" w:sz="4" w:space="0" w:color="auto"/>
            </w:tcBorders>
          </w:tcPr>
          <w:p w14:paraId="03975140" w14:textId="77777777" w:rsidR="00B876CB" w:rsidRPr="00B876CB" w:rsidRDefault="00B876CB" w:rsidP="00B876CB">
            <w:pPr>
              <w:keepNext/>
              <w:keepLines/>
              <w:spacing w:after="0"/>
              <w:rPr>
                <w:ins w:id="1378" w:author="Abdul Rasheed M D" w:date="2022-08-01T11:17:00Z"/>
                <w:rFonts w:ascii="Arial" w:hAnsi="Arial"/>
                <w:sz w:val="18"/>
                <w:lang w:eastAsia="en-US"/>
              </w:rPr>
            </w:pPr>
            <w:ins w:id="1379" w:author="Abdul Rasheed M D" w:date="2022-08-01T11:17:00Z">
              <w:r w:rsidRPr="00B876CB">
                <w:rPr>
                  <w:rFonts w:ascii="Arial" w:hAnsi="Arial"/>
                  <w:sz w:val="18"/>
                  <w:lang w:eastAsia="en-US"/>
                </w:rPr>
                <w:t>}</w:t>
              </w:r>
            </w:ins>
          </w:p>
        </w:tc>
        <w:tc>
          <w:tcPr>
            <w:tcW w:w="2267" w:type="dxa"/>
          </w:tcPr>
          <w:p w14:paraId="5F14B806" w14:textId="77777777" w:rsidR="00B876CB" w:rsidRPr="00B876CB" w:rsidRDefault="00B876CB" w:rsidP="00B876CB">
            <w:pPr>
              <w:keepNext/>
              <w:keepLines/>
              <w:spacing w:after="0"/>
              <w:rPr>
                <w:ins w:id="1380" w:author="Abdul Rasheed M D" w:date="2022-08-01T11:17:00Z"/>
                <w:rFonts w:ascii="Arial" w:hAnsi="Arial"/>
                <w:sz w:val="18"/>
                <w:lang w:eastAsia="en-US"/>
              </w:rPr>
            </w:pPr>
          </w:p>
        </w:tc>
        <w:tc>
          <w:tcPr>
            <w:tcW w:w="1700" w:type="dxa"/>
          </w:tcPr>
          <w:p w14:paraId="38E4ABBA" w14:textId="77777777" w:rsidR="00B876CB" w:rsidRPr="00B876CB" w:rsidRDefault="00B876CB" w:rsidP="00B876CB">
            <w:pPr>
              <w:keepNext/>
              <w:keepLines/>
              <w:spacing w:after="0"/>
              <w:rPr>
                <w:ins w:id="1381" w:author="Abdul Rasheed M D" w:date="2022-08-01T11:17:00Z"/>
                <w:rFonts w:ascii="Arial" w:hAnsi="Arial"/>
                <w:sz w:val="18"/>
                <w:lang w:eastAsia="en-US"/>
              </w:rPr>
            </w:pPr>
          </w:p>
        </w:tc>
        <w:tc>
          <w:tcPr>
            <w:tcW w:w="1245" w:type="dxa"/>
          </w:tcPr>
          <w:p w14:paraId="379CC77A" w14:textId="77777777" w:rsidR="00B876CB" w:rsidRPr="00B876CB" w:rsidRDefault="00B876CB" w:rsidP="00B876CB">
            <w:pPr>
              <w:keepNext/>
              <w:keepLines/>
              <w:spacing w:after="0"/>
              <w:rPr>
                <w:ins w:id="1382" w:author="Abdul Rasheed M D" w:date="2022-08-01T11:17:00Z"/>
                <w:rFonts w:ascii="Arial" w:hAnsi="Arial"/>
                <w:sz w:val="18"/>
                <w:lang w:eastAsia="en-US"/>
              </w:rPr>
            </w:pPr>
          </w:p>
        </w:tc>
      </w:tr>
    </w:tbl>
    <w:p w14:paraId="74ED8106" w14:textId="77777777" w:rsidR="00B876CB" w:rsidRPr="00B876CB" w:rsidRDefault="00B876CB" w:rsidP="00B876CB">
      <w:pPr>
        <w:rPr>
          <w:ins w:id="1383" w:author="Abdul Rasheed M D" w:date="2022-08-01T11:17:00Z"/>
        </w:rPr>
      </w:pPr>
    </w:p>
    <w:p w14:paraId="567BAFD3" w14:textId="0CF17519" w:rsidR="00B876CB" w:rsidRPr="00B876CB" w:rsidRDefault="00B876CB" w:rsidP="00B876CB">
      <w:pPr>
        <w:keepNext/>
        <w:keepLines/>
        <w:overflowPunct/>
        <w:autoSpaceDE/>
        <w:autoSpaceDN/>
        <w:adjustRightInd/>
        <w:spacing w:before="60"/>
        <w:jc w:val="center"/>
        <w:rPr>
          <w:ins w:id="1384" w:author="Abdul Rasheed M D" w:date="2022-08-01T11:17:00Z"/>
          <w:rFonts w:ascii="Arial" w:hAnsi="Arial"/>
          <w:b/>
        </w:rPr>
      </w:pPr>
      <w:ins w:id="1385" w:author="Abdul Rasheed M D" w:date="2022-08-01T11:17:00Z">
        <w:r w:rsidRPr="00B876CB">
          <w:rPr>
            <w:rFonts w:ascii="Arial" w:hAnsi="Arial"/>
            <w:b/>
          </w:rPr>
          <w:lastRenderedPageBreak/>
          <w:t xml:space="preserve">Table </w:t>
        </w:r>
      </w:ins>
      <w:ins w:id="1386" w:author="Abdul Rasheed M D" w:date="2022-08-01T11:20:00Z">
        <w:r>
          <w:rPr>
            <w:rFonts w:ascii="Arial" w:hAnsi="Arial"/>
            <w:b/>
          </w:rPr>
          <w:t>8.2.4.1.1.4</w:t>
        </w:r>
      </w:ins>
      <w:ins w:id="1387" w:author="Abdul Rasheed M D" w:date="2022-08-01T11:17:00Z">
        <w:r w:rsidRPr="00B876CB">
          <w:rPr>
            <w:rFonts w:ascii="Arial" w:hAnsi="Arial"/>
            <w:b/>
          </w:rPr>
          <w:t xml:space="preserve">.3.3-12: </w:t>
        </w:r>
        <w:proofErr w:type="spellStart"/>
        <w:r w:rsidRPr="00B876CB">
          <w:rPr>
            <w:rFonts w:ascii="Arial" w:hAnsi="Arial"/>
            <w:b/>
          </w:rPr>
          <w:t>RRCConnectionReconfiguration</w:t>
        </w:r>
        <w:proofErr w:type="spellEnd"/>
        <w:r w:rsidRPr="00B876CB">
          <w:rPr>
            <w:rFonts w:ascii="Arial" w:hAnsi="Arial"/>
            <w:b/>
          </w:rPr>
          <w:t xml:space="preserve"> (step 5, Table </w:t>
        </w:r>
      </w:ins>
      <w:ins w:id="1388" w:author="Abdul Rasheed M D" w:date="2022-08-01T11:20:00Z">
        <w:r>
          <w:rPr>
            <w:rFonts w:ascii="Arial" w:hAnsi="Arial"/>
            <w:b/>
          </w:rPr>
          <w:t>8.2.4.1.1.4</w:t>
        </w:r>
      </w:ins>
      <w:ins w:id="1389" w:author="Abdul Rasheed M D" w:date="2022-08-01T11:17:00Z">
        <w:r w:rsidRPr="00B876CB">
          <w:rPr>
            <w:rFonts w:ascii="Arial" w:hAnsi="Arial"/>
            <w:b/>
          </w:rPr>
          <w:t>.3.2-1)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876CB" w:rsidRPr="00B876CB" w14:paraId="5E9A1919" w14:textId="77777777" w:rsidTr="00FD031F">
        <w:trPr>
          <w:ins w:id="1390" w:author="Abdul Rasheed M D" w:date="2022-08-01T11:17:00Z"/>
        </w:trPr>
        <w:tc>
          <w:tcPr>
            <w:tcW w:w="9720" w:type="dxa"/>
            <w:gridSpan w:val="4"/>
          </w:tcPr>
          <w:p w14:paraId="62151A2D" w14:textId="77777777" w:rsidR="00B876CB" w:rsidRPr="00B876CB" w:rsidRDefault="00B876CB" w:rsidP="00B876CB">
            <w:pPr>
              <w:keepNext/>
              <w:keepLines/>
              <w:spacing w:after="0"/>
              <w:rPr>
                <w:ins w:id="1391" w:author="Abdul Rasheed M D" w:date="2022-08-01T11:17:00Z"/>
                <w:rFonts w:ascii="Arial" w:hAnsi="Arial"/>
                <w:sz w:val="18"/>
                <w:lang w:eastAsia="en-US"/>
              </w:rPr>
            </w:pPr>
            <w:ins w:id="1392" w:author="Abdul Rasheed M D" w:date="2022-08-01T11:17:00Z">
              <w:r w:rsidRPr="00B876CB">
                <w:rPr>
                  <w:rFonts w:ascii="Arial" w:hAnsi="Arial"/>
                  <w:sz w:val="18"/>
                  <w:lang w:eastAsia="en-US"/>
                </w:rPr>
                <w:t>Derivation Path: TS 36.508 [7], Table 4.6.1-8</w:t>
              </w:r>
              <w:r w:rsidRPr="00B876CB">
                <w:rPr>
                  <w:rFonts w:ascii="Arial" w:hAnsi="Arial"/>
                  <w:sz w:val="18"/>
                </w:rPr>
                <w:t xml:space="preserve"> with condition EN-DC_NR_CA</w:t>
              </w:r>
            </w:ins>
          </w:p>
        </w:tc>
      </w:tr>
      <w:tr w:rsidR="00B876CB" w:rsidRPr="00B876CB" w14:paraId="7590A5D2" w14:textId="77777777" w:rsidTr="00FD031F">
        <w:tblPrEx>
          <w:tblCellMar>
            <w:left w:w="108" w:type="dxa"/>
            <w:right w:w="108" w:type="dxa"/>
          </w:tblCellMar>
        </w:tblPrEx>
        <w:trPr>
          <w:ins w:id="1393" w:author="Abdul Rasheed M D" w:date="2022-08-01T11:17:00Z"/>
        </w:trPr>
        <w:tc>
          <w:tcPr>
            <w:tcW w:w="4500" w:type="dxa"/>
          </w:tcPr>
          <w:p w14:paraId="58C1AB5F" w14:textId="77777777" w:rsidR="00B876CB" w:rsidRPr="00B876CB" w:rsidRDefault="00B876CB" w:rsidP="00B876CB">
            <w:pPr>
              <w:keepNext/>
              <w:keepLines/>
              <w:spacing w:after="0"/>
              <w:jc w:val="center"/>
              <w:rPr>
                <w:ins w:id="1394" w:author="Abdul Rasheed M D" w:date="2022-08-01T11:17:00Z"/>
                <w:rFonts w:ascii="Arial" w:hAnsi="Arial"/>
                <w:b/>
                <w:sz w:val="18"/>
                <w:lang w:eastAsia="en-US"/>
              </w:rPr>
            </w:pPr>
            <w:ins w:id="1395" w:author="Abdul Rasheed M D" w:date="2022-08-01T11:17:00Z">
              <w:r w:rsidRPr="00B876CB">
                <w:rPr>
                  <w:rFonts w:ascii="Arial" w:hAnsi="Arial"/>
                  <w:b/>
                  <w:sz w:val="18"/>
                  <w:lang w:eastAsia="en-US"/>
                </w:rPr>
                <w:t>Information Element</w:t>
              </w:r>
            </w:ins>
          </w:p>
        </w:tc>
        <w:tc>
          <w:tcPr>
            <w:tcW w:w="2268" w:type="dxa"/>
          </w:tcPr>
          <w:p w14:paraId="18D84CCE" w14:textId="77777777" w:rsidR="00B876CB" w:rsidRPr="00B876CB" w:rsidRDefault="00B876CB" w:rsidP="00B876CB">
            <w:pPr>
              <w:keepNext/>
              <w:keepLines/>
              <w:spacing w:after="0"/>
              <w:jc w:val="center"/>
              <w:rPr>
                <w:ins w:id="1396" w:author="Abdul Rasheed M D" w:date="2022-08-01T11:17:00Z"/>
                <w:rFonts w:ascii="Arial" w:hAnsi="Arial"/>
                <w:b/>
                <w:sz w:val="18"/>
                <w:lang w:eastAsia="en-US"/>
              </w:rPr>
            </w:pPr>
            <w:ins w:id="1397" w:author="Abdul Rasheed M D" w:date="2022-08-01T11:17:00Z">
              <w:r w:rsidRPr="00B876CB">
                <w:rPr>
                  <w:rFonts w:ascii="Arial" w:hAnsi="Arial"/>
                  <w:b/>
                  <w:sz w:val="18"/>
                  <w:lang w:eastAsia="en-US"/>
                </w:rPr>
                <w:t>Value/remark</w:t>
              </w:r>
            </w:ins>
          </w:p>
        </w:tc>
        <w:tc>
          <w:tcPr>
            <w:tcW w:w="1701" w:type="dxa"/>
          </w:tcPr>
          <w:p w14:paraId="3D0746E3" w14:textId="77777777" w:rsidR="00B876CB" w:rsidRPr="00B876CB" w:rsidRDefault="00B876CB" w:rsidP="00B876CB">
            <w:pPr>
              <w:keepNext/>
              <w:keepLines/>
              <w:spacing w:after="0"/>
              <w:jc w:val="center"/>
              <w:rPr>
                <w:ins w:id="1398" w:author="Abdul Rasheed M D" w:date="2022-08-01T11:17:00Z"/>
                <w:rFonts w:ascii="Arial" w:hAnsi="Arial"/>
                <w:b/>
                <w:sz w:val="18"/>
                <w:lang w:eastAsia="en-US"/>
              </w:rPr>
            </w:pPr>
            <w:ins w:id="1399" w:author="Abdul Rasheed M D" w:date="2022-08-01T11:17:00Z">
              <w:r w:rsidRPr="00B876CB">
                <w:rPr>
                  <w:rFonts w:ascii="Arial" w:hAnsi="Arial"/>
                  <w:b/>
                  <w:sz w:val="18"/>
                  <w:lang w:eastAsia="en-US"/>
                </w:rPr>
                <w:t>Comment</w:t>
              </w:r>
            </w:ins>
          </w:p>
        </w:tc>
        <w:tc>
          <w:tcPr>
            <w:tcW w:w="1251" w:type="dxa"/>
          </w:tcPr>
          <w:p w14:paraId="5B375A50" w14:textId="77777777" w:rsidR="00B876CB" w:rsidRPr="00B876CB" w:rsidRDefault="00B876CB" w:rsidP="00B876CB">
            <w:pPr>
              <w:keepNext/>
              <w:keepLines/>
              <w:spacing w:after="0"/>
              <w:jc w:val="center"/>
              <w:rPr>
                <w:ins w:id="1400" w:author="Abdul Rasheed M D" w:date="2022-08-01T11:17:00Z"/>
                <w:rFonts w:ascii="Arial" w:hAnsi="Arial"/>
                <w:b/>
                <w:sz w:val="18"/>
                <w:lang w:eastAsia="en-US"/>
              </w:rPr>
            </w:pPr>
            <w:ins w:id="1401" w:author="Abdul Rasheed M D" w:date="2022-08-01T11:17:00Z">
              <w:r w:rsidRPr="00B876CB">
                <w:rPr>
                  <w:rFonts w:ascii="Arial" w:hAnsi="Arial"/>
                  <w:b/>
                  <w:sz w:val="18"/>
                  <w:lang w:eastAsia="en-US"/>
                </w:rPr>
                <w:t>Condition</w:t>
              </w:r>
            </w:ins>
          </w:p>
        </w:tc>
      </w:tr>
      <w:tr w:rsidR="00B876CB" w:rsidRPr="00B876CB" w14:paraId="36E738BF" w14:textId="77777777" w:rsidTr="00FD031F">
        <w:tblPrEx>
          <w:tblCellMar>
            <w:left w:w="108" w:type="dxa"/>
            <w:right w:w="108" w:type="dxa"/>
          </w:tblCellMar>
        </w:tblPrEx>
        <w:trPr>
          <w:ins w:id="1402" w:author="Abdul Rasheed M D" w:date="2022-08-01T11:17:00Z"/>
        </w:trPr>
        <w:tc>
          <w:tcPr>
            <w:tcW w:w="4500" w:type="dxa"/>
          </w:tcPr>
          <w:p w14:paraId="493665AB" w14:textId="77777777" w:rsidR="00B876CB" w:rsidRPr="00B876CB" w:rsidRDefault="00B876CB" w:rsidP="00B876CB">
            <w:pPr>
              <w:keepNext/>
              <w:keepLines/>
              <w:spacing w:after="0"/>
              <w:rPr>
                <w:ins w:id="1403" w:author="Abdul Rasheed M D" w:date="2022-08-01T11:17:00Z"/>
                <w:rFonts w:ascii="Arial" w:hAnsi="Arial"/>
                <w:sz w:val="18"/>
                <w:lang w:eastAsia="en-US"/>
              </w:rPr>
            </w:pPr>
            <w:proofErr w:type="spellStart"/>
            <w:proofErr w:type="gramStart"/>
            <w:ins w:id="1404" w:author="Abdul Rasheed M D" w:date="2022-08-01T11:17:00Z">
              <w:r w:rsidRPr="00B876CB">
                <w:rPr>
                  <w:rFonts w:ascii="Arial" w:hAnsi="Arial"/>
                  <w:sz w:val="18"/>
                  <w:lang w:eastAsia="en-US"/>
                </w:rPr>
                <w:t>RRCConnectionReconfiguration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8" w:type="dxa"/>
          </w:tcPr>
          <w:p w14:paraId="46E73F0A" w14:textId="77777777" w:rsidR="00B876CB" w:rsidRPr="00B876CB" w:rsidRDefault="00B876CB" w:rsidP="00B876CB">
            <w:pPr>
              <w:keepNext/>
              <w:keepLines/>
              <w:spacing w:after="0"/>
              <w:rPr>
                <w:ins w:id="1405" w:author="Abdul Rasheed M D" w:date="2022-08-01T11:17:00Z"/>
                <w:rFonts w:ascii="Arial" w:hAnsi="Arial"/>
                <w:sz w:val="18"/>
                <w:lang w:eastAsia="en-US"/>
              </w:rPr>
            </w:pPr>
          </w:p>
        </w:tc>
        <w:tc>
          <w:tcPr>
            <w:tcW w:w="1701" w:type="dxa"/>
          </w:tcPr>
          <w:p w14:paraId="306A4E62" w14:textId="77777777" w:rsidR="00B876CB" w:rsidRPr="00B876CB" w:rsidRDefault="00B876CB" w:rsidP="00B876CB">
            <w:pPr>
              <w:keepNext/>
              <w:keepLines/>
              <w:spacing w:after="0"/>
              <w:rPr>
                <w:ins w:id="1406" w:author="Abdul Rasheed M D" w:date="2022-08-01T11:17:00Z"/>
                <w:rFonts w:ascii="Arial" w:hAnsi="Arial"/>
                <w:sz w:val="18"/>
                <w:lang w:eastAsia="en-US"/>
              </w:rPr>
            </w:pPr>
          </w:p>
        </w:tc>
        <w:tc>
          <w:tcPr>
            <w:tcW w:w="1251" w:type="dxa"/>
          </w:tcPr>
          <w:p w14:paraId="794DC0B8" w14:textId="77777777" w:rsidR="00B876CB" w:rsidRPr="00B876CB" w:rsidRDefault="00B876CB" w:rsidP="00B876CB">
            <w:pPr>
              <w:keepNext/>
              <w:keepLines/>
              <w:spacing w:after="0"/>
              <w:rPr>
                <w:ins w:id="1407" w:author="Abdul Rasheed M D" w:date="2022-08-01T11:17:00Z"/>
                <w:rFonts w:ascii="Arial" w:hAnsi="Arial"/>
                <w:sz w:val="18"/>
                <w:lang w:eastAsia="en-US"/>
              </w:rPr>
            </w:pPr>
          </w:p>
        </w:tc>
      </w:tr>
      <w:tr w:rsidR="00B876CB" w:rsidRPr="00B876CB" w14:paraId="4C72EAF4" w14:textId="77777777" w:rsidTr="00FD031F">
        <w:tblPrEx>
          <w:tblCellMar>
            <w:left w:w="108" w:type="dxa"/>
            <w:right w:w="108" w:type="dxa"/>
          </w:tblCellMar>
        </w:tblPrEx>
        <w:trPr>
          <w:ins w:id="1408" w:author="Abdul Rasheed M D" w:date="2022-08-01T11:17:00Z"/>
        </w:trPr>
        <w:tc>
          <w:tcPr>
            <w:tcW w:w="4500" w:type="dxa"/>
          </w:tcPr>
          <w:p w14:paraId="5F78D26C" w14:textId="77777777" w:rsidR="00B876CB" w:rsidRPr="00B876CB" w:rsidRDefault="00B876CB" w:rsidP="00B876CB">
            <w:pPr>
              <w:keepNext/>
              <w:keepLines/>
              <w:spacing w:after="0"/>
              <w:rPr>
                <w:ins w:id="1409" w:author="Abdul Rasheed M D" w:date="2022-08-01T11:17:00Z"/>
                <w:rFonts w:ascii="Arial" w:hAnsi="Arial"/>
                <w:sz w:val="18"/>
                <w:lang w:eastAsia="en-US"/>
              </w:rPr>
            </w:pPr>
            <w:ins w:id="141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criticalExtensions</w:t>
              </w:r>
              <w:proofErr w:type="spellEnd"/>
              <w:r w:rsidRPr="00B876CB">
                <w:rPr>
                  <w:rFonts w:ascii="Arial" w:hAnsi="Arial"/>
                  <w:sz w:val="18"/>
                  <w:lang w:eastAsia="en-US"/>
                </w:rPr>
                <w:t xml:space="preserve"> CHOICE {</w:t>
              </w:r>
            </w:ins>
          </w:p>
        </w:tc>
        <w:tc>
          <w:tcPr>
            <w:tcW w:w="2268" w:type="dxa"/>
          </w:tcPr>
          <w:p w14:paraId="392D6DAC" w14:textId="77777777" w:rsidR="00B876CB" w:rsidRPr="00B876CB" w:rsidRDefault="00B876CB" w:rsidP="00B876CB">
            <w:pPr>
              <w:keepNext/>
              <w:keepLines/>
              <w:spacing w:after="0"/>
              <w:rPr>
                <w:ins w:id="1411" w:author="Abdul Rasheed M D" w:date="2022-08-01T11:17:00Z"/>
                <w:rFonts w:ascii="Arial" w:hAnsi="Arial"/>
                <w:sz w:val="18"/>
                <w:lang w:eastAsia="en-US"/>
              </w:rPr>
            </w:pPr>
          </w:p>
        </w:tc>
        <w:tc>
          <w:tcPr>
            <w:tcW w:w="1701" w:type="dxa"/>
          </w:tcPr>
          <w:p w14:paraId="1ED543AA" w14:textId="77777777" w:rsidR="00B876CB" w:rsidRPr="00B876CB" w:rsidRDefault="00B876CB" w:rsidP="00B876CB">
            <w:pPr>
              <w:keepNext/>
              <w:keepLines/>
              <w:spacing w:after="0"/>
              <w:rPr>
                <w:ins w:id="1412" w:author="Abdul Rasheed M D" w:date="2022-08-01T11:17:00Z"/>
                <w:rFonts w:ascii="Arial" w:hAnsi="Arial"/>
                <w:sz w:val="18"/>
                <w:lang w:eastAsia="en-US"/>
              </w:rPr>
            </w:pPr>
          </w:p>
        </w:tc>
        <w:tc>
          <w:tcPr>
            <w:tcW w:w="1251" w:type="dxa"/>
          </w:tcPr>
          <w:p w14:paraId="7691A4F9" w14:textId="77777777" w:rsidR="00B876CB" w:rsidRPr="00B876CB" w:rsidRDefault="00B876CB" w:rsidP="00B876CB">
            <w:pPr>
              <w:keepNext/>
              <w:keepLines/>
              <w:spacing w:after="0"/>
              <w:rPr>
                <w:ins w:id="1413" w:author="Abdul Rasheed M D" w:date="2022-08-01T11:17:00Z"/>
                <w:rFonts w:ascii="Arial" w:hAnsi="Arial"/>
                <w:sz w:val="18"/>
                <w:lang w:eastAsia="en-US"/>
              </w:rPr>
            </w:pPr>
          </w:p>
        </w:tc>
      </w:tr>
      <w:tr w:rsidR="00B876CB" w:rsidRPr="00B876CB" w14:paraId="7C3F60E6" w14:textId="77777777" w:rsidTr="00FD031F">
        <w:tblPrEx>
          <w:tblCellMar>
            <w:left w:w="108" w:type="dxa"/>
            <w:right w:w="108" w:type="dxa"/>
          </w:tblCellMar>
        </w:tblPrEx>
        <w:trPr>
          <w:ins w:id="1414" w:author="Abdul Rasheed M D" w:date="2022-08-01T11:17:00Z"/>
        </w:trPr>
        <w:tc>
          <w:tcPr>
            <w:tcW w:w="4500" w:type="dxa"/>
          </w:tcPr>
          <w:p w14:paraId="6FAC6E46" w14:textId="77777777" w:rsidR="00B876CB" w:rsidRPr="00B876CB" w:rsidRDefault="00B876CB" w:rsidP="00B876CB">
            <w:pPr>
              <w:keepNext/>
              <w:keepLines/>
              <w:spacing w:after="0"/>
              <w:rPr>
                <w:ins w:id="1415" w:author="Abdul Rasheed M D" w:date="2022-08-01T11:17:00Z"/>
                <w:rFonts w:ascii="Arial" w:hAnsi="Arial"/>
                <w:sz w:val="18"/>
                <w:lang w:eastAsia="en-US"/>
              </w:rPr>
            </w:pPr>
            <w:ins w:id="1416" w:author="Abdul Rasheed M D" w:date="2022-08-01T11:17:00Z">
              <w:r w:rsidRPr="00B876CB">
                <w:rPr>
                  <w:rFonts w:ascii="Arial" w:hAnsi="Arial"/>
                  <w:sz w:val="18"/>
                  <w:lang w:eastAsia="en-US"/>
                </w:rPr>
                <w:t xml:space="preserve">    c1 CHOICE {</w:t>
              </w:r>
            </w:ins>
          </w:p>
        </w:tc>
        <w:tc>
          <w:tcPr>
            <w:tcW w:w="2268" w:type="dxa"/>
          </w:tcPr>
          <w:p w14:paraId="450F7940" w14:textId="77777777" w:rsidR="00B876CB" w:rsidRPr="00B876CB" w:rsidRDefault="00B876CB" w:rsidP="00B876CB">
            <w:pPr>
              <w:keepNext/>
              <w:keepLines/>
              <w:spacing w:after="0"/>
              <w:rPr>
                <w:ins w:id="1417" w:author="Abdul Rasheed M D" w:date="2022-08-01T11:17:00Z"/>
                <w:rFonts w:ascii="Arial" w:hAnsi="Arial"/>
                <w:sz w:val="18"/>
                <w:lang w:eastAsia="en-US"/>
              </w:rPr>
            </w:pPr>
          </w:p>
        </w:tc>
        <w:tc>
          <w:tcPr>
            <w:tcW w:w="1701" w:type="dxa"/>
          </w:tcPr>
          <w:p w14:paraId="7DAB75F8" w14:textId="77777777" w:rsidR="00B876CB" w:rsidRPr="00B876CB" w:rsidRDefault="00B876CB" w:rsidP="00B876CB">
            <w:pPr>
              <w:keepNext/>
              <w:keepLines/>
              <w:spacing w:after="0"/>
              <w:rPr>
                <w:ins w:id="1418" w:author="Abdul Rasheed M D" w:date="2022-08-01T11:17:00Z"/>
                <w:rFonts w:ascii="Arial" w:hAnsi="Arial"/>
                <w:sz w:val="18"/>
                <w:lang w:eastAsia="en-US"/>
              </w:rPr>
            </w:pPr>
          </w:p>
        </w:tc>
        <w:tc>
          <w:tcPr>
            <w:tcW w:w="1251" w:type="dxa"/>
          </w:tcPr>
          <w:p w14:paraId="35D9B69C" w14:textId="77777777" w:rsidR="00B876CB" w:rsidRPr="00B876CB" w:rsidRDefault="00B876CB" w:rsidP="00B876CB">
            <w:pPr>
              <w:keepNext/>
              <w:keepLines/>
              <w:spacing w:after="0"/>
              <w:rPr>
                <w:ins w:id="1419" w:author="Abdul Rasheed M D" w:date="2022-08-01T11:17:00Z"/>
                <w:rFonts w:ascii="Arial" w:hAnsi="Arial"/>
                <w:sz w:val="18"/>
                <w:lang w:eastAsia="en-US"/>
              </w:rPr>
            </w:pPr>
          </w:p>
        </w:tc>
      </w:tr>
      <w:tr w:rsidR="00B876CB" w:rsidRPr="00B876CB" w14:paraId="0866BFF4" w14:textId="77777777" w:rsidTr="00FD031F">
        <w:tblPrEx>
          <w:tblCellMar>
            <w:left w:w="108" w:type="dxa"/>
            <w:right w:w="108" w:type="dxa"/>
          </w:tblCellMar>
        </w:tblPrEx>
        <w:trPr>
          <w:ins w:id="1420" w:author="Abdul Rasheed M D" w:date="2022-08-01T11:17:00Z"/>
        </w:trPr>
        <w:tc>
          <w:tcPr>
            <w:tcW w:w="4500" w:type="dxa"/>
          </w:tcPr>
          <w:p w14:paraId="26755CC7" w14:textId="77777777" w:rsidR="00B876CB" w:rsidRPr="00B876CB" w:rsidRDefault="00B876CB" w:rsidP="00B876CB">
            <w:pPr>
              <w:keepNext/>
              <w:keepLines/>
              <w:spacing w:after="0"/>
              <w:rPr>
                <w:ins w:id="1421" w:author="Abdul Rasheed M D" w:date="2022-08-01T11:17:00Z"/>
                <w:rFonts w:ascii="Arial" w:hAnsi="Arial"/>
                <w:sz w:val="18"/>
                <w:lang w:eastAsia="en-US"/>
              </w:rPr>
            </w:pPr>
            <w:ins w:id="1422" w:author="Abdul Rasheed M D" w:date="2022-08-01T11:17:00Z">
              <w:r w:rsidRPr="00B876CB">
                <w:rPr>
                  <w:rFonts w:ascii="Arial" w:hAnsi="Arial"/>
                  <w:sz w:val="18"/>
                  <w:lang w:eastAsia="en-US"/>
                </w:rPr>
                <w:t xml:space="preserve">      rrcConnectionReconfiguration-r8 SEQUENCE {</w:t>
              </w:r>
            </w:ins>
          </w:p>
        </w:tc>
        <w:tc>
          <w:tcPr>
            <w:tcW w:w="2268" w:type="dxa"/>
          </w:tcPr>
          <w:p w14:paraId="7F7516A1" w14:textId="77777777" w:rsidR="00B876CB" w:rsidRPr="00B876CB" w:rsidRDefault="00B876CB" w:rsidP="00B876CB">
            <w:pPr>
              <w:keepNext/>
              <w:keepLines/>
              <w:spacing w:after="0"/>
              <w:rPr>
                <w:ins w:id="1423" w:author="Abdul Rasheed M D" w:date="2022-08-01T11:17:00Z"/>
                <w:rFonts w:ascii="Arial" w:hAnsi="Arial"/>
                <w:sz w:val="18"/>
                <w:lang w:eastAsia="en-US"/>
              </w:rPr>
            </w:pPr>
          </w:p>
        </w:tc>
        <w:tc>
          <w:tcPr>
            <w:tcW w:w="1701" w:type="dxa"/>
          </w:tcPr>
          <w:p w14:paraId="49F2249C" w14:textId="77777777" w:rsidR="00B876CB" w:rsidRPr="00B876CB" w:rsidRDefault="00B876CB" w:rsidP="00B876CB">
            <w:pPr>
              <w:keepNext/>
              <w:keepLines/>
              <w:spacing w:after="0"/>
              <w:rPr>
                <w:ins w:id="1424" w:author="Abdul Rasheed M D" w:date="2022-08-01T11:17:00Z"/>
                <w:rFonts w:ascii="Arial" w:hAnsi="Arial"/>
                <w:sz w:val="18"/>
                <w:lang w:eastAsia="en-US"/>
              </w:rPr>
            </w:pPr>
          </w:p>
        </w:tc>
        <w:tc>
          <w:tcPr>
            <w:tcW w:w="1251" w:type="dxa"/>
          </w:tcPr>
          <w:p w14:paraId="697353E7" w14:textId="77777777" w:rsidR="00B876CB" w:rsidRPr="00B876CB" w:rsidRDefault="00B876CB" w:rsidP="00B876CB">
            <w:pPr>
              <w:keepNext/>
              <w:keepLines/>
              <w:spacing w:after="0"/>
              <w:rPr>
                <w:ins w:id="1425" w:author="Abdul Rasheed M D" w:date="2022-08-01T11:17:00Z"/>
                <w:rFonts w:ascii="Arial" w:hAnsi="Arial"/>
                <w:sz w:val="18"/>
                <w:lang w:eastAsia="en-US"/>
              </w:rPr>
            </w:pPr>
          </w:p>
        </w:tc>
      </w:tr>
      <w:tr w:rsidR="00B876CB" w:rsidRPr="00B876CB" w14:paraId="73C52E28" w14:textId="77777777" w:rsidTr="00FD031F">
        <w:tblPrEx>
          <w:tblCellMar>
            <w:left w:w="108" w:type="dxa"/>
            <w:right w:w="108" w:type="dxa"/>
          </w:tblCellMar>
        </w:tblPrEx>
        <w:trPr>
          <w:ins w:id="1426" w:author="Abdul Rasheed M D" w:date="2022-08-01T11:17:00Z"/>
        </w:trPr>
        <w:tc>
          <w:tcPr>
            <w:tcW w:w="4500" w:type="dxa"/>
            <w:shd w:val="clear" w:color="auto" w:fill="auto"/>
          </w:tcPr>
          <w:p w14:paraId="68DEB0DB" w14:textId="77777777" w:rsidR="00B876CB" w:rsidRPr="00B876CB" w:rsidRDefault="00B876CB" w:rsidP="00B876CB">
            <w:pPr>
              <w:keepNext/>
              <w:keepLines/>
              <w:spacing w:after="0"/>
              <w:rPr>
                <w:ins w:id="1427" w:author="Abdul Rasheed M D" w:date="2022-08-01T11:17:00Z"/>
                <w:rFonts w:ascii="Arial" w:hAnsi="Arial"/>
                <w:sz w:val="18"/>
                <w:lang w:eastAsia="en-US"/>
              </w:rPr>
            </w:pPr>
            <w:ins w:id="1428"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shd w:val="clear" w:color="auto" w:fill="auto"/>
          </w:tcPr>
          <w:p w14:paraId="4233AAC2" w14:textId="77777777" w:rsidR="00B876CB" w:rsidRPr="00B876CB" w:rsidRDefault="00B876CB" w:rsidP="00B876CB">
            <w:pPr>
              <w:keepNext/>
              <w:keepLines/>
              <w:spacing w:after="0"/>
              <w:rPr>
                <w:ins w:id="1429" w:author="Abdul Rasheed M D" w:date="2022-08-01T11:17:00Z"/>
                <w:rFonts w:ascii="Arial" w:hAnsi="Arial"/>
                <w:sz w:val="18"/>
                <w:lang w:eastAsia="en-US"/>
              </w:rPr>
            </w:pPr>
          </w:p>
        </w:tc>
        <w:tc>
          <w:tcPr>
            <w:tcW w:w="1701" w:type="dxa"/>
            <w:shd w:val="clear" w:color="auto" w:fill="auto"/>
          </w:tcPr>
          <w:p w14:paraId="532AAF37" w14:textId="77777777" w:rsidR="00B876CB" w:rsidRPr="00B876CB" w:rsidRDefault="00B876CB" w:rsidP="00B876CB">
            <w:pPr>
              <w:keepNext/>
              <w:keepLines/>
              <w:spacing w:after="0"/>
              <w:rPr>
                <w:ins w:id="1430" w:author="Abdul Rasheed M D" w:date="2022-08-01T11:17:00Z"/>
                <w:rFonts w:ascii="Arial" w:hAnsi="Arial"/>
                <w:sz w:val="18"/>
                <w:lang w:eastAsia="en-US"/>
              </w:rPr>
            </w:pPr>
          </w:p>
        </w:tc>
        <w:tc>
          <w:tcPr>
            <w:tcW w:w="1251" w:type="dxa"/>
            <w:shd w:val="clear" w:color="auto" w:fill="auto"/>
          </w:tcPr>
          <w:p w14:paraId="2790A98C" w14:textId="77777777" w:rsidR="00B876CB" w:rsidRPr="00B876CB" w:rsidRDefault="00B876CB" w:rsidP="00B876CB">
            <w:pPr>
              <w:keepNext/>
              <w:keepLines/>
              <w:spacing w:after="0"/>
              <w:rPr>
                <w:ins w:id="1431" w:author="Abdul Rasheed M D" w:date="2022-08-01T11:17:00Z"/>
                <w:rFonts w:ascii="Arial" w:hAnsi="Arial"/>
                <w:sz w:val="18"/>
                <w:lang w:eastAsia="en-US"/>
              </w:rPr>
            </w:pPr>
          </w:p>
        </w:tc>
      </w:tr>
      <w:tr w:rsidR="00B876CB" w:rsidRPr="00B876CB" w14:paraId="6CBDFE04" w14:textId="77777777" w:rsidTr="00FD031F">
        <w:tblPrEx>
          <w:tblCellMar>
            <w:left w:w="108" w:type="dxa"/>
            <w:right w:w="108" w:type="dxa"/>
          </w:tblCellMar>
        </w:tblPrEx>
        <w:trPr>
          <w:ins w:id="1432" w:author="Abdul Rasheed M D" w:date="2022-08-01T11:17:00Z"/>
        </w:trPr>
        <w:tc>
          <w:tcPr>
            <w:tcW w:w="4500" w:type="dxa"/>
          </w:tcPr>
          <w:p w14:paraId="6E88AD9D" w14:textId="77777777" w:rsidR="00B876CB" w:rsidRPr="00B876CB" w:rsidRDefault="00B876CB" w:rsidP="00B876CB">
            <w:pPr>
              <w:keepNext/>
              <w:keepLines/>
              <w:spacing w:after="0"/>
              <w:rPr>
                <w:ins w:id="1433" w:author="Abdul Rasheed M D" w:date="2022-08-01T11:17:00Z"/>
                <w:rFonts w:ascii="Arial" w:hAnsi="Arial"/>
                <w:sz w:val="18"/>
                <w:lang w:eastAsia="en-US"/>
              </w:rPr>
            </w:pPr>
            <w:ins w:id="143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0C794E42" w14:textId="77777777" w:rsidR="00B876CB" w:rsidRPr="00B876CB" w:rsidRDefault="00B876CB" w:rsidP="00B876CB">
            <w:pPr>
              <w:keepNext/>
              <w:keepLines/>
              <w:spacing w:after="0"/>
              <w:rPr>
                <w:ins w:id="1435" w:author="Abdul Rasheed M D" w:date="2022-08-01T11:17:00Z"/>
                <w:rFonts w:ascii="Arial" w:hAnsi="Arial"/>
                <w:sz w:val="18"/>
                <w:lang w:eastAsia="en-US"/>
              </w:rPr>
            </w:pPr>
          </w:p>
        </w:tc>
        <w:tc>
          <w:tcPr>
            <w:tcW w:w="1701" w:type="dxa"/>
          </w:tcPr>
          <w:p w14:paraId="24BBF4F2" w14:textId="77777777" w:rsidR="00B876CB" w:rsidRPr="00B876CB" w:rsidRDefault="00B876CB" w:rsidP="00B876CB">
            <w:pPr>
              <w:keepNext/>
              <w:keepLines/>
              <w:spacing w:after="0"/>
              <w:rPr>
                <w:ins w:id="1436" w:author="Abdul Rasheed M D" w:date="2022-08-01T11:17:00Z"/>
                <w:rFonts w:ascii="Arial" w:hAnsi="Arial"/>
                <w:sz w:val="18"/>
                <w:lang w:eastAsia="en-US"/>
              </w:rPr>
            </w:pPr>
          </w:p>
        </w:tc>
        <w:tc>
          <w:tcPr>
            <w:tcW w:w="1251" w:type="dxa"/>
          </w:tcPr>
          <w:p w14:paraId="59B0BFE1" w14:textId="77777777" w:rsidR="00B876CB" w:rsidRPr="00B876CB" w:rsidRDefault="00B876CB" w:rsidP="00B876CB">
            <w:pPr>
              <w:keepNext/>
              <w:keepLines/>
              <w:spacing w:after="0"/>
              <w:rPr>
                <w:ins w:id="1437" w:author="Abdul Rasheed M D" w:date="2022-08-01T11:17:00Z"/>
                <w:rFonts w:ascii="Arial" w:hAnsi="Arial"/>
                <w:sz w:val="18"/>
                <w:lang w:eastAsia="en-US"/>
              </w:rPr>
            </w:pPr>
          </w:p>
        </w:tc>
      </w:tr>
      <w:tr w:rsidR="00B876CB" w:rsidRPr="00B876CB" w14:paraId="7BC1003B" w14:textId="77777777" w:rsidTr="00FD031F">
        <w:tblPrEx>
          <w:tblCellMar>
            <w:left w:w="108" w:type="dxa"/>
            <w:right w:w="108" w:type="dxa"/>
          </w:tblCellMar>
        </w:tblPrEx>
        <w:trPr>
          <w:ins w:id="1438" w:author="Abdul Rasheed M D" w:date="2022-08-01T11:17:00Z"/>
        </w:trPr>
        <w:tc>
          <w:tcPr>
            <w:tcW w:w="4500" w:type="dxa"/>
          </w:tcPr>
          <w:p w14:paraId="4FC6D324" w14:textId="77777777" w:rsidR="00B876CB" w:rsidRPr="00B876CB" w:rsidRDefault="00B876CB" w:rsidP="00B876CB">
            <w:pPr>
              <w:keepNext/>
              <w:keepLines/>
              <w:spacing w:after="0"/>
              <w:rPr>
                <w:ins w:id="1439" w:author="Abdul Rasheed M D" w:date="2022-08-01T11:17:00Z"/>
                <w:rFonts w:ascii="Arial" w:hAnsi="Arial"/>
                <w:sz w:val="18"/>
                <w:lang w:eastAsia="en-US"/>
              </w:rPr>
            </w:pPr>
            <w:ins w:id="144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199EF74E" w14:textId="77777777" w:rsidR="00B876CB" w:rsidRPr="00B876CB" w:rsidRDefault="00B876CB" w:rsidP="00B876CB">
            <w:pPr>
              <w:keepNext/>
              <w:keepLines/>
              <w:spacing w:after="0"/>
              <w:rPr>
                <w:ins w:id="1441" w:author="Abdul Rasheed M D" w:date="2022-08-01T11:17:00Z"/>
                <w:rFonts w:ascii="Arial" w:hAnsi="Arial"/>
                <w:sz w:val="18"/>
                <w:lang w:eastAsia="en-US"/>
              </w:rPr>
            </w:pPr>
          </w:p>
        </w:tc>
        <w:tc>
          <w:tcPr>
            <w:tcW w:w="1701" w:type="dxa"/>
          </w:tcPr>
          <w:p w14:paraId="02821C0B" w14:textId="77777777" w:rsidR="00B876CB" w:rsidRPr="00B876CB" w:rsidRDefault="00B876CB" w:rsidP="00B876CB">
            <w:pPr>
              <w:keepNext/>
              <w:keepLines/>
              <w:spacing w:after="0"/>
              <w:rPr>
                <w:ins w:id="1442" w:author="Abdul Rasheed M D" w:date="2022-08-01T11:17:00Z"/>
                <w:rFonts w:ascii="Arial" w:hAnsi="Arial"/>
                <w:sz w:val="18"/>
                <w:lang w:eastAsia="en-US"/>
              </w:rPr>
            </w:pPr>
          </w:p>
        </w:tc>
        <w:tc>
          <w:tcPr>
            <w:tcW w:w="1251" w:type="dxa"/>
          </w:tcPr>
          <w:p w14:paraId="547A8805" w14:textId="77777777" w:rsidR="00B876CB" w:rsidRPr="00B876CB" w:rsidRDefault="00B876CB" w:rsidP="00B876CB">
            <w:pPr>
              <w:keepNext/>
              <w:keepLines/>
              <w:spacing w:after="0"/>
              <w:rPr>
                <w:ins w:id="1443" w:author="Abdul Rasheed M D" w:date="2022-08-01T11:17:00Z"/>
                <w:rFonts w:ascii="Arial" w:hAnsi="Arial"/>
                <w:sz w:val="18"/>
                <w:lang w:eastAsia="en-US"/>
              </w:rPr>
            </w:pPr>
          </w:p>
        </w:tc>
      </w:tr>
      <w:tr w:rsidR="00B876CB" w:rsidRPr="00B876CB" w14:paraId="0E55CD01" w14:textId="77777777" w:rsidTr="00FD031F">
        <w:tblPrEx>
          <w:tblCellMar>
            <w:left w:w="108" w:type="dxa"/>
            <w:right w:w="108" w:type="dxa"/>
          </w:tblCellMar>
        </w:tblPrEx>
        <w:trPr>
          <w:ins w:id="1444" w:author="Abdul Rasheed M D" w:date="2022-08-01T11:17:00Z"/>
        </w:trPr>
        <w:tc>
          <w:tcPr>
            <w:tcW w:w="4500" w:type="dxa"/>
          </w:tcPr>
          <w:p w14:paraId="3632D52A" w14:textId="77777777" w:rsidR="00B876CB" w:rsidRPr="00B876CB" w:rsidRDefault="00B876CB" w:rsidP="00B876CB">
            <w:pPr>
              <w:keepNext/>
              <w:keepLines/>
              <w:spacing w:after="0"/>
              <w:rPr>
                <w:ins w:id="1445" w:author="Abdul Rasheed M D" w:date="2022-08-01T11:17:00Z"/>
                <w:rFonts w:ascii="Arial" w:hAnsi="Arial"/>
                <w:sz w:val="18"/>
                <w:lang w:eastAsia="en-US"/>
              </w:rPr>
            </w:pPr>
            <w:ins w:id="144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57287E4E" w14:textId="77777777" w:rsidR="00B876CB" w:rsidRPr="00B876CB" w:rsidRDefault="00B876CB" w:rsidP="00B876CB">
            <w:pPr>
              <w:keepNext/>
              <w:keepLines/>
              <w:spacing w:after="0"/>
              <w:rPr>
                <w:ins w:id="1447" w:author="Abdul Rasheed M D" w:date="2022-08-01T11:17:00Z"/>
                <w:rFonts w:ascii="Arial" w:hAnsi="Arial"/>
                <w:sz w:val="18"/>
                <w:lang w:eastAsia="en-US"/>
              </w:rPr>
            </w:pPr>
          </w:p>
        </w:tc>
        <w:tc>
          <w:tcPr>
            <w:tcW w:w="1701" w:type="dxa"/>
          </w:tcPr>
          <w:p w14:paraId="47824C34" w14:textId="77777777" w:rsidR="00B876CB" w:rsidRPr="00B876CB" w:rsidRDefault="00B876CB" w:rsidP="00B876CB">
            <w:pPr>
              <w:keepNext/>
              <w:keepLines/>
              <w:spacing w:after="0"/>
              <w:rPr>
                <w:ins w:id="1448" w:author="Abdul Rasheed M D" w:date="2022-08-01T11:17:00Z"/>
                <w:rFonts w:ascii="Arial" w:hAnsi="Arial"/>
                <w:sz w:val="18"/>
                <w:lang w:eastAsia="en-US"/>
              </w:rPr>
            </w:pPr>
          </w:p>
        </w:tc>
        <w:tc>
          <w:tcPr>
            <w:tcW w:w="1251" w:type="dxa"/>
          </w:tcPr>
          <w:p w14:paraId="6CB246DF" w14:textId="77777777" w:rsidR="00B876CB" w:rsidRPr="00B876CB" w:rsidRDefault="00B876CB" w:rsidP="00B876CB">
            <w:pPr>
              <w:keepNext/>
              <w:keepLines/>
              <w:spacing w:after="0"/>
              <w:rPr>
                <w:ins w:id="1449" w:author="Abdul Rasheed M D" w:date="2022-08-01T11:17:00Z"/>
                <w:rFonts w:ascii="Arial" w:hAnsi="Arial"/>
                <w:sz w:val="18"/>
                <w:lang w:eastAsia="en-US"/>
              </w:rPr>
            </w:pPr>
          </w:p>
        </w:tc>
      </w:tr>
      <w:tr w:rsidR="00B876CB" w:rsidRPr="00B876CB" w14:paraId="2F9FD72D" w14:textId="77777777" w:rsidTr="00FD031F">
        <w:trPr>
          <w:ins w:id="1450" w:author="Abdul Rasheed M D" w:date="2022-08-01T11:17:00Z"/>
        </w:trPr>
        <w:tc>
          <w:tcPr>
            <w:tcW w:w="4500" w:type="dxa"/>
          </w:tcPr>
          <w:p w14:paraId="0CA659BC" w14:textId="77777777" w:rsidR="00B876CB" w:rsidRPr="00B876CB" w:rsidRDefault="00B876CB" w:rsidP="00B876CB">
            <w:pPr>
              <w:keepNext/>
              <w:keepLines/>
              <w:spacing w:after="0"/>
              <w:rPr>
                <w:ins w:id="1451" w:author="Abdul Rasheed M D" w:date="2022-08-01T11:17:00Z"/>
                <w:rFonts w:ascii="Arial" w:hAnsi="Arial"/>
                <w:sz w:val="18"/>
                <w:lang w:eastAsia="en-US"/>
              </w:rPr>
            </w:pPr>
            <w:ins w:id="1452"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64CD47E1" w14:textId="77777777" w:rsidR="00B876CB" w:rsidRPr="00B876CB" w:rsidRDefault="00B876CB" w:rsidP="00B876CB">
            <w:pPr>
              <w:keepNext/>
              <w:keepLines/>
              <w:spacing w:after="0"/>
              <w:rPr>
                <w:ins w:id="1453" w:author="Abdul Rasheed M D" w:date="2022-08-01T11:17:00Z"/>
                <w:rFonts w:ascii="Arial" w:hAnsi="Arial"/>
                <w:sz w:val="18"/>
                <w:lang w:eastAsia="en-US"/>
              </w:rPr>
            </w:pPr>
          </w:p>
        </w:tc>
        <w:tc>
          <w:tcPr>
            <w:tcW w:w="1701" w:type="dxa"/>
          </w:tcPr>
          <w:p w14:paraId="324B60A0" w14:textId="77777777" w:rsidR="00B876CB" w:rsidRPr="00B876CB" w:rsidRDefault="00B876CB" w:rsidP="00B876CB">
            <w:pPr>
              <w:keepNext/>
              <w:keepLines/>
              <w:spacing w:after="0"/>
              <w:rPr>
                <w:ins w:id="1454" w:author="Abdul Rasheed M D" w:date="2022-08-01T11:17:00Z"/>
                <w:rFonts w:ascii="Arial" w:hAnsi="Arial"/>
                <w:sz w:val="18"/>
                <w:lang w:eastAsia="en-US"/>
              </w:rPr>
            </w:pPr>
          </w:p>
        </w:tc>
        <w:tc>
          <w:tcPr>
            <w:tcW w:w="1251" w:type="dxa"/>
          </w:tcPr>
          <w:p w14:paraId="10C6A475" w14:textId="77777777" w:rsidR="00B876CB" w:rsidRPr="00B876CB" w:rsidRDefault="00B876CB" w:rsidP="00B876CB">
            <w:pPr>
              <w:keepNext/>
              <w:keepLines/>
              <w:spacing w:after="0"/>
              <w:rPr>
                <w:ins w:id="1455" w:author="Abdul Rasheed M D" w:date="2022-08-01T11:17:00Z"/>
                <w:rFonts w:ascii="Arial" w:hAnsi="Arial"/>
                <w:sz w:val="18"/>
                <w:lang w:eastAsia="en-US"/>
              </w:rPr>
            </w:pPr>
          </w:p>
        </w:tc>
      </w:tr>
      <w:tr w:rsidR="00B876CB" w:rsidRPr="00B876CB" w14:paraId="0EFEEB66" w14:textId="77777777" w:rsidTr="00FD031F">
        <w:trPr>
          <w:ins w:id="1456" w:author="Abdul Rasheed M D" w:date="2022-08-01T11:17:00Z"/>
        </w:trPr>
        <w:tc>
          <w:tcPr>
            <w:tcW w:w="4500" w:type="dxa"/>
          </w:tcPr>
          <w:p w14:paraId="220E9571" w14:textId="77777777" w:rsidR="00B876CB" w:rsidRPr="00B876CB" w:rsidRDefault="00B876CB" w:rsidP="00B876CB">
            <w:pPr>
              <w:keepNext/>
              <w:keepLines/>
              <w:spacing w:after="0"/>
              <w:rPr>
                <w:ins w:id="1457" w:author="Abdul Rasheed M D" w:date="2022-08-01T11:17:00Z"/>
                <w:rFonts w:ascii="Arial" w:hAnsi="Arial"/>
                <w:sz w:val="18"/>
                <w:lang w:eastAsia="en-US"/>
              </w:rPr>
            </w:pPr>
            <w:ins w:id="1458"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2487DD74" w14:textId="77777777" w:rsidR="00B876CB" w:rsidRPr="00B876CB" w:rsidRDefault="00B876CB" w:rsidP="00B876CB">
            <w:pPr>
              <w:keepNext/>
              <w:keepLines/>
              <w:spacing w:after="0"/>
              <w:rPr>
                <w:ins w:id="1459" w:author="Abdul Rasheed M D" w:date="2022-08-01T11:17:00Z"/>
                <w:rFonts w:ascii="Arial" w:hAnsi="Arial"/>
                <w:sz w:val="18"/>
                <w:lang w:eastAsia="en-US"/>
              </w:rPr>
            </w:pPr>
          </w:p>
        </w:tc>
        <w:tc>
          <w:tcPr>
            <w:tcW w:w="1701" w:type="dxa"/>
          </w:tcPr>
          <w:p w14:paraId="0B4776F9" w14:textId="77777777" w:rsidR="00B876CB" w:rsidRPr="00B876CB" w:rsidRDefault="00B876CB" w:rsidP="00B876CB">
            <w:pPr>
              <w:keepNext/>
              <w:keepLines/>
              <w:spacing w:after="0"/>
              <w:rPr>
                <w:ins w:id="1460" w:author="Abdul Rasheed M D" w:date="2022-08-01T11:17:00Z"/>
                <w:rFonts w:ascii="Arial" w:hAnsi="Arial"/>
                <w:sz w:val="18"/>
                <w:lang w:eastAsia="en-US"/>
              </w:rPr>
            </w:pPr>
          </w:p>
        </w:tc>
        <w:tc>
          <w:tcPr>
            <w:tcW w:w="1251" w:type="dxa"/>
          </w:tcPr>
          <w:p w14:paraId="4FABDB0A" w14:textId="77777777" w:rsidR="00B876CB" w:rsidRPr="00B876CB" w:rsidRDefault="00B876CB" w:rsidP="00B876CB">
            <w:pPr>
              <w:keepNext/>
              <w:keepLines/>
              <w:spacing w:after="0"/>
              <w:rPr>
                <w:ins w:id="1461" w:author="Abdul Rasheed M D" w:date="2022-08-01T11:17:00Z"/>
                <w:rFonts w:ascii="Arial" w:hAnsi="Arial"/>
                <w:sz w:val="18"/>
                <w:lang w:eastAsia="en-US"/>
              </w:rPr>
            </w:pPr>
          </w:p>
        </w:tc>
      </w:tr>
      <w:tr w:rsidR="00B876CB" w:rsidRPr="00B876CB" w14:paraId="34E43A60" w14:textId="77777777" w:rsidTr="00FD031F">
        <w:trPr>
          <w:ins w:id="1462" w:author="Abdul Rasheed M D" w:date="2022-08-01T11:17:00Z"/>
        </w:trPr>
        <w:tc>
          <w:tcPr>
            <w:tcW w:w="4500" w:type="dxa"/>
          </w:tcPr>
          <w:p w14:paraId="64995695" w14:textId="77777777" w:rsidR="00B876CB" w:rsidRPr="00B876CB" w:rsidRDefault="00B876CB" w:rsidP="00B876CB">
            <w:pPr>
              <w:keepNext/>
              <w:keepLines/>
              <w:spacing w:after="0"/>
              <w:rPr>
                <w:ins w:id="1463" w:author="Abdul Rasheed M D" w:date="2022-08-01T11:17:00Z"/>
                <w:rFonts w:ascii="Arial" w:hAnsi="Arial"/>
                <w:sz w:val="18"/>
                <w:lang w:eastAsia="en-US"/>
              </w:rPr>
            </w:pPr>
            <w:ins w:id="146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699B8A9D" w14:textId="77777777" w:rsidR="00B876CB" w:rsidRPr="00B876CB" w:rsidRDefault="00B876CB" w:rsidP="00B876CB">
            <w:pPr>
              <w:keepNext/>
              <w:keepLines/>
              <w:spacing w:after="0"/>
              <w:rPr>
                <w:ins w:id="1465" w:author="Abdul Rasheed M D" w:date="2022-08-01T11:17:00Z"/>
                <w:rFonts w:ascii="Arial" w:hAnsi="Arial"/>
                <w:sz w:val="18"/>
                <w:lang w:eastAsia="en-US"/>
              </w:rPr>
            </w:pPr>
          </w:p>
        </w:tc>
        <w:tc>
          <w:tcPr>
            <w:tcW w:w="1701" w:type="dxa"/>
          </w:tcPr>
          <w:p w14:paraId="0F2185E0" w14:textId="77777777" w:rsidR="00B876CB" w:rsidRPr="00B876CB" w:rsidRDefault="00B876CB" w:rsidP="00B876CB">
            <w:pPr>
              <w:keepNext/>
              <w:keepLines/>
              <w:spacing w:after="0"/>
              <w:rPr>
                <w:ins w:id="1466" w:author="Abdul Rasheed M D" w:date="2022-08-01T11:17:00Z"/>
                <w:rFonts w:ascii="Arial" w:hAnsi="Arial"/>
                <w:sz w:val="18"/>
                <w:lang w:eastAsia="en-US"/>
              </w:rPr>
            </w:pPr>
          </w:p>
        </w:tc>
        <w:tc>
          <w:tcPr>
            <w:tcW w:w="1251" w:type="dxa"/>
          </w:tcPr>
          <w:p w14:paraId="141997E0" w14:textId="77777777" w:rsidR="00B876CB" w:rsidRPr="00B876CB" w:rsidRDefault="00B876CB" w:rsidP="00B876CB">
            <w:pPr>
              <w:keepNext/>
              <w:keepLines/>
              <w:spacing w:after="0"/>
              <w:rPr>
                <w:ins w:id="1467" w:author="Abdul Rasheed M D" w:date="2022-08-01T11:17:00Z"/>
                <w:rFonts w:ascii="Arial" w:hAnsi="Arial"/>
                <w:sz w:val="18"/>
                <w:lang w:eastAsia="en-US"/>
              </w:rPr>
            </w:pPr>
          </w:p>
        </w:tc>
      </w:tr>
      <w:tr w:rsidR="00B876CB" w:rsidRPr="00B876CB" w14:paraId="79860EB4" w14:textId="77777777" w:rsidTr="00FD031F">
        <w:trPr>
          <w:ins w:id="1468" w:author="Abdul Rasheed M D" w:date="2022-08-01T11:17:00Z"/>
        </w:trPr>
        <w:tc>
          <w:tcPr>
            <w:tcW w:w="4500" w:type="dxa"/>
          </w:tcPr>
          <w:p w14:paraId="32A05216" w14:textId="77777777" w:rsidR="00B876CB" w:rsidRPr="00B876CB" w:rsidRDefault="00B876CB" w:rsidP="00B876CB">
            <w:pPr>
              <w:keepNext/>
              <w:keepLines/>
              <w:spacing w:after="0"/>
              <w:rPr>
                <w:ins w:id="1469" w:author="Abdul Rasheed M D" w:date="2022-08-01T11:17:00Z"/>
                <w:rFonts w:ascii="Arial" w:hAnsi="Arial"/>
                <w:sz w:val="18"/>
                <w:lang w:eastAsia="en-US"/>
              </w:rPr>
            </w:pPr>
            <w:ins w:id="147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nonCriticalExtension</w:t>
              </w:r>
              <w:proofErr w:type="spellEnd"/>
              <w:r w:rsidRPr="00B876CB">
                <w:rPr>
                  <w:rFonts w:ascii="Arial" w:hAnsi="Arial"/>
                  <w:sz w:val="18"/>
                  <w:lang w:eastAsia="en-US"/>
                </w:rPr>
                <w:t xml:space="preserve"> SEQUENCE {</w:t>
              </w:r>
            </w:ins>
          </w:p>
        </w:tc>
        <w:tc>
          <w:tcPr>
            <w:tcW w:w="2268" w:type="dxa"/>
          </w:tcPr>
          <w:p w14:paraId="4B79EE55" w14:textId="77777777" w:rsidR="00B876CB" w:rsidRPr="00B876CB" w:rsidRDefault="00B876CB" w:rsidP="00B876CB">
            <w:pPr>
              <w:keepNext/>
              <w:keepLines/>
              <w:spacing w:after="0"/>
              <w:rPr>
                <w:ins w:id="1471" w:author="Abdul Rasheed M D" w:date="2022-08-01T11:17:00Z"/>
                <w:rFonts w:ascii="Arial" w:hAnsi="Arial"/>
                <w:sz w:val="18"/>
                <w:lang w:eastAsia="en-US"/>
              </w:rPr>
            </w:pPr>
          </w:p>
        </w:tc>
        <w:tc>
          <w:tcPr>
            <w:tcW w:w="1701" w:type="dxa"/>
          </w:tcPr>
          <w:p w14:paraId="1FB912A4" w14:textId="77777777" w:rsidR="00B876CB" w:rsidRPr="00B876CB" w:rsidRDefault="00B876CB" w:rsidP="00B876CB">
            <w:pPr>
              <w:keepNext/>
              <w:keepLines/>
              <w:spacing w:after="0"/>
              <w:rPr>
                <w:ins w:id="1472" w:author="Abdul Rasheed M D" w:date="2022-08-01T11:17:00Z"/>
                <w:rFonts w:ascii="Arial" w:hAnsi="Arial"/>
                <w:sz w:val="18"/>
                <w:lang w:eastAsia="en-US"/>
              </w:rPr>
            </w:pPr>
          </w:p>
        </w:tc>
        <w:tc>
          <w:tcPr>
            <w:tcW w:w="1251" w:type="dxa"/>
          </w:tcPr>
          <w:p w14:paraId="1A0CD64D" w14:textId="77777777" w:rsidR="00B876CB" w:rsidRPr="00B876CB" w:rsidRDefault="00B876CB" w:rsidP="00B876CB">
            <w:pPr>
              <w:keepNext/>
              <w:keepLines/>
              <w:spacing w:after="0"/>
              <w:rPr>
                <w:ins w:id="1473" w:author="Abdul Rasheed M D" w:date="2022-08-01T11:17:00Z"/>
                <w:rFonts w:ascii="Arial" w:hAnsi="Arial"/>
                <w:sz w:val="18"/>
                <w:lang w:eastAsia="en-US"/>
              </w:rPr>
            </w:pPr>
          </w:p>
        </w:tc>
      </w:tr>
      <w:tr w:rsidR="00B876CB" w:rsidRPr="00B876CB" w14:paraId="102DADA1" w14:textId="77777777" w:rsidTr="00FD031F">
        <w:trPr>
          <w:ins w:id="1474" w:author="Abdul Rasheed M D" w:date="2022-08-01T11:17:00Z"/>
        </w:trPr>
        <w:tc>
          <w:tcPr>
            <w:tcW w:w="4500" w:type="dxa"/>
          </w:tcPr>
          <w:p w14:paraId="26EEFB37" w14:textId="77777777" w:rsidR="00B876CB" w:rsidRPr="00B876CB" w:rsidRDefault="00B876CB" w:rsidP="00B876CB">
            <w:pPr>
              <w:keepNext/>
              <w:keepLines/>
              <w:spacing w:after="0"/>
              <w:rPr>
                <w:ins w:id="1475" w:author="Abdul Rasheed M D" w:date="2022-08-01T11:17:00Z"/>
                <w:rFonts w:ascii="Arial" w:hAnsi="Arial"/>
                <w:sz w:val="18"/>
                <w:lang w:eastAsia="en-US"/>
              </w:rPr>
            </w:pPr>
            <w:ins w:id="1476" w:author="Abdul Rasheed M D" w:date="2022-08-01T11:17:00Z">
              <w:r w:rsidRPr="00B876CB">
                <w:rPr>
                  <w:rFonts w:ascii="Arial" w:hAnsi="Arial"/>
                  <w:sz w:val="18"/>
                  <w:lang w:eastAsia="en-US"/>
                </w:rPr>
                <w:t xml:space="preserve">                        nr-Config-r15 CHOICE {</w:t>
              </w:r>
            </w:ins>
          </w:p>
        </w:tc>
        <w:tc>
          <w:tcPr>
            <w:tcW w:w="2268" w:type="dxa"/>
          </w:tcPr>
          <w:p w14:paraId="39282F25" w14:textId="77777777" w:rsidR="00B876CB" w:rsidRPr="00B876CB" w:rsidRDefault="00B876CB" w:rsidP="00B876CB">
            <w:pPr>
              <w:keepNext/>
              <w:keepLines/>
              <w:spacing w:after="0"/>
              <w:rPr>
                <w:ins w:id="1477" w:author="Abdul Rasheed M D" w:date="2022-08-01T11:17:00Z"/>
                <w:rFonts w:ascii="Arial" w:hAnsi="Arial"/>
                <w:sz w:val="18"/>
                <w:lang w:eastAsia="en-US"/>
              </w:rPr>
            </w:pPr>
          </w:p>
        </w:tc>
        <w:tc>
          <w:tcPr>
            <w:tcW w:w="1701" w:type="dxa"/>
          </w:tcPr>
          <w:p w14:paraId="55A560D4" w14:textId="77777777" w:rsidR="00B876CB" w:rsidRPr="00B876CB" w:rsidRDefault="00B876CB" w:rsidP="00B876CB">
            <w:pPr>
              <w:keepNext/>
              <w:keepLines/>
              <w:spacing w:after="0"/>
              <w:rPr>
                <w:ins w:id="1478" w:author="Abdul Rasheed M D" w:date="2022-08-01T11:17:00Z"/>
                <w:rFonts w:ascii="Arial" w:hAnsi="Arial"/>
                <w:sz w:val="18"/>
                <w:lang w:eastAsia="en-US"/>
              </w:rPr>
            </w:pPr>
          </w:p>
        </w:tc>
        <w:tc>
          <w:tcPr>
            <w:tcW w:w="1251" w:type="dxa"/>
          </w:tcPr>
          <w:p w14:paraId="44807C4F" w14:textId="77777777" w:rsidR="00B876CB" w:rsidRPr="00B876CB" w:rsidRDefault="00B876CB" w:rsidP="00B876CB">
            <w:pPr>
              <w:keepNext/>
              <w:keepLines/>
              <w:spacing w:after="0"/>
              <w:rPr>
                <w:ins w:id="1479" w:author="Abdul Rasheed M D" w:date="2022-08-01T11:17:00Z"/>
                <w:rFonts w:ascii="Arial" w:hAnsi="Arial"/>
                <w:sz w:val="18"/>
                <w:lang w:eastAsia="en-US"/>
              </w:rPr>
            </w:pPr>
          </w:p>
        </w:tc>
      </w:tr>
      <w:tr w:rsidR="00B876CB" w:rsidRPr="00B876CB" w14:paraId="5679B640" w14:textId="77777777" w:rsidTr="00FD031F">
        <w:trPr>
          <w:ins w:id="1480" w:author="Abdul Rasheed M D" w:date="2022-08-01T11:17:00Z"/>
        </w:trPr>
        <w:tc>
          <w:tcPr>
            <w:tcW w:w="4500" w:type="dxa"/>
          </w:tcPr>
          <w:p w14:paraId="436AC58A" w14:textId="77777777" w:rsidR="00B876CB" w:rsidRPr="00B876CB" w:rsidRDefault="00B876CB" w:rsidP="00B876CB">
            <w:pPr>
              <w:keepNext/>
              <w:keepLines/>
              <w:spacing w:after="0"/>
              <w:rPr>
                <w:ins w:id="1481" w:author="Abdul Rasheed M D" w:date="2022-08-01T11:17:00Z"/>
                <w:rFonts w:ascii="Arial" w:hAnsi="Arial"/>
                <w:sz w:val="18"/>
                <w:lang w:eastAsia="en-US"/>
              </w:rPr>
            </w:pPr>
            <w:ins w:id="1482" w:author="Abdul Rasheed M D" w:date="2022-08-01T11:17:00Z">
              <w:r w:rsidRPr="00B876CB">
                <w:rPr>
                  <w:rFonts w:ascii="Arial" w:hAnsi="Arial"/>
                  <w:sz w:val="18"/>
                  <w:lang w:eastAsia="en-US"/>
                </w:rPr>
                <w:t xml:space="preserve">                          setup SEQUENCE {</w:t>
              </w:r>
            </w:ins>
          </w:p>
        </w:tc>
        <w:tc>
          <w:tcPr>
            <w:tcW w:w="2268" w:type="dxa"/>
          </w:tcPr>
          <w:p w14:paraId="722926FB" w14:textId="77777777" w:rsidR="00B876CB" w:rsidRPr="00B876CB" w:rsidRDefault="00B876CB" w:rsidP="00B876CB">
            <w:pPr>
              <w:keepNext/>
              <w:keepLines/>
              <w:spacing w:after="0"/>
              <w:rPr>
                <w:ins w:id="1483" w:author="Abdul Rasheed M D" w:date="2022-08-01T11:17:00Z"/>
                <w:rFonts w:ascii="Arial" w:hAnsi="Arial"/>
                <w:sz w:val="18"/>
                <w:lang w:eastAsia="en-US"/>
              </w:rPr>
            </w:pPr>
          </w:p>
        </w:tc>
        <w:tc>
          <w:tcPr>
            <w:tcW w:w="1701" w:type="dxa"/>
          </w:tcPr>
          <w:p w14:paraId="2FC961F2" w14:textId="77777777" w:rsidR="00B876CB" w:rsidRPr="00B876CB" w:rsidRDefault="00B876CB" w:rsidP="00B876CB">
            <w:pPr>
              <w:keepNext/>
              <w:keepLines/>
              <w:spacing w:after="0"/>
              <w:rPr>
                <w:ins w:id="1484" w:author="Abdul Rasheed M D" w:date="2022-08-01T11:17:00Z"/>
                <w:rFonts w:ascii="Arial" w:hAnsi="Arial"/>
                <w:sz w:val="18"/>
                <w:lang w:eastAsia="en-US"/>
              </w:rPr>
            </w:pPr>
          </w:p>
        </w:tc>
        <w:tc>
          <w:tcPr>
            <w:tcW w:w="1251" w:type="dxa"/>
          </w:tcPr>
          <w:p w14:paraId="5BBF5701" w14:textId="77777777" w:rsidR="00B876CB" w:rsidRPr="00B876CB" w:rsidRDefault="00B876CB" w:rsidP="00B876CB">
            <w:pPr>
              <w:keepNext/>
              <w:keepLines/>
              <w:spacing w:after="0"/>
              <w:rPr>
                <w:ins w:id="1485" w:author="Abdul Rasheed M D" w:date="2022-08-01T11:17:00Z"/>
                <w:rFonts w:ascii="Arial" w:hAnsi="Arial"/>
                <w:sz w:val="18"/>
                <w:lang w:eastAsia="en-US"/>
              </w:rPr>
            </w:pPr>
          </w:p>
        </w:tc>
      </w:tr>
      <w:tr w:rsidR="00B876CB" w:rsidRPr="00B876CB" w14:paraId="03772D60" w14:textId="77777777" w:rsidTr="00FD031F">
        <w:trPr>
          <w:ins w:id="1486" w:author="Abdul Rasheed M D" w:date="2022-08-01T11:17:00Z"/>
        </w:trPr>
        <w:tc>
          <w:tcPr>
            <w:tcW w:w="4500" w:type="dxa"/>
          </w:tcPr>
          <w:p w14:paraId="16519CE1" w14:textId="77777777" w:rsidR="00B876CB" w:rsidRPr="00B876CB" w:rsidRDefault="00B876CB" w:rsidP="00B876CB">
            <w:pPr>
              <w:keepNext/>
              <w:keepLines/>
              <w:spacing w:after="0"/>
              <w:rPr>
                <w:ins w:id="1487" w:author="Abdul Rasheed M D" w:date="2022-08-01T11:17:00Z"/>
                <w:rFonts w:ascii="Arial" w:hAnsi="Arial"/>
                <w:sz w:val="18"/>
                <w:lang w:eastAsia="en-US"/>
              </w:rPr>
            </w:pPr>
            <w:ins w:id="1488" w:author="Abdul Rasheed M D" w:date="2022-08-01T11:17:00Z">
              <w:r w:rsidRPr="00B876CB">
                <w:rPr>
                  <w:rFonts w:ascii="Arial" w:hAnsi="Arial"/>
                  <w:sz w:val="18"/>
                  <w:lang w:eastAsia="en-US"/>
                </w:rPr>
                <w:t xml:space="preserve">                            nr-SecondaryCellGroupConfig-r15</w:t>
              </w:r>
            </w:ins>
          </w:p>
        </w:tc>
        <w:tc>
          <w:tcPr>
            <w:tcW w:w="2268" w:type="dxa"/>
          </w:tcPr>
          <w:p w14:paraId="53FC1F3B" w14:textId="77777777" w:rsidR="00B876CB" w:rsidRPr="00B876CB" w:rsidRDefault="00B876CB" w:rsidP="00B876CB">
            <w:pPr>
              <w:keepNext/>
              <w:keepLines/>
              <w:spacing w:after="0"/>
              <w:rPr>
                <w:ins w:id="1489" w:author="Abdul Rasheed M D" w:date="2022-08-01T11:17:00Z"/>
                <w:rFonts w:ascii="Arial" w:hAnsi="Arial"/>
                <w:sz w:val="18"/>
                <w:lang w:eastAsia="en-US"/>
              </w:rPr>
            </w:pPr>
            <w:ins w:id="1490" w:author="Abdul Rasheed M D" w:date="2022-08-01T11:17:00Z">
              <w:r w:rsidRPr="00B876CB">
                <w:rPr>
                  <w:rFonts w:ascii="Arial" w:hAnsi="Arial"/>
                  <w:sz w:val="18"/>
                  <w:lang w:eastAsia="en-US"/>
                </w:rPr>
                <w:t xml:space="preserve">OCTET STRING including the </w:t>
              </w:r>
              <w:proofErr w:type="spellStart"/>
              <w:r w:rsidRPr="00B876CB">
                <w:rPr>
                  <w:rFonts w:ascii="Arial" w:hAnsi="Arial"/>
                  <w:i/>
                  <w:sz w:val="18"/>
                  <w:lang w:eastAsia="en-US"/>
                </w:rPr>
                <w:t>RRCReconfiguration</w:t>
              </w:r>
              <w:proofErr w:type="spellEnd"/>
              <w:r w:rsidRPr="00B876CB">
                <w:rPr>
                  <w:rFonts w:ascii="Arial" w:hAnsi="Arial"/>
                  <w:sz w:val="18"/>
                  <w:lang w:eastAsia="en-US"/>
                </w:rPr>
                <w:t xml:space="preserve"> message and the IE </w:t>
              </w:r>
              <w:proofErr w:type="spellStart"/>
              <w:r w:rsidRPr="00B876CB" w:rsidDel="00B37FF2">
                <w:rPr>
                  <w:rFonts w:ascii="Arial" w:hAnsi="Arial"/>
                  <w:sz w:val="18"/>
                  <w:lang w:eastAsia="en-US"/>
                </w:rPr>
                <w:t>secondaryCellGroup</w:t>
              </w:r>
              <w:proofErr w:type="spellEnd"/>
              <w:r w:rsidRPr="00B876CB">
                <w:rPr>
                  <w:rFonts w:ascii="Arial" w:hAnsi="Arial"/>
                  <w:sz w:val="18"/>
                  <w:lang w:eastAsia="en-US"/>
                </w:rPr>
                <w:t>.</w:t>
              </w:r>
            </w:ins>
          </w:p>
        </w:tc>
        <w:tc>
          <w:tcPr>
            <w:tcW w:w="1701" w:type="dxa"/>
          </w:tcPr>
          <w:p w14:paraId="0A46FCD1" w14:textId="77777777" w:rsidR="00B876CB" w:rsidRPr="00B876CB" w:rsidRDefault="00B876CB" w:rsidP="00B876CB">
            <w:pPr>
              <w:keepNext/>
              <w:keepLines/>
              <w:spacing w:after="0"/>
              <w:rPr>
                <w:ins w:id="1491" w:author="Abdul Rasheed M D" w:date="2022-08-01T11:17:00Z"/>
                <w:rFonts w:ascii="Arial" w:hAnsi="Arial"/>
                <w:sz w:val="18"/>
                <w:lang w:eastAsia="en-US"/>
              </w:rPr>
            </w:pPr>
          </w:p>
        </w:tc>
        <w:tc>
          <w:tcPr>
            <w:tcW w:w="1251" w:type="dxa"/>
          </w:tcPr>
          <w:p w14:paraId="605DA45B" w14:textId="77777777" w:rsidR="00B876CB" w:rsidRPr="00B876CB" w:rsidRDefault="00B876CB" w:rsidP="00B876CB">
            <w:pPr>
              <w:keepNext/>
              <w:keepLines/>
              <w:spacing w:after="0"/>
              <w:rPr>
                <w:ins w:id="1492" w:author="Abdul Rasheed M D" w:date="2022-08-01T11:17:00Z"/>
                <w:rFonts w:ascii="Arial" w:hAnsi="Arial"/>
                <w:sz w:val="18"/>
                <w:lang w:eastAsia="en-US"/>
              </w:rPr>
            </w:pPr>
          </w:p>
        </w:tc>
      </w:tr>
      <w:tr w:rsidR="00B876CB" w:rsidRPr="00B876CB" w14:paraId="5D1ED261" w14:textId="77777777" w:rsidTr="00FD031F">
        <w:trPr>
          <w:ins w:id="1493" w:author="Abdul Rasheed M D" w:date="2022-08-01T11:17:00Z"/>
        </w:trPr>
        <w:tc>
          <w:tcPr>
            <w:tcW w:w="4500" w:type="dxa"/>
          </w:tcPr>
          <w:p w14:paraId="0E146816" w14:textId="77777777" w:rsidR="00B876CB" w:rsidRPr="00B876CB" w:rsidRDefault="00B876CB" w:rsidP="00B876CB">
            <w:pPr>
              <w:keepNext/>
              <w:keepLines/>
              <w:spacing w:after="0"/>
              <w:rPr>
                <w:ins w:id="1494" w:author="Abdul Rasheed M D" w:date="2022-08-01T11:17:00Z"/>
                <w:rFonts w:ascii="Arial" w:hAnsi="Arial"/>
                <w:sz w:val="18"/>
                <w:lang w:eastAsia="en-US"/>
              </w:rPr>
            </w:pPr>
            <w:ins w:id="1495" w:author="Abdul Rasheed M D" w:date="2022-08-01T11:17:00Z">
              <w:r w:rsidRPr="00B876CB">
                <w:rPr>
                  <w:rFonts w:ascii="Arial" w:hAnsi="Arial"/>
                  <w:sz w:val="18"/>
                  <w:lang w:eastAsia="en-US"/>
                </w:rPr>
                <w:t xml:space="preserve">                          }</w:t>
              </w:r>
            </w:ins>
          </w:p>
        </w:tc>
        <w:tc>
          <w:tcPr>
            <w:tcW w:w="2268" w:type="dxa"/>
          </w:tcPr>
          <w:p w14:paraId="3FE9CDE9" w14:textId="77777777" w:rsidR="00B876CB" w:rsidRPr="00B876CB" w:rsidRDefault="00B876CB" w:rsidP="00B876CB">
            <w:pPr>
              <w:keepNext/>
              <w:keepLines/>
              <w:spacing w:after="0"/>
              <w:rPr>
                <w:ins w:id="1496" w:author="Abdul Rasheed M D" w:date="2022-08-01T11:17:00Z"/>
                <w:rFonts w:ascii="Arial" w:hAnsi="Arial"/>
                <w:sz w:val="18"/>
                <w:lang w:eastAsia="en-US"/>
              </w:rPr>
            </w:pPr>
          </w:p>
        </w:tc>
        <w:tc>
          <w:tcPr>
            <w:tcW w:w="1701" w:type="dxa"/>
          </w:tcPr>
          <w:p w14:paraId="078D4D26" w14:textId="77777777" w:rsidR="00B876CB" w:rsidRPr="00B876CB" w:rsidRDefault="00B876CB" w:rsidP="00B876CB">
            <w:pPr>
              <w:keepNext/>
              <w:keepLines/>
              <w:spacing w:after="0"/>
              <w:rPr>
                <w:ins w:id="1497" w:author="Abdul Rasheed M D" w:date="2022-08-01T11:17:00Z"/>
                <w:rFonts w:ascii="Arial" w:hAnsi="Arial"/>
                <w:sz w:val="18"/>
                <w:lang w:eastAsia="en-US"/>
              </w:rPr>
            </w:pPr>
          </w:p>
        </w:tc>
        <w:tc>
          <w:tcPr>
            <w:tcW w:w="1251" w:type="dxa"/>
          </w:tcPr>
          <w:p w14:paraId="52D554B0" w14:textId="77777777" w:rsidR="00B876CB" w:rsidRPr="00B876CB" w:rsidRDefault="00B876CB" w:rsidP="00B876CB">
            <w:pPr>
              <w:keepNext/>
              <w:keepLines/>
              <w:spacing w:after="0"/>
              <w:rPr>
                <w:ins w:id="1498" w:author="Abdul Rasheed M D" w:date="2022-08-01T11:17:00Z"/>
                <w:rFonts w:ascii="Arial" w:hAnsi="Arial"/>
                <w:sz w:val="18"/>
                <w:lang w:eastAsia="en-US"/>
              </w:rPr>
            </w:pPr>
          </w:p>
        </w:tc>
      </w:tr>
      <w:tr w:rsidR="00B876CB" w:rsidRPr="00B876CB" w14:paraId="73BE21E0" w14:textId="77777777" w:rsidTr="00FD031F">
        <w:trPr>
          <w:ins w:id="1499" w:author="Abdul Rasheed M D" w:date="2022-08-01T11:17:00Z"/>
        </w:trPr>
        <w:tc>
          <w:tcPr>
            <w:tcW w:w="4500" w:type="dxa"/>
          </w:tcPr>
          <w:p w14:paraId="0279C967" w14:textId="77777777" w:rsidR="00B876CB" w:rsidRPr="00B876CB" w:rsidRDefault="00B876CB" w:rsidP="00B876CB">
            <w:pPr>
              <w:keepNext/>
              <w:keepLines/>
              <w:spacing w:after="0"/>
              <w:rPr>
                <w:ins w:id="1500" w:author="Abdul Rasheed M D" w:date="2022-08-01T11:17:00Z"/>
                <w:rFonts w:ascii="Arial" w:hAnsi="Arial"/>
                <w:sz w:val="18"/>
                <w:lang w:eastAsia="en-US"/>
              </w:rPr>
            </w:pPr>
            <w:ins w:id="1501" w:author="Abdul Rasheed M D" w:date="2022-08-01T11:17:00Z">
              <w:r w:rsidRPr="00B876CB">
                <w:rPr>
                  <w:rFonts w:ascii="Arial" w:hAnsi="Arial"/>
                  <w:sz w:val="18"/>
                  <w:lang w:eastAsia="en-US"/>
                </w:rPr>
                <w:t xml:space="preserve">                        }</w:t>
              </w:r>
            </w:ins>
          </w:p>
        </w:tc>
        <w:tc>
          <w:tcPr>
            <w:tcW w:w="2268" w:type="dxa"/>
          </w:tcPr>
          <w:p w14:paraId="1530390E" w14:textId="77777777" w:rsidR="00B876CB" w:rsidRPr="00B876CB" w:rsidRDefault="00B876CB" w:rsidP="00B876CB">
            <w:pPr>
              <w:keepNext/>
              <w:keepLines/>
              <w:spacing w:after="0"/>
              <w:rPr>
                <w:ins w:id="1502" w:author="Abdul Rasheed M D" w:date="2022-08-01T11:17:00Z"/>
                <w:rFonts w:ascii="Arial" w:hAnsi="Arial"/>
                <w:sz w:val="18"/>
                <w:lang w:eastAsia="en-US"/>
              </w:rPr>
            </w:pPr>
          </w:p>
        </w:tc>
        <w:tc>
          <w:tcPr>
            <w:tcW w:w="1701" w:type="dxa"/>
          </w:tcPr>
          <w:p w14:paraId="7609903F" w14:textId="77777777" w:rsidR="00B876CB" w:rsidRPr="00B876CB" w:rsidRDefault="00B876CB" w:rsidP="00B876CB">
            <w:pPr>
              <w:keepNext/>
              <w:keepLines/>
              <w:spacing w:after="0"/>
              <w:rPr>
                <w:ins w:id="1503" w:author="Abdul Rasheed M D" w:date="2022-08-01T11:17:00Z"/>
                <w:rFonts w:ascii="Arial" w:hAnsi="Arial"/>
                <w:sz w:val="18"/>
                <w:lang w:eastAsia="en-US"/>
              </w:rPr>
            </w:pPr>
          </w:p>
        </w:tc>
        <w:tc>
          <w:tcPr>
            <w:tcW w:w="1251" w:type="dxa"/>
          </w:tcPr>
          <w:p w14:paraId="67EFC0A3" w14:textId="77777777" w:rsidR="00B876CB" w:rsidRPr="00B876CB" w:rsidRDefault="00B876CB" w:rsidP="00B876CB">
            <w:pPr>
              <w:keepNext/>
              <w:keepLines/>
              <w:spacing w:after="0"/>
              <w:rPr>
                <w:ins w:id="1504" w:author="Abdul Rasheed M D" w:date="2022-08-01T11:17:00Z"/>
                <w:rFonts w:ascii="Arial" w:hAnsi="Arial"/>
                <w:sz w:val="18"/>
                <w:lang w:eastAsia="en-US"/>
              </w:rPr>
            </w:pPr>
          </w:p>
        </w:tc>
      </w:tr>
      <w:tr w:rsidR="00B876CB" w:rsidRPr="00B876CB" w14:paraId="29FC5579" w14:textId="77777777" w:rsidTr="00FD031F">
        <w:trPr>
          <w:ins w:id="1505" w:author="Abdul Rasheed M D" w:date="2022-08-01T11:17:00Z"/>
        </w:trPr>
        <w:tc>
          <w:tcPr>
            <w:tcW w:w="4500" w:type="dxa"/>
          </w:tcPr>
          <w:p w14:paraId="60268775" w14:textId="77777777" w:rsidR="00B876CB" w:rsidRPr="00B876CB" w:rsidRDefault="00B876CB" w:rsidP="00B876CB">
            <w:pPr>
              <w:keepNext/>
              <w:keepLines/>
              <w:spacing w:after="0"/>
              <w:rPr>
                <w:ins w:id="1506" w:author="Abdul Rasheed M D" w:date="2022-08-01T11:17:00Z"/>
                <w:rFonts w:ascii="Arial" w:hAnsi="Arial"/>
                <w:sz w:val="18"/>
                <w:lang w:eastAsia="en-US"/>
              </w:rPr>
            </w:pPr>
            <w:ins w:id="1507" w:author="Abdul Rasheed M D" w:date="2022-08-01T11:17:00Z">
              <w:r w:rsidRPr="00B876CB">
                <w:rPr>
                  <w:rFonts w:ascii="Arial" w:hAnsi="Arial"/>
                  <w:sz w:val="18"/>
                  <w:lang w:eastAsia="en-US"/>
                </w:rPr>
                <w:t xml:space="preserve">                      }</w:t>
              </w:r>
            </w:ins>
          </w:p>
        </w:tc>
        <w:tc>
          <w:tcPr>
            <w:tcW w:w="2268" w:type="dxa"/>
          </w:tcPr>
          <w:p w14:paraId="412781B9" w14:textId="77777777" w:rsidR="00B876CB" w:rsidRPr="00B876CB" w:rsidRDefault="00B876CB" w:rsidP="00B876CB">
            <w:pPr>
              <w:keepNext/>
              <w:keepLines/>
              <w:spacing w:after="0"/>
              <w:rPr>
                <w:ins w:id="1508" w:author="Abdul Rasheed M D" w:date="2022-08-01T11:17:00Z"/>
                <w:rFonts w:ascii="Arial" w:hAnsi="Arial"/>
                <w:sz w:val="18"/>
                <w:lang w:eastAsia="en-US"/>
              </w:rPr>
            </w:pPr>
          </w:p>
        </w:tc>
        <w:tc>
          <w:tcPr>
            <w:tcW w:w="1701" w:type="dxa"/>
          </w:tcPr>
          <w:p w14:paraId="23A87777" w14:textId="77777777" w:rsidR="00B876CB" w:rsidRPr="00B876CB" w:rsidRDefault="00B876CB" w:rsidP="00B876CB">
            <w:pPr>
              <w:keepNext/>
              <w:keepLines/>
              <w:spacing w:after="0"/>
              <w:rPr>
                <w:ins w:id="1509" w:author="Abdul Rasheed M D" w:date="2022-08-01T11:17:00Z"/>
                <w:rFonts w:ascii="Arial" w:hAnsi="Arial"/>
                <w:sz w:val="18"/>
                <w:lang w:eastAsia="en-US"/>
              </w:rPr>
            </w:pPr>
          </w:p>
        </w:tc>
        <w:tc>
          <w:tcPr>
            <w:tcW w:w="1251" w:type="dxa"/>
          </w:tcPr>
          <w:p w14:paraId="10FBE13B" w14:textId="77777777" w:rsidR="00B876CB" w:rsidRPr="00B876CB" w:rsidRDefault="00B876CB" w:rsidP="00B876CB">
            <w:pPr>
              <w:keepNext/>
              <w:keepLines/>
              <w:spacing w:after="0"/>
              <w:rPr>
                <w:ins w:id="1510" w:author="Abdul Rasheed M D" w:date="2022-08-01T11:17:00Z"/>
                <w:rFonts w:ascii="Arial" w:hAnsi="Arial"/>
                <w:sz w:val="18"/>
                <w:lang w:eastAsia="en-US"/>
              </w:rPr>
            </w:pPr>
          </w:p>
        </w:tc>
      </w:tr>
      <w:tr w:rsidR="00B876CB" w:rsidRPr="00B876CB" w14:paraId="3A64F1C7" w14:textId="77777777" w:rsidTr="00FD031F">
        <w:trPr>
          <w:ins w:id="1511" w:author="Abdul Rasheed M D" w:date="2022-08-01T11:17:00Z"/>
        </w:trPr>
        <w:tc>
          <w:tcPr>
            <w:tcW w:w="4500" w:type="dxa"/>
          </w:tcPr>
          <w:p w14:paraId="5067CFE8" w14:textId="77777777" w:rsidR="00B876CB" w:rsidRPr="00B876CB" w:rsidRDefault="00B876CB" w:rsidP="00B876CB">
            <w:pPr>
              <w:keepNext/>
              <w:keepLines/>
              <w:spacing w:after="0"/>
              <w:rPr>
                <w:ins w:id="1512" w:author="Abdul Rasheed M D" w:date="2022-08-01T11:17:00Z"/>
                <w:rFonts w:ascii="Arial" w:hAnsi="Arial"/>
                <w:sz w:val="18"/>
                <w:lang w:eastAsia="en-US"/>
              </w:rPr>
            </w:pPr>
            <w:ins w:id="1513" w:author="Abdul Rasheed M D" w:date="2022-08-01T11:17:00Z">
              <w:r w:rsidRPr="00B876CB">
                <w:rPr>
                  <w:rFonts w:ascii="Arial" w:hAnsi="Arial"/>
                  <w:sz w:val="18"/>
                  <w:lang w:eastAsia="en-US"/>
                </w:rPr>
                <w:t xml:space="preserve">                    }</w:t>
              </w:r>
            </w:ins>
          </w:p>
        </w:tc>
        <w:tc>
          <w:tcPr>
            <w:tcW w:w="2268" w:type="dxa"/>
          </w:tcPr>
          <w:p w14:paraId="399FE607" w14:textId="77777777" w:rsidR="00B876CB" w:rsidRPr="00B876CB" w:rsidRDefault="00B876CB" w:rsidP="00B876CB">
            <w:pPr>
              <w:keepNext/>
              <w:keepLines/>
              <w:spacing w:after="0"/>
              <w:rPr>
                <w:ins w:id="1514" w:author="Abdul Rasheed M D" w:date="2022-08-01T11:17:00Z"/>
                <w:rFonts w:ascii="Arial" w:hAnsi="Arial"/>
                <w:sz w:val="18"/>
                <w:lang w:eastAsia="en-US"/>
              </w:rPr>
            </w:pPr>
          </w:p>
        </w:tc>
        <w:tc>
          <w:tcPr>
            <w:tcW w:w="1701" w:type="dxa"/>
          </w:tcPr>
          <w:p w14:paraId="46485FDA" w14:textId="77777777" w:rsidR="00B876CB" w:rsidRPr="00B876CB" w:rsidRDefault="00B876CB" w:rsidP="00B876CB">
            <w:pPr>
              <w:keepNext/>
              <w:keepLines/>
              <w:spacing w:after="0"/>
              <w:rPr>
                <w:ins w:id="1515" w:author="Abdul Rasheed M D" w:date="2022-08-01T11:17:00Z"/>
                <w:rFonts w:ascii="Arial" w:hAnsi="Arial"/>
                <w:sz w:val="18"/>
                <w:lang w:eastAsia="en-US"/>
              </w:rPr>
            </w:pPr>
          </w:p>
        </w:tc>
        <w:tc>
          <w:tcPr>
            <w:tcW w:w="1251" w:type="dxa"/>
          </w:tcPr>
          <w:p w14:paraId="619208B5" w14:textId="77777777" w:rsidR="00B876CB" w:rsidRPr="00B876CB" w:rsidRDefault="00B876CB" w:rsidP="00B876CB">
            <w:pPr>
              <w:keepNext/>
              <w:keepLines/>
              <w:spacing w:after="0"/>
              <w:rPr>
                <w:ins w:id="1516" w:author="Abdul Rasheed M D" w:date="2022-08-01T11:17:00Z"/>
                <w:rFonts w:ascii="Arial" w:hAnsi="Arial"/>
                <w:sz w:val="18"/>
                <w:lang w:eastAsia="en-US"/>
              </w:rPr>
            </w:pPr>
          </w:p>
        </w:tc>
      </w:tr>
      <w:tr w:rsidR="00B876CB" w:rsidRPr="00B876CB" w14:paraId="0604E285" w14:textId="77777777" w:rsidTr="00FD031F">
        <w:trPr>
          <w:ins w:id="1517" w:author="Abdul Rasheed M D" w:date="2022-08-01T11:17:00Z"/>
        </w:trPr>
        <w:tc>
          <w:tcPr>
            <w:tcW w:w="4500" w:type="dxa"/>
          </w:tcPr>
          <w:p w14:paraId="4D9C39F5" w14:textId="77777777" w:rsidR="00B876CB" w:rsidRPr="00B876CB" w:rsidRDefault="00B876CB" w:rsidP="00B876CB">
            <w:pPr>
              <w:keepNext/>
              <w:keepLines/>
              <w:spacing w:after="0"/>
              <w:rPr>
                <w:ins w:id="1518" w:author="Abdul Rasheed M D" w:date="2022-08-01T11:17:00Z"/>
                <w:rFonts w:ascii="Arial" w:hAnsi="Arial"/>
                <w:sz w:val="18"/>
                <w:lang w:eastAsia="en-US"/>
              </w:rPr>
            </w:pPr>
            <w:ins w:id="1519" w:author="Abdul Rasheed M D" w:date="2022-08-01T11:17:00Z">
              <w:r w:rsidRPr="00B876CB">
                <w:rPr>
                  <w:rFonts w:ascii="Arial" w:hAnsi="Arial"/>
                  <w:sz w:val="18"/>
                  <w:lang w:eastAsia="en-US"/>
                </w:rPr>
                <w:t xml:space="preserve">                  }</w:t>
              </w:r>
            </w:ins>
          </w:p>
        </w:tc>
        <w:tc>
          <w:tcPr>
            <w:tcW w:w="2268" w:type="dxa"/>
          </w:tcPr>
          <w:p w14:paraId="7D683D99" w14:textId="77777777" w:rsidR="00B876CB" w:rsidRPr="00B876CB" w:rsidRDefault="00B876CB" w:rsidP="00B876CB">
            <w:pPr>
              <w:keepNext/>
              <w:keepLines/>
              <w:spacing w:after="0"/>
              <w:rPr>
                <w:ins w:id="1520" w:author="Abdul Rasheed M D" w:date="2022-08-01T11:17:00Z"/>
                <w:rFonts w:ascii="Arial" w:hAnsi="Arial"/>
                <w:sz w:val="18"/>
                <w:lang w:eastAsia="en-US"/>
              </w:rPr>
            </w:pPr>
          </w:p>
        </w:tc>
        <w:tc>
          <w:tcPr>
            <w:tcW w:w="1701" w:type="dxa"/>
          </w:tcPr>
          <w:p w14:paraId="23100F5E" w14:textId="77777777" w:rsidR="00B876CB" w:rsidRPr="00B876CB" w:rsidRDefault="00B876CB" w:rsidP="00B876CB">
            <w:pPr>
              <w:keepNext/>
              <w:keepLines/>
              <w:spacing w:after="0"/>
              <w:rPr>
                <w:ins w:id="1521" w:author="Abdul Rasheed M D" w:date="2022-08-01T11:17:00Z"/>
                <w:rFonts w:ascii="Arial" w:hAnsi="Arial"/>
                <w:sz w:val="18"/>
                <w:lang w:eastAsia="en-US"/>
              </w:rPr>
            </w:pPr>
          </w:p>
        </w:tc>
        <w:tc>
          <w:tcPr>
            <w:tcW w:w="1251" w:type="dxa"/>
          </w:tcPr>
          <w:p w14:paraId="3A2A5B7F" w14:textId="77777777" w:rsidR="00B876CB" w:rsidRPr="00B876CB" w:rsidRDefault="00B876CB" w:rsidP="00B876CB">
            <w:pPr>
              <w:keepNext/>
              <w:keepLines/>
              <w:spacing w:after="0"/>
              <w:rPr>
                <w:ins w:id="1522" w:author="Abdul Rasheed M D" w:date="2022-08-01T11:17:00Z"/>
                <w:rFonts w:ascii="Arial" w:hAnsi="Arial"/>
                <w:sz w:val="18"/>
                <w:lang w:eastAsia="en-US"/>
              </w:rPr>
            </w:pPr>
          </w:p>
        </w:tc>
      </w:tr>
      <w:tr w:rsidR="00B876CB" w:rsidRPr="00B876CB" w14:paraId="3FBA3382" w14:textId="77777777" w:rsidTr="00FD031F">
        <w:trPr>
          <w:ins w:id="1523" w:author="Abdul Rasheed M D" w:date="2022-08-01T11:17:00Z"/>
        </w:trPr>
        <w:tc>
          <w:tcPr>
            <w:tcW w:w="4500" w:type="dxa"/>
          </w:tcPr>
          <w:p w14:paraId="0472B175" w14:textId="77777777" w:rsidR="00B876CB" w:rsidRPr="00B876CB" w:rsidRDefault="00B876CB" w:rsidP="00B876CB">
            <w:pPr>
              <w:keepNext/>
              <w:keepLines/>
              <w:spacing w:after="0"/>
              <w:rPr>
                <w:ins w:id="1524" w:author="Abdul Rasheed M D" w:date="2022-08-01T11:17:00Z"/>
                <w:rFonts w:ascii="Arial" w:hAnsi="Arial"/>
                <w:sz w:val="18"/>
                <w:lang w:eastAsia="en-US"/>
              </w:rPr>
            </w:pPr>
            <w:ins w:id="1525" w:author="Abdul Rasheed M D" w:date="2022-08-01T11:17:00Z">
              <w:r w:rsidRPr="00B876CB">
                <w:rPr>
                  <w:rFonts w:ascii="Arial" w:hAnsi="Arial"/>
                  <w:sz w:val="18"/>
                  <w:lang w:eastAsia="en-US"/>
                </w:rPr>
                <w:t xml:space="preserve">                }</w:t>
              </w:r>
            </w:ins>
          </w:p>
        </w:tc>
        <w:tc>
          <w:tcPr>
            <w:tcW w:w="2268" w:type="dxa"/>
          </w:tcPr>
          <w:p w14:paraId="3F0E7E44" w14:textId="77777777" w:rsidR="00B876CB" w:rsidRPr="00B876CB" w:rsidRDefault="00B876CB" w:rsidP="00B876CB">
            <w:pPr>
              <w:keepNext/>
              <w:keepLines/>
              <w:spacing w:after="0"/>
              <w:rPr>
                <w:ins w:id="1526" w:author="Abdul Rasheed M D" w:date="2022-08-01T11:17:00Z"/>
                <w:rFonts w:ascii="Arial" w:hAnsi="Arial"/>
                <w:sz w:val="18"/>
                <w:lang w:eastAsia="en-US"/>
              </w:rPr>
            </w:pPr>
          </w:p>
        </w:tc>
        <w:tc>
          <w:tcPr>
            <w:tcW w:w="1701" w:type="dxa"/>
          </w:tcPr>
          <w:p w14:paraId="2A0EC95A" w14:textId="77777777" w:rsidR="00B876CB" w:rsidRPr="00B876CB" w:rsidRDefault="00B876CB" w:rsidP="00B876CB">
            <w:pPr>
              <w:keepNext/>
              <w:keepLines/>
              <w:spacing w:after="0"/>
              <w:rPr>
                <w:ins w:id="1527" w:author="Abdul Rasheed M D" w:date="2022-08-01T11:17:00Z"/>
                <w:rFonts w:ascii="Arial" w:hAnsi="Arial"/>
                <w:sz w:val="18"/>
                <w:lang w:eastAsia="en-US"/>
              </w:rPr>
            </w:pPr>
          </w:p>
        </w:tc>
        <w:tc>
          <w:tcPr>
            <w:tcW w:w="1251" w:type="dxa"/>
          </w:tcPr>
          <w:p w14:paraId="144F4296" w14:textId="77777777" w:rsidR="00B876CB" w:rsidRPr="00B876CB" w:rsidRDefault="00B876CB" w:rsidP="00B876CB">
            <w:pPr>
              <w:keepNext/>
              <w:keepLines/>
              <w:spacing w:after="0"/>
              <w:rPr>
                <w:ins w:id="1528" w:author="Abdul Rasheed M D" w:date="2022-08-01T11:17:00Z"/>
                <w:rFonts w:ascii="Arial" w:hAnsi="Arial"/>
                <w:sz w:val="18"/>
                <w:lang w:eastAsia="en-US"/>
              </w:rPr>
            </w:pPr>
          </w:p>
        </w:tc>
      </w:tr>
      <w:tr w:rsidR="00B876CB" w:rsidRPr="00B876CB" w14:paraId="42215531" w14:textId="77777777" w:rsidTr="00FD031F">
        <w:trPr>
          <w:ins w:id="1529" w:author="Abdul Rasheed M D" w:date="2022-08-01T11:17:00Z"/>
        </w:trPr>
        <w:tc>
          <w:tcPr>
            <w:tcW w:w="4500" w:type="dxa"/>
          </w:tcPr>
          <w:p w14:paraId="6556D2D9" w14:textId="77777777" w:rsidR="00B876CB" w:rsidRPr="00B876CB" w:rsidRDefault="00B876CB" w:rsidP="00B876CB">
            <w:pPr>
              <w:keepNext/>
              <w:keepLines/>
              <w:spacing w:after="0"/>
              <w:rPr>
                <w:ins w:id="1530" w:author="Abdul Rasheed M D" w:date="2022-08-01T11:17:00Z"/>
                <w:rFonts w:ascii="Arial" w:hAnsi="Arial"/>
                <w:sz w:val="18"/>
                <w:lang w:eastAsia="en-US"/>
              </w:rPr>
            </w:pPr>
            <w:ins w:id="1531" w:author="Abdul Rasheed M D" w:date="2022-08-01T11:17:00Z">
              <w:r w:rsidRPr="00B876CB">
                <w:rPr>
                  <w:rFonts w:ascii="Arial" w:hAnsi="Arial"/>
                  <w:sz w:val="18"/>
                  <w:lang w:eastAsia="en-US"/>
                </w:rPr>
                <w:t xml:space="preserve">              }</w:t>
              </w:r>
            </w:ins>
          </w:p>
        </w:tc>
        <w:tc>
          <w:tcPr>
            <w:tcW w:w="2268" w:type="dxa"/>
          </w:tcPr>
          <w:p w14:paraId="4EE3B9C1" w14:textId="77777777" w:rsidR="00B876CB" w:rsidRPr="00B876CB" w:rsidRDefault="00B876CB" w:rsidP="00B876CB">
            <w:pPr>
              <w:keepNext/>
              <w:keepLines/>
              <w:spacing w:after="0"/>
              <w:rPr>
                <w:ins w:id="1532" w:author="Abdul Rasheed M D" w:date="2022-08-01T11:17:00Z"/>
                <w:rFonts w:ascii="Arial" w:hAnsi="Arial"/>
                <w:sz w:val="18"/>
                <w:lang w:eastAsia="en-US"/>
              </w:rPr>
            </w:pPr>
          </w:p>
        </w:tc>
        <w:tc>
          <w:tcPr>
            <w:tcW w:w="1701" w:type="dxa"/>
          </w:tcPr>
          <w:p w14:paraId="115A02AC" w14:textId="77777777" w:rsidR="00B876CB" w:rsidRPr="00B876CB" w:rsidRDefault="00B876CB" w:rsidP="00B876CB">
            <w:pPr>
              <w:keepNext/>
              <w:keepLines/>
              <w:spacing w:after="0"/>
              <w:rPr>
                <w:ins w:id="1533" w:author="Abdul Rasheed M D" w:date="2022-08-01T11:17:00Z"/>
                <w:rFonts w:ascii="Arial" w:hAnsi="Arial"/>
                <w:sz w:val="18"/>
                <w:lang w:eastAsia="en-US"/>
              </w:rPr>
            </w:pPr>
          </w:p>
        </w:tc>
        <w:tc>
          <w:tcPr>
            <w:tcW w:w="1251" w:type="dxa"/>
          </w:tcPr>
          <w:p w14:paraId="452546FE" w14:textId="77777777" w:rsidR="00B876CB" w:rsidRPr="00B876CB" w:rsidRDefault="00B876CB" w:rsidP="00B876CB">
            <w:pPr>
              <w:keepNext/>
              <w:keepLines/>
              <w:spacing w:after="0"/>
              <w:rPr>
                <w:ins w:id="1534" w:author="Abdul Rasheed M D" w:date="2022-08-01T11:17:00Z"/>
                <w:rFonts w:ascii="Arial" w:hAnsi="Arial"/>
                <w:sz w:val="18"/>
                <w:lang w:eastAsia="en-US"/>
              </w:rPr>
            </w:pPr>
          </w:p>
        </w:tc>
      </w:tr>
      <w:tr w:rsidR="00B876CB" w:rsidRPr="00B876CB" w14:paraId="4C11A280" w14:textId="77777777" w:rsidTr="00FD031F">
        <w:trPr>
          <w:ins w:id="1535" w:author="Abdul Rasheed M D" w:date="2022-08-01T11:17:00Z"/>
        </w:trPr>
        <w:tc>
          <w:tcPr>
            <w:tcW w:w="4500" w:type="dxa"/>
          </w:tcPr>
          <w:p w14:paraId="13CE0741" w14:textId="77777777" w:rsidR="00B876CB" w:rsidRPr="00B876CB" w:rsidRDefault="00B876CB" w:rsidP="00B876CB">
            <w:pPr>
              <w:keepNext/>
              <w:keepLines/>
              <w:spacing w:after="0"/>
              <w:rPr>
                <w:ins w:id="1536" w:author="Abdul Rasheed M D" w:date="2022-08-01T11:17:00Z"/>
                <w:rFonts w:ascii="Arial" w:hAnsi="Arial"/>
                <w:sz w:val="18"/>
                <w:lang w:eastAsia="en-US"/>
              </w:rPr>
            </w:pPr>
            <w:ins w:id="1537" w:author="Abdul Rasheed M D" w:date="2022-08-01T11:17:00Z">
              <w:r w:rsidRPr="00B876CB">
                <w:rPr>
                  <w:rFonts w:ascii="Arial" w:hAnsi="Arial"/>
                  <w:sz w:val="18"/>
                  <w:lang w:eastAsia="en-US"/>
                </w:rPr>
                <w:t xml:space="preserve">            }</w:t>
              </w:r>
            </w:ins>
          </w:p>
        </w:tc>
        <w:tc>
          <w:tcPr>
            <w:tcW w:w="2268" w:type="dxa"/>
          </w:tcPr>
          <w:p w14:paraId="61F902E8" w14:textId="77777777" w:rsidR="00B876CB" w:rsidRPr="00B876CB" w:rsidDel="00CE6F39" w:rsidRDefault="00B876CB" w:rsidP="00B876CB">
            <w:pPr>
              <w:keepNext/>
              <w:keepLines/>
              <w:spacing w:after="0"/>
              <w:rPr>
                <w:ins w:id="1538" w:author="Abdul Rasheed M D" w:date="2022-08-01T11:17:00Z"/>
                <w:rFonts w:ascii="Arial" w:hAnsi="Arial"/>
                <w:sz w:val="18"/>
                <w:lang w:eastAsia="en-US"/>
              </w:rPr>
            </w:pPr>
          </w:p>
        </w:tc>
        <w:tc>
          <w:tcPr>
            <w:tcW w:w="1701" w:type="dxa"/>
          </w:tcPr>
          <w:p w14:paraId="28F16443" w14:textId="77777777" w:rsidR="00B876CB" w:rsidRPr="00B876CB" w:rsidRDefault="00B876CB" w:rsidP="00B876CB">
            <w:pPr>
              <w:keepNext/>
              <w:keepLines/>
              <w:spacing w:after="0"/>
              <w:rPr>
                <w:ins w:id="1539" w:author="Abdul Rasheed M D" w:date="2022-08-01T11:17:00Z"/>
                <w:rFonts w:ascii="Arial" w:hAnsi="Arial"/>
                <w:sz w:val="18"/>
                <w:lang w:eastAsia="en-US"/>
              </w:rPr>
            </w:pPr>
          </w:p>
        </w:tc>
        <w:tc>
          <w:tcPr>
            <w:tcW w:w="1251" w:type="dxa"/>
          </w:tcPr>
          <w:p w14:paraId="4FA019FB" w14:textId="77777777" w:rsidR="00B876CB" w:rsidRPr="00B876CB" w:rsidRDefault="00B876CB" w:rsidP="00B876CB">
            <w:pPr>
              <w:keepNext/>
              <w:keepLines/>
              <w:spacing w:after="0"/>
              <w:rPr>
                <w:ins w:id="1540" w:author="Abdul Rasheed M D" w:date="2022-08-01T11:17:00Z"/>
                <w:rFonts w:ascii="Arial" w:hAnsi="Arial"/>
                <w:sz w:val="18"/>
                <w:lang w:eastAsia="en-US"/>
              </w:rPr>
            </w:pPr>
          </w:p>
        </w:tc>
      </w:tr>
      <w:tr w:rsidR="00B876CB" w:rsidRPr="00B876CB" w14:paraId="3659667E" w14:textId="77777777" w:rsidTr="00FD031F">
        <w:trPr>
          <w:ins w:id="1541" w:author="Abdul Rasheed M D" w:date="2022-08-01T11:17:00Z"/>
        </w:trPr>
        <w:tc>
          <w:tcPr>
            <w:tcW w:w="4500" w:type="dxa"/>
          </w:tcPr>
          <w:p w14:paraId="5B93ED0D" w14:textId="77777777" w:rsidR="00B876CB" w:rsidRPr="00B876CB" w:rsidRDefault="00B876CB" w:rsidP="00B876CB">
            <w:pPr>
              <w:keepNext/>
              <w:keepLines/>
              <w:spacing w:after="0"/>
              <w:rPr>
                <w:ins w:id="1542" w:author="Abdul Rasheed M D" w:date="2022-08-01T11:17:00Z"/>
                <w:rFonts w:ascii="Arial" w:hAnsi="Arial"/>
                <w:sz w:val="18"/>
                <w:lang w:eastAsia="en-US"/>
              </w:rPr>
            </w:pPr>
            <w:ins w:id="1543" w:author="Abdul Rasheed M D" w:date="2022-08-01T11:17:00Z">
              <w:r w:rsidRPr="00B876CB">
                <w:rPr>
                  <w:rFonts w:ascii="Arial" w:hAnsi="Arial"/>
                  <w:sz w:val="18"/>
                  <w:lang w:eastAsia="en-US"/>
                </w:rPr>
                <w:t xml:space="preserve">          }</w:t>
              </w:r>
            </w:ins>
          </w:p>
        </w:tc>
        <w:tc>
          <w:tcPr>
            <w:tcW w:w="2268" w:type="dxa"/>
          </w:tcPr>
          <w:p w14:paraId="54FA02C8" w14:textId="77777777" w:rsidR="00B876CB" w:rsidRPr="00B876CB" w:rsidDel="00CE6F39" w:rsidRDefault="00B876CB" w:rsidP="00B876CB">
            <w:pPr>
              <w:keepNext/>
              <w:keepLines/>
              <w:spacing w:after="0"/>
              <w:rPr>
                <w:ins w:id="1544" w:author="Abdul Rasheed M D" w:date="2022-08-01T11:17:00Z"/>
                <w:rFonts w:ascii="Arial" w:hAnsi="Arial"/>
                <w:sz w:val="18"/>
                <w:lang w:eastAsia="en-US"/>
              </w:rPr>
            </w:pPr>
          </w:p>
        </w:tc>
        <w:tc>
          <w:tcPr>
            <w:tcW w:w="1701" w:type="dxa"/>
          </w:tcPr>
          <w:p w14:paraId="1649A48D" w14:textId="77777777" w:rsidR="00B876CB" w:rsidRPr="00B876CB" w:rsidRDefault="00B876CB" w:rsidP="00B876CB">
            <w:pPr>
              <w:keepNext/>
              <w:keepLines/>
              <w:spacing w:after="0"/>
              <w:rPr>
                <w:ins w:id="1545" w:author="Abdul Rasheed M D" w:date="2022-08-01T11:17:00Z"/>
                <w:rFonts w:ascii="Arial" w:hAnsi="Arial"/>
                <w:sz w:val="18"/>
                <w:lang w:eastAsia="en-US"/>
              </w:rPr>
            </w:pPr>
          </w:p>
        </w:tc>
        <w:tc>
          <w:tcPr>
            <w:tcW w:w="1251" w:type="dxa"/>
          </w:tcPr>
          <w:p w14:paraId="223A6C4C" w14:textId="77777777" w:rsidR="00B876CB" w:rsidRPr="00B876CB" w:rsidRDefault="00B876CB" w:rsidP="00B876CB">
            <w:pPr>
              <w:keepNext/>
              <w:keepLines/>
              <w:spacing w:after="0"/>
              <w:rPr>
                <w:ins w:id="1546" w:author="Abdul Rasheed M D" w:date="2022-08-01T11:17:00Z"/>
                <w:rFonts w:ascii="Arial" w:hAnsi="Arial"/>
                <w:sz w:val="18"/>
                <w:lang w:eastAsia="en-US"/>
              </w:rPr>
            </w:pPr>
          </w:p>
        </w:tc>
      </w:tr>
      <w:tr w:rsidR="00B876CB" w:rsidRPr="00B876CB" w14:paraId="157E9903" w14:textId="77777777" w:rsidTr="00FD031F">
        <w:trPr>
          <w:ins w:id="1547" w:author="Abdul Rasheed M D" w:date="2022-08-01T11:17:00Z"/>
        </w:trPr>
        <w:tc>
          <w:tcPr>
            <w:tcW w:w="4500" w:type="dxa"/>
          </w:tcPr>
          <w:p w14:paraId="1EBDC32C" w14:textId="77777777" w:rsidR="00B876CB" w:rsidRPr="00B876CB" w:rsidRDefault="00B876CB" w:rsidP="00B876CB">
            <w:pPr>
              <w:keepNext/>
              <w:keepLines/>
              <w:spacing w:after="0"/>
              <w:rPr>
                <w:ins w:id="1548" w:author="Abdul Rasheed M D" w:date="2022-08-01T11:17:00Z"/>
                <w:rFonts w:ascii="Arial" w:hAnsi="Arial"/>
                <w:sz w:val="18"/>
                <w:lang w:eastAsia="en-US"/>
              </w:rPr>
            </w:pPr>
            <w:ins w:id="1549" w:author="Abdul Rasheed M D" w:date="2022-08-01T11:17:00Z">
              <w:r w:rsidRPr="00B876CB">
                <w:rPr>
                  <w:rFonts w:ascii="Arial" w:hAnsi="Arial"/>
                  <w:sz w:val="18"/>
                  <w:lang w:eastAsia="en-US"/>
                </w:rPr>
                <w:t xml:space="preserve">        }</w:t>
              </w:r>
            </w:ins>
          </w:p>
        </w:tc>
        <w:tc>
          <w:tcPr>
            <w:tcW w:w="2268" w:type="dxa"/>
          </w:tcPr>
          <w:p w14:paraId="70F528D4" w14:textId="77777777" w:rsidR="00B876CB" w:rsidRPr="00B876CB" w:rsidDel="00CE6F39" w:rsidRDefault="00B876CB" w:rsidP="00B876CB">
            <w:pPr>
              <w:keepNext/>
              <w:keepLines/>
              <w:spacing w:after="0"/>
              <w:rPr>
                <w:ins w:id="1550" w:author="Abdul Rasheed M D" w:date="2022-08-01T11:17:00Z"/>
                <w:rFonts w:ascii="Arial" w:hAnsi="Arial"/>
                <w:sz w:val="18"/>
                <w:lang w:eastAsia="en-US"/>
              </w:rPr>
            </w:pPr>
          </w:p>
        </w:tc>
        <w:tc>
          <w:tcPr>
            <w:tcW w:w="1701" w:type="dxa"/>
          </w:tcPr>
          <w:p w14:paraId="082C2F8D" w14:textId="77777777" w:rsidR="00B876CB" w:rsidRPr="00B876CB" w:rsidRDefault="00B876CB" w:rsidP="00B876CB">
            <w:pPr>
              <w:keepNext/>
              <w:keepLines/>
              <w:spacing w:after="0"/>
              <w:rPr>
                <w:ins w:id="1551" w:author="Abdul Rasheed M D" w:date="2022-08-01T11:17:00Z"/>
                <w:rFonts w:ascii="Arial" w:hAnsi="Arial"/>
                <w:sz w:val="18"/>
                <w:lang w:eastAsia="en-US"/>
              </w:rPr>
            </w:pPr>
          </w:p>
        </w:tc>
        <w:tc>
          <w:tcPr>
            <w:tcW w:w="1251" w:type="dxa"/>
          </w:tcPr>
          <w:p w14:paraId="2228E24E" w14:textId="77777777" w:rsidR="00B876CB" w:rsidRPr="00B876CB" w:rsidRDefault="00B876CB" w:rsidP="00B876CB">
            <w:pPr>
              <w:keepNext/>
              <w:keepLines/>
              <w:spacing w:after="0"/>
              <w:rPr>
                <w:ins w:id="1552" w:author="Abdul Rasheed M D" w:date="2022-08-01T11:17:00Z"/>
                <w:rFonts w:ascii="Arial" w:hAnsi="Arial"/>
                <w:sz w:val="18"/>
                <w:lang w:eastAsia="en-US"/>
              </w:rPr>
            </w:pPr>
          </w:p>
        </w:tc>
      </w:tr>
      <w:tr w:rsidR="00B876CB" w:rsidRPr="00B876CB" w14:paraId="243C0D9B" w14:textId="77777777" w:rsidTr="00FD031F">
        <w:trPr>
          <w:ins w:id="1553" w:author="Abdul Rasheed M D" w:date="2022-08-01T11:17:00Z"/>
        </w:trPr>
        <w:tc>
          <w:tcPr>
            <w:tcW w:w="4500" w:type="dxa"/>
          </w:tcPr>
          <w:p w14:paraId="34C0D74A" w14:textId="77777777" w:rsidR="00B876CB" w:rsidRPr="00B876CB" w:rsidRDefault="00B876CB" w:rsidP="00B876CB">
            <w:pPr>
              <w:keepNext/>
              <w:keepLines/>
              <w:spacing w:after="0"/>
              <w:rPr>
                <w:ins w:id="1554" w:author="Abdul Rasheed M D" w:date="2022-08-01T11:17:00Z"/>
                <w:rFonts w:ascii="Arial" w:hAnsi="Arial"/>
                <w:sz w:val="18"/>
                <w:lang w:eastAsia="en-US"/>
              </w:rPr>
            </w:pPr>
            <w:ins w:id="1555" w:author="Abdul Rasheed M D" w:date="2022-08-01T11:17:00Z">
              <w:r w:rsidRPr="00B876CB">
                <w:rPr>
                  <w:rFonts w:ascii="Arial" w:hAnsi="Arial"/>
                  <w:sz w:val="18"/>
                  <w:lang w:eastAsia="en-US"/>
                </w:rPr>
                <w:t xml:space="preserve">      }</w:t>
              </w:r>
            </w:ins>
          </w:p>
        </w:tc>
        <w:tc>
          <w:tcPr>
            <w:tcW w:w="2268" w:type="dxa"/>
          </w:tcPr>
          <w:p w14:paraId="65100B7F" w14:textId="77777777" w:rsidR="00B876CB" w:rsidRPr="00B876CB" w:rsidDel="00CE6F39" w:rsidRDefault="00B876CB" w:rsidP="00B876CB">
            <w:pPr>
              <w:keepNext/>
              <w:keepLines/>
              <w:spacing w:after="0"/>
              <w:rPr>
                <w:ins w:id="1556" w:author="Abdul Rasheed M D" w:date="2022-08-01T11:17:00Z"/>
                <w:rFonts w:ascii="Arial" w:hAnsi="Arial"/>
                <w:sz w:val="18"/>
                <w:lang w:eastAsia="en-US"/>
              </w:rPr>
            </w:pPr>
          </w:p>
        </w:tc>
        <w:tc>
          <w:tcPr>
            <w:tcW w:w="1701" w:type="dxa"/>
          </w:tcPr>
          <w:p w14:paraId="3395EA45" w14:textId="77777777" w:rsidR="00B876CB" w:rsidRPr="00B876CB" w:rsidRDefault="00B876CB" w:rsidP="00B876CB">
            <w:pPr>
              <w:keepNext/>
              <w:keepLines/>
              <w:spacing w:after="0"/>
              <w:rPr>
                <w:ins w:id="1557" w:author="Abdul Rasheed M D" w:date="2022-08-01T11:17:00Z"/>
                <w:rFonts w:ascii="Arial" w:hAnsi="Arial"/>
                <w:sz w:val="18"/>
                <w:lang w:eastAsia="en-US"/>
              </w:rPr>
            </w:pPr>
          </w:p>
        </w:tc>
        <w:tc>
          <w:tcPr>
            <w:tcW w:w="1251" w:type="dxa"/>
          </w:tcPr>
          <w:p w14:paraId="19491875" w14:textId="77777777" w:rsidR="00B876CB" w:rsidRPr="00B876CB" w:rsidRDefault="00B876CB" w:rsidP="00B876CB">
            <w:pPr>
              <w:keepNext/>
              <w:keepLines/>
              <w:spacing w:after="0"/>
              <w:rPr>
                <w:ins w:id="1558" w:author="Abdul Rasheed M D" w:date="2022-08-01T11:17:00Z"/>
                <w:rFonts w:ascii="Arial" w:hAnsi="Arial"/>
                <w:sz w:val="18"/>
                <w:lang w:eastAsia="en-US"/>
              </w:rPr>
            </w:pPr>
          </w:p>
        </w:tc>
      </w:tr>
      <w:tr w:rsidR="00B876CB" w:rsidRPr="00B876CB" w14:paraId="38408A61" w14:textId="77777777" w:rsidTr="00FD031F">
        <w:trPr>
          <w:ins w:id="1559" w:author="Abdul Rasheed M D" w:date="2022-08-01T11:17:00Z"/>
        </w:trPr>
        <w:tc>
          <w:tcPr>
            <w:tcW w:w="4500" w:type="dxa"/>
          </w:tcPr>
          <w:p w14:paraId="2EE2C9A1" w14:textId="77777777" w:rsidR="00B876CB" w:rsidRPr="00B876CB" w:rsidRDefault="00B876CB" w:rsidP="00B876CB">
            <w:pPr>
              <w:keepNext/>
              <w:keepLines/>
              <w:spacing w:after="0"/>
              <w:rPr>
                <w:ins w:id="1560" w:author="Abdul Rasheed M D" w:date="2022-08-01T11:17:00Z"/>
                <w:rFonts w:ascii="Arial" w:hAnsi="Arial"/>
                <w:sz w:val="18"/>
                <w:lang w:eastAsia="en-US"/>
              </w:rPr>
            </w:pPr>
            <w:ins w:id="1561" w:author="Abdul Rasheed M D" w:date="2022-08-01T11:17:00Z">
              <w:r w:rsidRPr="00B876CB">
                <w:rPr>
                  <w:rFonts w:ascii="Arial" w:hAnsi="Arial"/>
                  <w:sz w:val="18"/>
                  <w:lang w:eastAsia="en-US"/>
                </w:rPr>
                <w:t xml:space="preserve">    }</w:t>
              </w:r>
            </w:ins>
          </w:p>
        </w:tc>
        <w:tc>
          <w:tcPr>
            <w:tcW w:w="2268" w:type="dxa"/>
          </w:tcPr>
          <w:p w14:paraId="4D5DE28E" w14:textId="77777777" w:rsidR="00B876CB" w:rsidRPr="00B876CB" w:rsidRDefault="00B876CB" w:rsidP="00B876CB">
            <w:pPr>
              <w:keepNext/>
              <w:keepLines/>
              <w:spacing w:after="0"/>
              <w:rPr>
                <w:ins w:id="1562" w:author="Abdul Rasheed M D" w:date="2022-08-01T11:17:00Z"/>
                <w:rFonts w:ascii="Arial" w:hAnsi="Arial"/>
                <w:sz w:val="18"/>
                <w:lang w:eastAsia="en-US"/>
              </w:rPr>
            </w:pPr>
          </w:p>
        </w:tc>
        <w:tc>
          <w:tcPr>
            <w:tcW w:w="1701" w:type="dxa"/>
          </w:tcPr>
          <w:p w14:paraId="25C93CDA" w14:textId="77777777" w:rsidR="00B876CB" w:rsidRPr="00B876CB" w:rsidRDefault="00B876CB" w:rsidP="00B876CB">
            <w:pPr>
              <w:keepNext/>
              <w:keepLines/>
              <w:spacing w:after="0"/>
              <w:rPr>
                <w:ins w:id="1563" w:author="Abdul Rasheed M D" w:date="2022-08-01T11:17:00Z"/>
                <w:rFonts w:ascii="Arial" w:hAnsi="Arial"/>
                <w:sz w:val="18"/>
                <w:lang w:eastAsia="en-US"/>
              </w:rPr>
            </w:pPr>
          </w:p>
        </w:tc>
        <w:tc>
          <w:tcPr>
            <w:tcW w:w="1251" w:type="dxa"/>
          </w:tcPr>
          <w:p w14:paraId="343033D0" w14:textId="77777777" w:rsidR="00B876CB" w:rsidRPr="00B876CB" w:rsidRDefault="00B876CB" w:rsidP="00B876CB">
            <w:pPr>
              <w:keepNext/>
              <w:keepLines/>
              <w:spacing w:after="0"/>
              <w:rPr>
                <w:ins w:id="1564" w:author="Abdul Rasheed M D" w:date="2022-08-01T11:17:00Z"/>
                <w:rFonts w:ascii="Arial" w:hAnsi="Arial"/>
                <w:sz w:val="18"/>
                <w:lang w:eastAsia="en-US"/>
              </w:rPr>
            </w:pPr>
          </w:p>
        </w:tc>
      </w:tr>
      <w:tr w:rsidR="00B876CB" w:rsidRPr="00B876CB" w14:paraId="4A7285E3" w14:textId="77777777" w:rsidTr="00FD031F">
        <w:trPr>
          <w:ins w:id="1565" w:author="Abdul Rasheed M D" w:date="2022-08-01T11:17:00Z"/>
        </w:trPr>
        <w:tc>
          <w:tcPr>
            <w:tcW w:w="4500" w:type="dxa"/>
          </w:tcPr>
          <w:p w14:paraId="1F098095" w14:textId="77777777" w:rsidR="00B876CB" w:rsidRPr="00B876CB" w:rsidRDefault="00B876CB" w:rsidP="00B876CB">
            <w:pPr>
              <w:keepNext/>
              <w:keepLines/>
              <w:spacing w:after="0"/>
              <w:rPr>
                <w:ins w:id="1566" w:author="Abdul Rasheed M D" w:date="2022-08-01T11:17:00Z"/>
                <w:rFonts w:ascii="Arial" w:hAnsi="Arial"/>
                <w:sz w:val="18"/>
                <w:lang w:eastAsia="en-US"/>
              </w:rPr>
            </w:pPr>
            <w:ins w:id="1567" w:author="Abdul Rasheed M D" w:date="2022-08-01T11:17:00Z">
              <w:r w:rsidRPr="00B876CB">
                <w:rPr>
                  <w:rFonts w:ascii="Arial" w:hAnsi="Arial"/>
                  <w:sz w:val="18"/>
                  <w:lang w:eastAsia="en-US"/>
                </w:rPr>
                <w:t xml:space="preserve">  }</w:t>
              </w:r>
            </w:ins>
          </w:p>
        </w:tc>
        <w:tc>
          <w:tcPr>
            <w:tcW w:w="2268" w:type="dxa"/>
          </w:tcPr>
          <w:p w14:paraId="4A96A9B2" w14:textId="77777777" w:rsidR="00B876CB" w:rsidRPr="00B876CB" w:rsidRDefault="00B876CB" w:rsidP="00B876CB">
            <w:pPr>
              <w:keepNext/>
              <w:keepLines/>
              <w:spacing w:after="0"/>
              <w:rPr>
                <w:ins w:id="1568" w:author="Abdul Rasheed M D" w:date="2022-08-01T11:17:00Z"/>
                <w:rFonts w:ascii="Arial" w:hAnsi="Arial"/>
                <w:sz w:val="18"/>
                <w:lang w:eastAsia="en-US"/>
              </w:rPr>
            </w:pPr>
          </w:p>
        </w:tc>
        <w:tc>
          <w:tcPr>
            <w:tcW w:w="1701" w:type="dxa"/>
          </w:tcPr>
          <w:p w14:paraId="10F8FC24" w14:textId="77777777" w:rsidR="00B876CB" w:rsidRPr="00B876CB" w:rsidRDefault="00B876CB" w:rsidP="00B876CB">
            <w:pPr>
              <w:keepNext/>
              <w:keepLines/>
              <w:spacing w:after="0"/>
              <w:rPr>
                <w:ins w:id="1569" w:author="Abdul Rasheed M D" w:date="2022-08-01T11:17:00Z"/>
                <w:rFonts w:ascii="Arial" w:hAnsi="Arial"/>
                <w:sz w:val="18"/>
                <w:lang w:eastAsia="en-US"/>
              </w:rPr>
            </w:pPr>
          </w:p>
        </w:tc>
        <w:tc>
          <w:tcPr>
            <w:tcW w:w="1251" w:type="dxa"/>
          </w:tcPr>
          <w:p w14:paraId="3AEDA8D3" w14:textId="77777777" w:rsidR="00B876CB" w:rsidRPr="00B876CB" w:rsidRDefault="00B876CB" w:rsidP="00B876CB">
            <w:pPr>
              <w:keepNext/>
              <w:keepLines/>
              <w:spacing w:after="0"/>
              <w:rPr>
                <w:ins w:id="1570" w:author="Abdul Rasheed M D" w:date="2022-08-01T11:17:00Z"/>
                <w:rFonts w:ascii="Arial" w:hAnsi="Arial"/>
                <w:sz w:val="18"/>
                <w:lang w:eastAsia="en-US"/>
              </w:rPr>
            </w:pPr>
          </w:p>
        </w:tc>
      </w:tr>
      <w:tr w:rsidR="00B876CB" w:rsidRPr="00B876CB" w14:paraId="102042FF" w14:textId="77777777" w:rsidTr="00FD031F">
        <w:trPr>
          <w:ins w:id="1571" w:author="Abdul Rasheed M D" w:date="2022-08-01T11:17:00Z"/>
        </w:trPr>
        <w:tc>
          <w:tcPr>
            <w:tcW w:w="4500" w:type="dxa"/>
          </w:tcPr>
          <w:p w14:paraId="26872A23" w14:textId="77777777" w:rsidR="00B876CB" w:rsidRPr="00B876CB" w:rsidRDefault="00B876CB" w:rsidP="00B876CB">
            <w:pPr>
              <w:keepNext/>
              <w:keepLines/>
              <w:spacing w:after="0"/>
              <w:rPr>
                <w:ins w:id="1572" w:author="Abdul Rasheed M D" w:date="2022-08-01T11:17:00Z"/>
                <w:rFonts w:ascii="Arial" w:hAnsi="Arial"/>
                <w:sz w:val="18"/>
                <w:lang w:eastAsia="en-US"/>
              </w:rPr>
            </w:pPr>
            <w:ins w:id="1573" w:author="Abdul Rasheed M D" w:date="2022-08-01T11:17:00Z">
              <w:r w:rsidRPr="00B876CB">
                <w:rPr>
                  <w:rFonts w:ascii="Arial" w:hAnsi="Arial"/>
                  <w:sz w:val="18"/>
                  <w:lang w:eastAsia="en-US"/>
                </w:rPr>
                <w:t>}</w:t>
              </w:r>
            </w:ins>
          </w:p>
        </w:tc>
        <w:tc>
          <w:tcPr>
            <w:tcW w:w="2268" w:type="dxa"/>
          </w:tcPr>
          <w:p w14:paraId="2A683DEF" w14:textId="77777777" w:rsidR="00B876CB" w:rsidRPr="00B876CB" w:rsidRDefault="00B876CB" w:rsidP="00B876CB">
            <w:pPr>
              <w:keepNext/>
              <w:keepLines/>
              <w:spacing w:after="0"/>
              <w:rPr>
                <w:ins w:id="1574" w:author="Abdul Rasheed M D" w:date="2022-08-01T11:17:00Z"/>
                <w:rFonts w:ascii="Arial" w:hAnsi="Arial"/>
                <w:sz w:val="18"/>
                <w:lang w:eastAsia="en-US"/>
              </w:rPr>
            </w:pPr>
          </w:p>
        </w:tc>
        <w:tc>
          <w:tcPr>
            <w:tcW w:w="1701" w:type="dxa"/>
          </w:tcPr>
          <w:p w14:paraId="7C1CBCA8" w14:textId="77777777" w:rsidR="00B876CB" w:rsidRPr="00B876CB" w:rsidRDefault="00B876CB" w:rsidP="00B876CB">
            <w:pPr>
              <w:keepNext/>
              <w:keepLines/>
              <w:spacing w:after="0"/>
              <w:rPr>
                <w:ins w:id="1575" w:author="Abdul Rasheed M D" w:date="2022-08-01T11:17:00Z"/>
                <w:rFonts w:ascii="Arial" w:hAnsi="Arial"/>
                <w:sz w:val="18"/>
                <w:lang w:eastAsia="en-US"/>
              </w:rPr>
            </w:pPr>
          </w:p>
        </w:tc>
        <w:tc>
          <w:tcPr>
            <w:tcW w:w="1251" w:type="dxa"/>
          </w:tcPr>
          <w:p w14:paraId="757E7A21" w14:textId="77777777" w:rsidR="00B876CB" w:rsidRPr="00B876CB" w:rsidRDefault="00B876CB" w:rsidP="00B876CB">
            <w:pPr>
              <w:keepNext/>
              <w:keepLines/>
              <w:spacing w:after="0"/>
              <w:rPr>
                <w:ins w:id="1576" w:author="Abdul Rasheed M D" w:date="2022-08-01T11:17:00Z"/>
                <w:rFonts w:ascii="Arial" w:hAnsi="Arial"/>
                <w:sz w:val="18"/>
                <w:lang w:eastAsia="en-US"/>
              </w:rPr>
            </w:pPr>
          </w:p>
        </w:tc>
      </w:tr>
    </w:tbl>
    <w:p w14:paraId="40B6DF9E" w14:textId="77777777" w:rsidR="00B876CB" w:rsidRPr="00B876CB" w:rsidRDefault="00B876CB" w:rsidP="00B876CB">
      <w:pPr>
        <w:rPr>
          <w:ins w:id="1577" w:author="Abdul Rasheed M D" w:date="2022-08-01T11:17:00Z"/>
        </w:rPr>
      </w:pPr>
    </w:p>
    <w:p w14:paraId="42AD85F7" w14:textId="4AF316A5" w:rsidR="00B876CB" w:rsidRPr="00B876CB" w:rsidRDefault="00B876CB" w:rsidP="00B876CB">
      <w:pPr>
        <w:keepNext/>
        <w:keepLines/>
        <w:overflowPunct/>
        <w:autoSpaceDE/>
        <w:autoSpaceDN/>
        <w:adjustRightInd/>
        <w:spacing w:before="60"/>
        <w:jc w:val="center"/>
        <w:rPr>
          <w:ins w:id="1578" w:author="Abdul Rasheed M D" w:date="2022-08-01T11:17:00Z"/>
          <w:rFonts w:ascii="Arial" w:hAnsi="Arial"/>
          <w:b/>
        </w:rPr>
      </w:pPr>
      <w:ins w:id="1579" w:author="Abdul Rasheed M D" w:date="2022-08-01T11:17:00Z">
        <w:r w:rsidRPr="00B876CB">
          <w:rPr>
            <w:rFonts w:ascii="Arial" w:hAnsi="Arial"/>
            <w:b/>
          </w:rPr>
          <w:t xml:space="preserve">Table </w:t>
        </w:r>
      </w:ins>
      <w:ins w:id="1580" w:author="Abdul Rasheed M D" w:date="2022-08-01T11:20:00Z">
        <w:r>
          <w:rPr>
            <w:rFonts w:ascii="Arial" w:hAnsi="Arial"/>
            <w:b/>
          </w:rPr>
          <w:t>8.2.4.1.1.4</w:t>
        </w:r>
      </w:ins>
      <w:ins w:id="1581" w:author="Abdul Rasheed M D" w:date="2022-08-01T11:17:00Z">
        <w:r w:rsidRPr="00B876CB">
          <w:rPr>
            <w:rFonts w:ascii="Arial" w:hAnsi="Arial"/>
            <w:b/>
          </w:rPr>
          <w:t xml:space="preserve">.3.3-13: </w:t>
        </w:r>
        <w:proofErr w:type="spellStart"/>
        <w:r w:rsidRPr="00B876CB">
          <w:rPr>
            <w:rFonts w:ascii="Arial" w:hAnsi="Arial"/>
            <w:b/>
          </w:rPr>
          <w:t>RRCReconfiguration</w:t>
        </w:r>
        <w:proofErr w:type="spellEnd"/>
        <w:r w:rsidRPr="00B876CB">
          <w:rPr>
            <w:rFonts w:ascii="Arial" w:hAnsi="Arial"/>
            <w:b/>
          </w:rPr>
          <w:t xml:space="preserve"> (Table </w:t>
        </w:r>
      </w:ins>
      <w:ins w:id="1582" w:author="Abdul Rasheed M D" w:date="2022-08-01T11:20:00Z">
        <w:r>
          <w:rPr>
            <w:rFonts w:ascii="Arial" w:hAnsi="Arial"/>
            <w:b/>
          </w:rPr>
          <w:t>8.2.4.1.1.4</w:t>
        </w:r>
      </w:ins>
      <w:ins w:id="1583" w:author="Abdul Rasheed M D" w:date="2022-08-01T11:17:00Z">
        <w:r w:rsidRPr="00B876CB">
          <w:rPr>
            <w:rFonts w:ascii="Arial" w:hAnsi="Arial"/>
            <w:b/>
          </w:rPr>
          <w:t>.3.3-12)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15FA8C01" w14:textId="77777777" w:rsidTr="00FD031F">
        <w:trPr>
          <w:ins w:id="1584" w:author="Abdul Rasheed M D" w:date="2022-08-01T11:17:00Z"/>
        </w:trPr>
        <w:tc>
          <w:tcPr>
            <w:tcW w:w="9747" w:type="dxa"/>
            <w:gridSpan w:val="4"/>
          </w:tcPr>
          <w:p w14:paraId="15F93F35" w14:textId="77777777" w:rsidR="00B876CB" w:rsidRPr="00B876CB" w:rsidRDefault="00B876CB" w:rsidP="00B876CB">
            <w:pPr>
              <w:keepNext/>
              <w:keepLines/>
              <w:spacing w:after="0"/>
              <w:rPr>
                <w:ins w:id="1585" w:author="Abdul Rasheed M D" w:date="2022-08-01T11:17:00Z"/>
                <w:rFonts w:ascii="Arial" w:hAnsi="Arial"/>
                <w:sz w:val="18"/>
                <w:lang w:eastAsia="en-US"/>
              </w:rPr>
            </w:pPr>
            <w:ins w:id="1586" w:author="Abdul Rasheed M D" w:date="2022-08-01T11:17:00Z">
              <w:r w:rsidRPr="00B876CB">
                <w:rPr>
                  <w:rFonts w:ascii="Arial" w:hAnsi="Arial"/>
                  <w:sz w:val="18"/>
                  <w:lang w:eastAsia="en-US"/>
                </w:rPr>
                <w:t>Derivation Path: TS 38.508-1 [4], Table 4.6.1-13</w:t>
              </w:r>
            </w:ins>
          </w:p>
        </w:tc>
      </w:tr>
      <w:tr w:rsidR="00B876CB" w:rsidRPr="00B876CB" w14:paraId="0CD7D6CC" w14:textId="77777777" w:rsidTr="00FD031F">
        <w:trPr>
          <w:ins w:id="1587" w:author="Abdul Rasheed M D" w:date="2022-08-01T11:17:00Z"/>
        </w:trPr>
        <w:tc>
          <w:tcPr>
            <w:tcW w:w="4535" w:type="dxa"/>
          </w:tcPr>
          <w:p w14:paraId="47D9BB3C" w14:textId="77777777" w:rsidR="00B876CB" w:rsidRPr="00B876CB" w:rsidRDefault="00B876CB" w:rsidP="00B876CB">
            <w:pPr>
              <w:keepNext/>
              <w:keepLines/>
              <w:spacing w:after="0"/>
              <w:jc w:val="center"/>
              <w:rPr>
                <w:ins w:id="1588" w:author="Abdul Rasheed M D" w:date="2022-08-01T11:17:00Z"/>
                <w:rFonts w:ascii="Arial" w:hAnsi="Arial"/>
                <w:b/>
                <w:sz w:val="18"/>
                <w:lang w:eastAsia="en-US"/>
              </w:rPr>
            </w:pPr>
            <w:ins w:id="1589" w:author="Abdul Rasheed M D" w:date="2022-08-01T11:17:00Z">
              <w:r w:rsidRPr="00B876CB">
                <w:rPr>
                  <w:rFonts w:ascii="Arial" w:hAnsi="Arial"/>
                  <w:b/>
                  <w:sz w:val="18"/>
                  <w:lang w:eastAsia="en-US"/>
                </w:rPr>
                <w:t>Information Element</w:t>
              </w:r>
            </w:ins>
          </w:p>
        </w:tc>
        <w:tc>
          <w:tcPr>
            <w:tcW w:w="2267" w:type="dxa"/>
          </w:tcPr>
          <w:p w14:paraId="06F0C178" w14:textId="77777777" w:rsidR="00B876CB" w:rsidRPr="00B876CB" w:rsidRDefault="00B876CB" w:rsidP="00B876CB">
            <w:pPr>
              <w:keepNext/>
              <w:keepLines/>
              <w:spacing w:after="0"/>
              <w:jc w:val="center"/>
              <w:rPr>
                <w:ins w:id="1590" w:author="Abdul Rasheed M D" w:date="2022-08-01T11:17:00Z"/>
                <w:rFonts w:ascii="Arial" w:hAnsi="Arial"/>
                <w:b/>
                <w:sz w:val="18"/>
                <w:lang w:eastAsia="en-US"/>
              </w:rPr>
            </w:pPr>
            <w:ins w:id="1591" w:author="Abdul Rasheed M D" w:date="2022-08-01T11:17:00Z">
              <w:r w:rsidRPr="00B876CB">
                <w:rPr>
                  <w:rFonts w:ascii="Arial" w:hAnsi="Arial"/>
                  <w:b/>
                  <w:sz w:val="18"/>
                  <w:lang w:eastAsia="en-US"/>
                </w:rPr>
                <w:t>Value/remark</w:t>
              </w:r>
            </w:ins>
          </w:p>
        </w:tc>
        <w:tc>
          <w:tcPr>
            <w:tcW w:w="1700" w:type="dxa"/>
          </w:tcPr>
          <w:p w14:paraId="5D3AD5CF" w14:textId="77777777" w:rsidR="00B876CB" w:rsidRPr="00B876CB" w:rsidRDefault="00B876CB" w:rsidP="00B876CB">
            <w:pPr>
              <w:keepNext/>
              <w:keepLines/>
              <w:spacing w:after="0"/>
              <w:jc w:val="center"/>
              <w:rPr>
                <w:ins w:id="1592" w:author="Abdul Rasheed M D" w:date="2022-08-01T11:17:00Z"/>
                <w:rFonts w:ascii="Arial" w:hAnsi="Arial"/>
                <w:b/>
                <w:sz w:val="18"/>
                <w:lang w:eastAsia="en-US"/>
              </w:rPr>
            </w:pPr>
            <w:ins w:id="1593" w:author="Abdul Rasheed M D" w:date="2022-08-01T11:17:00Z">
              <w:r w:rsidRPr="00B876CB">
                <w:rPr>
                  <w:rFonts w:ascii="Arial" w:hAnsi="Arial"/>
                  <w:b/>
                  <w:sz w:val="18"/>
                  <w:lang w:eastAsia="en-US"/>
                </w:rPr>
                <w:t>Comment</w:t>
              </w:r>
            </w:ins>
          </w:p>
        </w:tc>
        <w:tc>
          <w:tcPr>
            <w:tcW w:w="1245" w:type="dxa"/>
          </w:tcPr>
          <w:p w14:paraId="35294F66" w14:textId="77777777" w:rsidR="00B876CB" w:rsidRPr="00B876CB" w:rsidRDefault="00B876CB" w:rsidP="00B876CB">
            <w:pPr>
              <w:keepNext/>
              <w:keepLines/>
              <w:spacing w:after="0"/>
              <w:jc w:val="center"/>
              <w:rPr>
                <w:ins w:id="1594" w:author="Abdul Rasheed M D" w:date="2022-08-01T11:17:00Z"/>
                <w:rFonts w:ascii="Arial" w:hAnsi="Arial"/>
                <w:b/>
                <w:sz w:val="18"/>
                <w:lang w:eastAsia="en-US"/>
              </w:rPr>
            </w:pPr>
            <w:ins w:id="1595" w:author="Abdul Rasheed M D" w:date="2022-08-01T11:17:00Z">
              <w:r w:rsidRPr="00B876CB">
                <w:rPr>
                  <w:rFonts w:ascii="Arial" w:hAnsi="Arial"/>
                  <w:b/>
                  <w:sz w:val="18"/>
                  <w:lang w:eastAsia="en-US"/>
                </w:rPr>
                <w:t>Condition</w:t>
              </w:r>
            </w:ins>
          </w:p>
        </w:tc>
      </w:tr>
      <w:tr w:rsidR="00B876CB" w:rsidRPr="00B876CB" w14:paraId="2DB248E3" w14:textId="77777777" w:rsidTr="00FD031F">
        <w:trPr>
          <w:ins w:id="1596" w:author="Abdul Rasheed M D" w:date="2022-08-01T11:17:00Z"/>
        </w:trPr>
        <w:tc>
          <w:tcPr>
            <w:tcW w:w="4535" w:type="dxa"/>
          </w:tcPr>
          <w:p w14:paraId="4F580250" w14:textId="77777777" w:rsidR="00B876CB" w:rsidRPr="00B876CB" w:rsidRDefault="00B876CB" w:rsidP="00B876CB">
            <w:pPr>
              <w:keepNext/>
              <w:keepLines/>
              <w:spacing w:after="0"/>
              <w:rPr>
                <w:ins w:id="1597" w:author="Abdul Rasheed M D" w:date="2022-08-01T11:17:00Z"/>
                <w:rFonts w:ascii="Arial" w:hAnsi="Arial"/>
                <w:sz w:val="18"/>
                <w:lang w:eastAsia="en-US"/>
              </w:rPr>
            </w:pPr>
            <w:proofErr w:type="spellStart"/>
            <w:proofErr w:type="gramStart"/>
            <w:ins w:id="1598" w:author="Abdul Rasheed M D" w:date="2022-08-01T11:17:00Z">
              <w:r w:rsidRPr="00B876CB">
                <w:rPr>
                  <w:rFonts w:ascii="Arial" w:hAnsi="Arial"/>
                  <w:sz w:val="18"/>
                  <w:lang w:eastAsia="en-US"/>
                </w:rPr>
                <w:t>RRCReconfiguration</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SEQUENCE {</w:t>
              </w:r>
            </w:ins>
          </w:p>
        </w:tc>
        <w:tc>
          <w:tcPr>
            <w:tcW w:w="2267" w:type="dxa"/>
          </w:tcPr>
          <w:p w14:paraId="7E5D855C" w14:textId="77777777" w:rsidR="00B876CB" w:rsidRPr="00B876CB" w:rsidRDefault="00B876CB" w:rsidP="00B876CB">
            <w:pPr>
              <w:keepNext/>
              <w:keepLines/>
              <w:spacing w:after="0"/>
              <w:rPr>
                <w:ins w:id="1599" w:author="Abdul Rasheed M D" w:date="2022-08-01T11:17:00Z"/>
                <w:rFonts w:ascii="Arial" w:hAnsi="Arial"/>
                <w:sz w:val="18"/>
                <w:lang w:eastAsia="en-US"/>
              </w:rPr>
            </w:pPr>
          </w:p>
        </w:tc>
        <w:tc>
          <w:tcPr>
            <w:tcW w:w="1700" w:type="dxa"/>
          </w:tcPr>
          <w:p w14:paraId="64D21381" w14:textId="77777777" w:rsidR="00B876CB" w:rsidRPr="00B876CB" w:rsidRDefault="00B876CB" w:rsidP="00B876CB">
            <w:pPr>
              <w:keepNext/>
              <w:keepLines/>
              <w:spacing w:after="0"/>
              <w:rPr>
                <w:ins w:id="1600" w:author="Abdul Rasheed M D" w:date="2022-08-01T11:17:00Z"/>
                <w:rFonts w:ascii="Arial" w:hAnsi="Arial"/>
                <w:sz w:val="18"/>
                <w:lang w:eastAsia="en-US"/>
              </w:rPr>
            </w:pPr>
          </w:p>
        </w:tc>
        <w:tc>
          <w:tcPr>
            <w:tcW w:w="1245" w:type="dxa"/>
          </w:tcPr>
          <w:p w14:paraId="6A432A15" w14:textId="77777777" w:rsidR="00B876CB" w:rsidRPr="00B876CB" w:rsidRDefault="00B876CB" w:rsidP="00B876CB">
            <w:pPr>
              <w:keepNext/>
              <w:keepLines/>
              <w:spacing w:after="0"/>
              <w:rPr>
                <w:ins w:id="1601" w:author="Abdul Rasheed M D" w:date="2022-08-01T11:17:00Z"/>
                <w:rFonts w:ascii="Arial" w:hAnsi="Arial"/>
                <w:sz w:val="18"/>
                <w:lang w:eastAsia="en-US"/>
              </w:rPr>
            </w:pPr>
          </w:p>
        </w:tc>
      </w:tr>
      <w:tr w:rsidR="00B876CB" w:rsidRPr="00B876CB" w14:paraId="0A9290D7" w14:textId="77777777" w:rsidTr="00FD031F">
        <w:trPr>
          <w:ins w:id="1602" w:author="Abdul Rasheed M D" w:date="2022-08-01T11:17:00Z"/>
        </w:trPr>
        <w:tc>
          <w:tcPr>
            <w:tcW w:w="4535" w:type="dxa"/>
          </w:tcPr>
          <w:p w14:paraId="2BA2FD77" w14:textId="77777777" w:rsidR="00B876CB" w:rsidRPr="00B876CB" w:rsidRDefault="00B876CB" w:rsidP="00B876CB">
            <w:pPr>
              <w:keepNext/>
              <w:keepLines/>
              <w:spacing w:after="0"/>
              <w:rPr>
                <w:ins w:id="1603" w:author="Abdul Rasheed M D" w:date="2022-08-01T11:17:00Z"/>
                <w:rFonts w:ascii="Arial" w:hAnsi="Arial"/>
                <w:sz w:val="18"/>
                <w:lang w:eastAsia="en-US"/>
              </w:rPr>
            </w:pPr>
            <w:ins w:id="1604"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criticalExtensions</w:t>
              </w:r>
              <w:proofErr w:type="spellEnd"/>
              <w:r w:rsidRPr="00B876CB">
                <w:rPr>
                  <w:rFonts w:ascii="Arial" w:hAnsi="Arial"/>
                  <w:sz w:val="18"/>
                  <w:lang w:eastAsia="en-US"/>
                </w:rPr>
                <w:t xml:space="preserve"> CHOICE {</w:t>
              </w:r>
            </w:ins>
          </w:p>
        </w:tc>
        <w:tc>
          <w:tcPr>
            <w:tcW w:w="2267" w:type="dxa"/>
          </w:tcPr>
          <w:p w14:paraId="26E27F45" w14:textId="77777777" w:rsidR="00B876CB" w:rsidRPr="00B876CB" w:rsidRDefault="00B876CB" w:rsidP="00B876CB">
            <w:pPr>
              <w:keepNext/>
              <w:keepLines/>
              <w:spacing w:after="0"/>
              <w:rPr>
                <w:ins w:id="1605" w:author="Abdul Rasheed M D" w:date="2022-08-01T11:17:00Z"/>
                <w:rFonts w:ascii="Arial" w:hAnsi="Arial"/>
                <w:sz w:val="18"/>
                <w:lang w:eastAsia="en-US"/>
              </w:rPr>
            </w:pPr>
          </w:p>
        </w:tc>
        <w:tc>
          <w:tcPr>
            <w:tcW w:w="1700" w:type="dxa"/>
          </w:tcPr>
          <w:p w14:paraId="5A394704" w14:textId="77777777" w:rsidR="00B876CB" w:rsidRPr="00B876CB" w:rsidRDefault="00B876CB" w:rsidP="00B876CB">
            <w:pPr>
              <w:keepNext/>
              <w:keepLines/>
              <w:spacing w:after="0"/>
              <w:rPr>
                <w:ins w:id="1606" w:author="Abdul Rasheed M D" w:date="2022-08-01T11:17:00Z"/>
                <w:rFonts w:ascii="Arial" w:hAnsi="Arial"/>
                <w:sz w:val="18"/>
                <w:lang w:eastAsia="en-US"/>
              </w:rPr>
            </w:pPr>
          </w:p>
        </w:tc>
        <w:tc>
          <w:tcPr>
            <w:tcW w:w="1245" w:type="dxa"/>
          </w:tcPr>
          <w:p w14:paraId="62665332" w14:textId="77777777" w:rsidR="00B876CB" w:rsidRPr="00B876CB" w:rsidRDefault="00B876CB" w:rsidP="00B876CB">
            <w:pPr>
              <w:keepNext/>
              <w:keepLines/>
              <w:spacing w:after="0"/>
              <w:rPr>
                <w:ins w:id="1607" w:author="Abdul Rasheed M D" w:date="2022-08-01T11:17:00Z"/>
                <w:rFonts w:ascii="Arial" w:hAnsi="Arial"/>
                <w:sz w:val="18"/>
                <w:lang w:eastAsia="en-US"/>
              </w:rPr>
            </w:pPr>
          </w:p>
        </w:tc>
      </w:tr>
      <w:tr w:rsidR="00B876CB" w:rsidRPr="00B876CB" w14:paraId="1F0078AA" w14:textId="77777777" w:rsidTr="00FD031F">
        <w:trPr>
          <w:ins w:id="1608" w:author="Abdul Rasheed M D" w:date="2022-08-01T11:17:00Z"/>
        </w:trPr>
        <w:tc>
          <w:tcPr>
            <w:tcW w:w="4535" w:type="dxa"/>
            <w:tcBorders>
              <w:bottom w:val="single" w:sz="4" w:space="0" w:color="auto"/>
            </w:tcBorders>
          </w:tcPr>
          <w:p w14:paraId="33CB3C42" w14:textId="77777777" w:rsidR="00B876CB" w:rsidRPr="00B876CB" w:rsidRDefault="00B876CB" w:rsidP="00B876CB">
            <w:pPr>
              <w:keepNext/>
              <w:keepLines/>
              <w:spacing w:after="0"/>
              <w:rPr>
                <w:ins w:id="1609" w:author="Abdul Rasheed M D" w:date="2022-08-01T11:17:00Z"/>
                <w:rFonts w:ascii="Arial" w:hAnsi="Arial"/>
                <w:sz w:val="18"/>
                <w:lang w:eastAsia="en-US"/>
              </w:rPr>
            </w:pPr>
            <w:ins w:id="1610"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rrcReconfiguration</w:t>
              </w:r>
              <w:proofErr w:type="spellEnd"/>
              <w:r w:rsidRPr="00B876CB">
                <w:rPr>
                  <w:rFonts w:ascii="Arial" w:hAnsi="Arial"/>
                  <w:sz w:val="18"/>
                  <w:lang w:eastAsia="en-US"/>
                </w:rPr>
                <w:t xml:space="preserve"> SEQUENCE {</w:t>
              </w:r>
            </w:ins>
          </w:p>
        </w:tc>
        <w:tc>
          <w:tcPr>
            <w:tcW w:w="2267" w:type="dxa"/>
          </w:tcPr>
          <w:p w14:paraId="16D373A4" w14:textId="77777777" w:rsidR="00B876CB" w:rsidRPr="00B876CB" w:rsidRDefault="00B876CB" w:rsidP="00B876CB">
            <w:pPr>
              <w:keepNext/>
              <w:keepLines/>
              <w:spacing w:after="0"/>
              <w:rPr>
                <w:ins w:id="1611" w:author="Abdul Rasheed M D" w:date="2022-08-01T11:17:00Z"/>
                <w:rFonts w:ascii="Arial" w:hAnsi="Arial"/>
                <w:sz w:val="18"/>
                <w:lang w:eastAsia="en-US"/>
              </w:rPr>
            </w:pPr>
          </w:p>
        </w:tc>
        <w:tc>
          <w:tcPr>
            <w:tcW w:w="1700" w:type="dxa"/>
          </w:tcPr>
          <w:p w14:paraId="49080EE1" w14:textId="77777777" w:rsidR="00B876CB" w:rsidRPr="00B876CB" w:rsidRDefault="00B876CB" w:rsidP="00B876CB">
            <w:pPr>
              <w:keepNext/>
              <w:keepLines/>
              <w:spacing w:after="0"/>
              <w:rPr>
                <w:ins w:id="1612" w:author="Abdul Rasheed M D" w:date="2022-08-01T11:17:00Z"/>
                <w:rFonts w:ascii="Arial" w:hAnsi="Arial"/>
                <w:sz w:val="18"/>
                <w:lang w:eastAsia="en-US"/>
              </w:rPr>
            </w:pPr>
          </w:p>
        </w:tc>
        <w:tc>
          <w:tcPr>
            <w:tcW w:w="1245" w:type="dxa"/>
          </w:tcPr>
          <w:p w14:paraId="552F9F56" w14:textId="77777777" w:rsidR="00B876CB" w:rsidRPr="00B876CB" w:rsidRDefault="00B876CB" w:rsidP="00B876CB">
            <w:pPr>
              <w:keepNext/>
              <w:keepLines/>
              <w:spacing w:after="0"/>
              <w:rPr>
                <w:ins w:id="1613" w:author="Abdul Rasheed M D" w:date="2022-08-01T11:17:00Z"/>
                <w:rFonts w:ascii="Arial" w:hAnsi="Arial"/>
                <w:sz w:val="18"/>
                <w:lang w:eastAsia="en-US"/>
              </w:rPr>
            </w:pPr>
          </w:p>
        </w:tc>
      </w:tr>
      <w:tr w:rsidR="00B876CB" w:rsidRPr="00B876CB" w14:paraId="2F28E87E" w14:textId="77777777" w:rsidTr="00FD031F">
        <w:trPr>
          <w:ins w:id="1614" w:author="Abdul Rasheed M D" w:date="2022-08-01T11:17:00Z"/>
        </w:trPr>
        <w:tc>
          <w:tcPr>
            <w:tcW w:w="4535" w:type="dxa"/>
            <w:tcBorders>
              <w:bottom w:val="single" w:sz="4" w:space="0" w:color="auto"/>
            </w:tcBorders>
          </w:tcPr>
          <w:p w14:paraId="7021E41A" w14:textId="77777777" w:rsidR="00B876CB" w:rsidRPr="00B876CB" w:rsidRDefault="00B876CB" w:rsidP="00B876CB">
            <w:pPr>
              <w:keepNext/>
              <w:keepLines/>
              <w:spacing w:after="0"/>
              <w:rPr>
                <w:ins w:id="1615" w:author="Abdul Rasheed M D" w:date="2022-08-01T11:17:00Z"/>
                <w:rFonts w:ascii="Arial" w:hAnsi="Arial"/>
                <w:sz w:val="18"/>
                <w:lang w:eastAsia="en-US"/>
              </w:rPr>
            </w:pPr>
            <w:ins w:id="161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secondaryCellGroup</w:t>
              </w:r>
              <w:proofErr w:type="spellEnd"/>
            </w:ins>
          </w:p>
        </w:tc>
        <w:tc>
          <w:tcPr>
            <w:tcW w:w="2267" w:type="dxa"/>
          </w:tcPr>
          <w:p w14:paraId="5F38AB2F" w14:textId="77777777" w:rsidR="00B876CB" w:rsidRPr="00B876CB" w:rsidRDefault="00B876CB" w:rsidP="00B876CB">
            <w:pPr>
              <w:keepNext/>
              <w:keepLines/>
              <w:spacing w:after="0"/>
              <w:rPr>
                <w:ins w:id="1617" w:author="Abdul Rasheed M D" w:date="2022-08-01T11:17:00Z"/>
                <w:rFonts w:ascii="Arial" w:hAnsi="Arial"/>
                <w:sz w:val="18"/>
                <w:lang w:eastAsia="en-US"/>
              </w:rPr>
            </w:pPr>
            <w:proofErr w:type="spellStart"/>
            <w:ins w:id="1618" w:author="Abdul Rasheed M D" w:date="2022-08-01T11:17:00Z">
              <w:r w:rsidRPr="00B876CB">
                <w:rPr>
                  <w:rFonts w:ascii="Arial" w:hAnsi="Arial"/>
                  <w:sz w:val="18"/>
                  <w:lang w:eastAsia="en-US"/>
                </w:rPr>
                <w:t>CellGroupConfig</w:t>
              </w:r>
              <w:proofErr w:type="spellEnd"/>
            </w:ins>
          </w:p>
        </w:tc>
        <w:tc>
          <w:tcPr>
            <w:tcW w:w="1700" w:type="dxa"/>
          </w:tcPr>
          <w:p w14:paraId="1C0C2017" w14:textId="77777777" w:rsidR="00B876CB" w:rsidRPr="00B876CB" w:rsidRDefault="00B876CB" w:rsidP="00B876CB">
            <w:pPr>
              <w:keepNext/>
              <w:keepLines/>
              <w:spacing w:after="0"/>
              <w:rPr>
                <w:ins w:id="1619" w:author="Abdul Rasheed M D" w:date="2022-08-01T11:17:00Z"/>
                <w:rFonts w:ascii="Arial" w:hAnsi="Arial"/>
                <w:sz w:val="18"/>
                <w:lang w:eastAsia="en-US"/>
              </w:rPr>
            </w:pPr>
          </w:p>
        </w:tc>
        <w:tc>
          <w:tcPr>
            <w:tcW w:w="1245" w:type="dxa"/>
          </w:tcPr>
          <w:p w14:paraId="1837C90E" w14:textId="77777777" w:rsidR="00B876CB" w:rsidRPr="00B876CB" w:rsidRDefault="00B876CB" w:rsidP="00B876CB">
            <w:pPr>
              <w:keepNext/>
              <w:keepLines/>
              <w:spacing w:after="0"/>
              <w:rPr>
                <w:ins w:id="1620" w:author="Abdul Rasheed M D" w:date="2022-08-01T11:17:00Z"/>
                <w:rFonts w:ascii="Arial" w:hAnsi="Arial"/>
                <w:sz w:val="18"/>
                <w:lang w:eastAsia="en-US"/>
              </w:rPr>
            </w:pPr>
          </w:p>
        </w:tc>
      </w:tr>
      <w:tr w:rsidR="00B876CB" w:rsidRPr="00B876CB" w14:paraId="0A2D706F" w14:textId="77777777" w:rsidTr="00FD031F">
        <w:trPr>
          <w:ins w:id="1621" w:author="Abdul Rasheed M D" w:date="2022-08-01T11:17:00Z"/>
        </w:trPr>
        <w:tc>
          <w:tcPr>
            <w:tcW w:w="4535" w:type="dxa"/>
            <w:tcBorders>
              <w:bottom w:val="single" w:sz="4" w:space="0" w:color="auto"/>
            </w:tcBorders>
          </w:tcPr>
          <w:p w14:paraId="4F6BEB69" w14:textId="77777777" w:rsidR="00B876CB" w:rsidRPr="00B876CB" w:rsidRDefault="00B876CB" w:rsidP="00B876CB">
            <w:pPr>
              <w:keepNext/>
              <w:keepLines/>
              <w:spacing w:after="0"/>
              <w:rPr>
                <w:ins w:id="1622" w:author="Abdul Rasheed M D" w:date="2022-08-01T11:17:00Z"/>
                <w:rFonts w:ascii="Arial" w:hAnsi="Arial"/>
                <w:sz w:val="18"/>
                <w:lang w:eastAsia="en-US"/>
              </w:rPr>
            </w:pPr>
            <w:ins w:id="1623" w:author="Abdul Rasheed M D" w:date="2022-08-01T11:17:00Z">
              <w:r w:rsidRPr="00B876CB">
                <w:rPr>
                  <w:rFonts w:ascii="Arial" w:hAnsi="Arial"/>
                  <w:sz w:val="18"/>
                  <w:lang w:eastAsia="en-US"/>
                </w:rPr>
                <w:t xml:space="preserve">    }</w:t>
              </w:r>
            </w:ins>
          </w:p>
        </w:tc>
        <w:tc>
          <w:tcPr>
            <w:tcW w:w="2267" w:type="dxa"/>
          </w:tcPr>
          <w:p w14:paraId="7A32F97A" w14:textId="77777777" w:rsidR="00B876CB" w:rsidRPr="00B876CB" w:rsidRDefault="00B876CB" w:rsidP="00B876CB">
            <w:pPr>
              <w:keepNext/>
              <w:keepLines/>
              <w:spacing w:after="0"/>
              <w:rPr>
                <w:ins w:id="1624" w:author="Abdul Rasheed M D" w:date="2022-08-01T11:17:00Z"/>
                <w:rFonts w:ascii="Arial" w:hAnsi="Arial"/>
                <w:sz w:val="18"/>
                <w:lang w:eastAsia="en-US"/>
              </w:rPr>
            </w:pPr>
          </w:p>
        </w:tc>
        <w:tc>
          <w:tcPr>
            <w:tcW w:w="1700" w:type="dxa"/>
          </w:tcPr>
          <w:p w14:paraId="1099B176" w14:textId="77777777" w:rsidR="00B876CB" w:rsidRPr="00B876CB" w:rsidRDefault="00B876CB" w:rsidP="00B876CB">
            <w:pPr>
              <w:keepNext/>
              <w:keepLines/>
              <w:spacing w:after="0"/>
              <w:rPr>
                <w:ins w:id="1625" w:author="Abdul Rasheed M D" w:date="2022-08-01T11:17:00Z"/>
                <w:rFonts w:ascii="Arial" w:hAnsi="Arial"/>
                <w:sz w:val="18"/>
                <w:lang w:eastAsia="en-US"/>
              </w:rPr>
            </w:pPr>
          </w:p>
        </w:tc>
        <w:tc>
          <w:tcPr>
            <w:tcW w:w="1245" w:type="dxa"/>
          </w:tcPr>
          <w:p w14:paraId="7339C452" w14:textId="77777777" w:rsidR="00B876CB" w:rsidRPr="00B876CB" w:rsidRDefault="00B876CB" w:rsidP="00B876CB">
            <w:pPr>
              <w:keepNext/>
              <w:keepLines/>
              <w:spacing w:after="0"/>
              <w:rPr>
                <w:ins w:id="1626" w:author="Abdul Rasheed M D" w:date="2022-08-01T11:17:00Z"/>
                <w:rFonts w:ascii="Arial" w:hAnsi="Arial"/>
                <w:sz w:val="18"/>
                <w:lang w:eastAsia="en-US"/>
              </w:rPr>
            </w:pPr>
          </w:p>
        </w:tc>
      </w:tr>
      <w:tr w:rsidR="00B876CB" w:rsidRPr="00B876CB" w14:paraId="2F9881D4" w14:textId="77777777" w:rsidTr="00FD031F">
        <w:trPr>
          <w:ins w:id="1627" w:author="Abdul Rasheed M D" w:date="2022-08-01T11:17:00Z"/>
        </w:trPr>
        <w:tc>
          <w:tcPr>
            <w:tcW w:w="4535" w:type="dxa"/>
            <w:tcBorders>
              <w:bottom w:val="single" w:sz="4" w:space="0" w:color="auto"/>
            </w:tcBorders>
          </w:tcPr>
          <w:p w14:paraId="0C3F0282" w14:textId="77777777" w:rsidR="00B876CB" w:rsidRPr="00B876CB" w:rsidRDefault="00B876CB" w:rsidP="00B876CB">
            <w:pPr>
              <w:keepNext/>
              <w:keepLines/>
              <w:spacing w:after="0"/>
              <w:rPr>
                <w:ins w:id="1628" w:author="Abdul Rasheed M D" w:date="2022-08-01T11:17:00Z"/>
                <w:rFonts w:ascii="Arial" w:hAnsi="Arial"/>
                <w:sz w:val="18"/>
                <w:lang w:eastAsia="en-US"/>
              </w:rPr>
            </w:pPr>
            <w:ins w:id="1629" w:author="Abdul Rasheed M D" w:date="2022-08-01T11:17:00Z">
              <w:r w:rsidRPr="00B876CB">
                <w:rPr>
                  <w:rFonts w:ascii="Arial" w:hAnsi="Arial"/>
                  <w:sz w:val="18"/>
                  <w:lang w:eastAsia="en-US"/>
                </w:rPr>
                <w:t xml:space="preserve">  }</w:t>
              </w:r>
            </w:ins>
          </w:p>
        </w:tc>
        <w:tc>
          <w:tcPr>
            <w:tcW w:w="2267" w:type="dxa"/>
          </w:tcPr>
          <w:p w14:paraId="684FE0D5" w14:textId="77777777" w:rsidR="00B876CB" w:rsidRPr="00B876CB" w:rsidRDefault="00B876CB" w:rsidP="00B876CB">
            <w:pPr>
              <w:keepNext/>
              <w:keepLines/>
              <w:spacing w:after="0"/>
              <w:rPr>
                <w:ins w:id="1630" w:author="Abdul Rasheed M D" w:date="2022-08-01T11:17:00Z"/>
                <w:rFonts w:ascii="Arial" w:hAnsi="Arial"/>
                <w:sz w:val="18"/>
                <w:lang w:eastAsia="en-US"/>
              </w:rPr>
            </w:pPr>
          </w:p>
        </w:tc>
        <w:tc>
          <w:tcPr>
            <w:tcW w:w="1700" w:type="dxa"/>
          </w:tcPr>
          <w:p w14:paraId="5B7140A4" w14:textId="77777777" w:rsidR="00B876CB" w:rsidRPr="00B876CB" w:rsidRDefault="00B876CB" w:rsidP="00B876CB">
            <w:pPr>
              <w:keepNext/>
              <w:keepLines/>
              <w:spacing w:after="0"/>
              <w:rPr>
                <w:ins w:id="1631" w:author="Abdul Rasheed M D" w:date="2022-08-01T11:17:00Z"/>
                <w:rFonts w:ascii="Arial" w:hAnsi="Arial"/>
                <w:sz w:val="18"/>
                <w:lang w:eastAsia="en-US"/>
              </w:rPr>
            </w:pPr>
          </w:p>
        </w:tc>
        <w:tc>
          <w:tcPr>
            <w:tcW w:w="1245" w:type="dxa"/>
          </w:tcPr>
          <w:p w14:paraId="22C9B7AF" w14:textId="77777777" w:rsidR="00B876CB" w:rsidRPr="00B876CB" w:rsidRDefault="00B876CB" w:rsidP="00B876CB">
            <w:pPr>
              <w:keepNext/>
              <w:keepLines/>
              <w:spacing w:after="0"/>
              <w:rPr>
                <w:ins w:id="1632" w:author="Abdul Rasheed M D" w:date="2022-08-01T11:17:00Z"/>
                <w:rFonts w:ascii="Arial" w:hAnsi="Arial"/>
                <w:sz w:val="18"/>
                <w:lang w:eastAsia="en-US"/>
              </w:rPr>
            </w:pPr>
          </w:p>
        </w:tc>
      </w:tr>
      <w:tr w:rsidR="00B876CB" w:rsidRPr="00B876CB" w14:paraId="291DBCDB" w14:textId="77777777" w:rsidTr="00FD031F">
        <w:trPr>
          <w:ins w:id="1633" w:author="Abdul Rasheed M D" w:date="2022-08-01T11:17:00Z"/>
        </w:trPr>
        <w:tc>
          <w:tcPr>
            <w:tcW w:w="4535" w:type="dxa"/>
            <w:tcBorders>
              <w:bottom w:val="single" w:sz="4" w:space="0" w:color="auto"/>
            </w:tcBorders>
          </w:tcPr>
          <w:p w14:paraId="08B95FE9" w14:textId="77777777" w:rsidR="00B876CB" w:rsidRPr="00B876CB" w:rsidRDefault="00B876CB" w:rsidP="00B876CB">
            <w:pPr>
              <w:keepNext/>
              <w:keepLines/>
              <w:spacing w:after="0"/>
              <w:rPr>
                <w:ins w:id="1634" w:author="Abdul Rasheed M D" w:date="2022-08-01T11:17:00Z"/>
                <w:rFonts w:ascii="Arial" w:hAnsi="Arial"/>
                <w:sz w:val="18"/>
                <w:lang w:eastAsia="en-US"/>
              </w:rPr>
            </w:pPr>
            <w:ins w:id="1635" w:author="Abdul Rasheed M D" w:date="2022-08-01T11:17:00Z">
              <w:r w:rsidRPr="00B876CB">
                <w:rPr>
                  <w:rFonts w:ascii="Arial" w:hAnsi="Arial"/>
                  <w:sz w:val="18"/>
                  <w:lang w:eastAsia="en-US"/>
                </w:rPr>
                <w:t>}</w:t>
              </w:r>
            </w:ins>
          </w:p>
        </w:tc>
        <w:tc>
          <w:tcPr>
            <w:tcW w:w="2267" w:type="dxa"/>
          </w:tcPr>
          <w:p w14:paraId="4AA12278" w14:textId="77777777" w:rsidR="00B876CB" w:rsidRPr="00B876CB" w:rsidRDefault="00B876CB" w:rsidP="00B876CB">
            <w:pPr>
              <w:keepNext/>
              <w:keepLines/>
              <w:spacing w:after="0"/>
              <w:rPr>
                <w:ins w:id="1636" w:author="Abdul Rasheed M D" w:date="2022-08-01T11:17:00Z"/>
                <w:rFonts w:ascii="Arial" w:hAnsi="Arial"/>
                <w:sz w:val="18"/>
                <w:lang w:eastAsia="en-US"/>
              </w:rPr>
            </w:pPr>
          </w:p>
        </w:tc>
        <w:tc>
          <w:tcPr>
            <w:tcW w:w="1700" w:type="dxa"/>
          </w:tcPr>
          <w:p w14:paraId="22B4319C" w14:textId="77777777" w:rsidR="00B876CB" w:rsidRPr="00B876CB" w:rsidRDefault="00B876CB" w:rsidP="00B876CB">
            <w:pPr>
              <w:keepNext/>
              <w:keepLines/>
              <w:spacing w:after="0"/>
              <w:rPr>
                <w:ins w:id="1637" w:author="Abdul Rasheed M D" w:date="2022-08-01T11:17:00Z"/>
                <w:rFonts w:ascii="Arial" w:hAnsi="Arial"/>
                <w:sz w:val="18"/>
                <w:lang w:eastAsia="en-US"/>
              </w:rPr>
            </w:pPr>
          </w:p>
        </w:tc>
        <w:tc>
          <w:tcPr>
            <w:tcW w:w="1245" w:type="dxa"/>
          </w:tcPr>
          <w:p w14:paraId="75DFE33E" w14:textId="77777777" w:rsidR="00B876CB" w:rsidRPr="00B876CB" w:rsidRDefault="00B876CB" w:rsidP="00B876CB">
            <w:pPr>
              <w:keepNext/>
              <w:keepLines/>
              <w:spacing w:after="0"/>
              <w:rPr>
                <w:ins w:id="1638" w:author="Abdul Rasheed M D" w:date="2022-08-01T11:17:00Z"/>
                <w:rFonts w:ascii="Arial" w:hAnsi="Arial"/>
                <w:sz w:val="18"/>
                <w:lang w:eastAsia="en-US"/>
              </w:rPr>
            </w:pPr>
          </w:p>
        </w:tc>
      </w:tr>
    </w:tbl>
    <w:p w14:paraId="74E2F6CC" w14:textId="77777777" w:rsidR="00B876CB" w:rsidRPr="00B876CB" w:rsidRDefault="00B876CB" w:rsidP="00B876CB">
      <w:pPr>
        <w:rPr>
          <w:ins w:id="1639" w:author="Abdul Rasheed M D" w:date="2022-08-01T11:17:00Z"/>
        </w:rPr>
      </w:pPr>
    </w:p>
    <w:p w14:paraId="4222D6C3" w14:textId="75C11086" w:rsidR="00B876CB" w:rsidRPr="00B876CB" w:rsidRDefault="00B876CB" w:rsidP="00B876CB">
      <w:pPr>
        <w:keepNext/>
        <w:keepLines/>
        <w:overflowPunct/>
        <w:autoSpaceDE/>
        <w:autoSpaceDN/>
        <w:adjustRightInd/>
        <w:spacing w:before="60"/>
        <w:jc w:val="center"/>
        <w:rPr>
          <w:ins w:id="1640" w:author="Abdul Rasheed M D" w:date="2022-08-01T11:17:00Z"/>
          <w:rFonts w:ascii="Arial" w:hAnsi="Arial"/>
          <w:b/>
        </w:rPr>
      </w:pPr>
      <w:ins w:id="1641" w:author="Abdul Rasheed M D" w:date="2022-08-01T11:17:00Z">
        <w:r w:rsidRPr="00B876CB">
          <w:rPr>
            <w:rFonts w:ascii="Arial" w:hAnsi="Arial"/>
            <w:b/>
          </w:rPr>
          <w:lastRenderedPageBreak/>
          <w:t xml:space="preserve">Table </w:t>
        </w:r>
      </w:ins>
      <w:ins w:id="1642" w:author="Abdul Rasheed M D" w:date="2022-08-01T11:20:00Z">
        <w:r>
          <w:rPr>
            <w:rFonts w:ascii="Arial" w:hAnsi="Arial"/>
            <w:b/>
          </w:rPr>
          <w:t>8.2.4.1.1.4</w:t>
        </w:r>
      </w:ins>
      <w:ins w:id="1643" w:author="Abdul Rasheed M D" w:date="2022-08-01T11:17:00Z">
        <w:r w:rsidRPr="00B876CB">
          <w:rPr>
            <w:rFonts w:ascii="Arial" w:hAnsi="Arial"/>
            <w:b/>
          </w:rPr>
          <w:t xml:space="preserve">.3.3-14: </w:t>
        </w:r>
        <w:proofErr w:type="spellStart"/>
        <w:r w:rsidRPr="00B876CB">
          <w:rPr>
            <w:rFonts w:ascii="Arial" w:hAnsi="Arial"/>
            <w:b/>
          </w:rPr>
          <w:t>CellGroupConfig</w:t>
        </w:r>
        <w:proofErr w:type="spellEnd"/>
        <w:r w:rsidRPr="00B876CB">
          <w:rPr>
            <w:rFonts w:ascii="Arial" w:hAnsi="Arial"/>
            <w:b/>
          </w:rPr>
          <w:t xml:space="preserve"> (Table </w:t>
        </w:r>
      </w:ins>
      <w:ins w:id="1644" w:author="Abdul Rasheed M D" w:date="2022-08-01T11:20:00Z">
        <w:r>
          <w:rPr>
            <w:rFonts w:ascii="Arial" w:hAnsi="Arial"/>
            <w:b/>
          </w:rPr>
          <w:t>8.2.4.1.1.4</w:t>
        </w:r>
      </w:ins>
      <w:ins w:id="1645" w:author="Abdul Rasheed M D" w:date="2022-08-01T11:17:00Z">
        <w:r w:rsidRPr="00B876CB">
          <w:rPr>
            <w:rFonts w:ascii="Arial" w:hAnsi="Arial"/>
            <w:b/>
          </w:rPr>
          <w:t>.3.3-13)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76CB" w:rsidRPr="00B876CB" w14:paraId="0698FEB7" w14:textId="77777777" w:rsidTr="00FD031F">
        <w:trPr>
          <w:ins w:id="1646" w:author="Abdul Rasheed M D" w:date="2022-08-01T11:17:00Z"/>
        </w:trPr>
        <w:tc>
          <w:tcPr>
            <w:tcW w:w="9747" w:type="dxa"/>
            <w:gridSpan w:val="4"/>
          </w:tcPr>
          <w:p w14:paraId="4D95CAFC" w14:textId="77777777" w:rsidR="00B876CB" w:rsidRPr="00B876CB" w:rsidRDefault="00B876CB" w:rsidP="00B876CB">
            <w:pPr>
              <w:keepNext/>
              <w:keepLines/>
              <w:spacing w:after="0"/>
              <w:rPr>
                <w:ins w:id="1647" w:author="Abdul Rasheed M D" w:date="2022-08-01T11:17:00Z"/>
                <w:rFonts w:ascii="Arial" w:hAnsi="Arial"/>
                <w:sz w:val="18"/>
                <w:lang w:eastAsia="en-US"/>
              </w:rPr>
            </w:pPr>
            <w:ins w:id="1648" w:author="Abdul Rasheed M D" w:date="2022-08-01T11:17:00Z">
              <w:r w:rsidRPr="00B876CB">
                <w:rPr>
                  <w:rFonts w:ascii="Arial" w:hAnsi="Arial"/>
                  <w:sz w:val="18"/>
                  <w:lang w:eastAsia="en-US"/>
                </w:rPr>
                <w:t>Derivation Path: TS 38.508-1 [4], Table 4.6.3-19</w:t>
              </w:r>
            </w:ins>
          </w:p>
        </w:tc>
      </w:tr>
      <w:tr w:rsidR="00B876CB" w:rsidRPr="00B876CB" w14:paraId="013EBD81" w14:textId="77777777" w:rsidTr="00FD031F">
        <w:trPr>
          <w:ins w:id="1649" w:author="Abdul Rasheed M D" w:date="2022-08-01T11:17:00Z"/>
        </w:trPr>
        <w:tc>
          <w:tcPr>
            <w:tcW w:w="4535" w:type="dxa"/>
          </w:tcPr>
          <w:p w14:paraId="36706BCD" w14:textId="77777777" w:rsidR="00B876CB" w:rsidRPr="00B876CB" w:rsidRDefault="00B876CB" w:rsidP="00B876CB">
            <w:pPr>
              <w:keepNext/>
              <w:keepLines/>
              <w:spacing w:after="0"/>
              <w:jc w:val="center"/>
              <w:rPr>
                <w:ins w:id="1650" w:author="Abdul Rasheed M D" w:date="2022-08-01T11:17:00Z"/>
                <w:rFonts w:ascii="Arial" w:hAnsi="Arial"/>
                <w:b/>
                <w:sz w:val="18"/>
                <w:lang w:eastAsia="en-US"/>
              </w:rPr>
            </w:pPr>
            <w:ins w:id="1651" w:author="Abdul Rasheed M D" w:date="2022-08-01T11:17:00Z">
              <w:r w:rsidRPr="00B876CB">
                <w:rPr>
                  <w:rFonts w:ascii="Arial" w:hAnsi="Arial"/>
                  <w:b/>
                  <w:sz w:val="18"/>
                  <w:lang w:eastAsia="en-US"/>
                </w:rPr>
                <w:t>Information Element</w:t>
              </w:r>
            </w:ins>
          </w:p>
        </w:tc>
        <w:tc>
          <w:tcPr>
            <w:tcW w:w="2267" w:type="dxa"/>
          </w:tcPr>
          <w:p w14:paraId="11E46F97" w14:textId="77777777" w:rsidR="00B876CB" w:rsidRPr="00B876CB" w:rsidRDefault="00B876CB" w:rsidP="00B876CB">
            <w:pPr>
              <w:keepNext/>
              <w:keepLines/>
              <w:spacing w:after="0"/>
              <w:jc w:val="center"/>
              <w:rPr>
                <w:ins w:id="1652" w:author="Abdul Rasheed M D" w:date="2022-08-01T11:17:00Z"/>
                <w:rFonts w:ascii="Arial" w:hAnsi="Arial"/>
                <w:b/>
                <w:sz w:val="18"/>
                <w:lang w:eastAsia="en-US"/>
              </w:rPr>
            </w:pPr>
            <w:ins w:id="1653" w:author="Abdul Rasheed M D" w:date="2022-08-01T11:17:00Z">
              <w:r w:rsidRPr="00B876CB">
                <w:rPr>
                  <w:rFonts w:ascii="Arial" w:hAnsi="Arial"/>
                  <w:b/>
                  <w:sz w:val="18"/>
                  <w:lang w:eastAsia="en-US"/>
                </w:rPr>
                <w:t>Value/remark</w:t>
              </w:r>
            </w:ins>
          </w:p>
        </w:tc>
        <w:tc>
          <w:tcPr>
            <w:tcW w:w="1700" w:type="dxa"/>
          </w:tcPr>
          <w:p w14:paraId="0399BEB6" w14:textId="77777777" w:rsidR="00B876CB" w:rsidRPr="00B876CB" w:rsidRDefault="00B876CB" w:rsidP="00B876CB">
            <w:pPr>
              <w:keepNext/>
              <w:keepLines/>
              <w:spacing w:after="0"/>
              <w:jc w:val="center"/>
              <w:rPr>
                <w:ins w:id="1654" w:author="Abdul Rasheed M D" w:date="2022-08-01T11:17:00Z"/>
                <w:rFonts w:ascii="Arial" w:hAnsi="Arial"/>
                <w:b/>
                <w:sz w:val="18"/>
                <w:lang w:eastAsia="en-US"/>
              </w:rPr>
            </w:pPr>
            <w:ins w:id="1655" w:author="Abdul Rasheed M D" w:date="2022-08-01T11:17:00Z">
              <w:r w:rsidRPr="00B876CB">
                <w:rPr>
                  <w:rFonts w:ascii="Arial" w:hAnsi="Arial"/>
                  <w:b/>
                  <w:sz w:val="18"/>
                  <w:lang w:eastAsia="en-US"/>
                </w:rPr>
                <w:t>Comment</w:t>
              </w:r>
            </w:ins>
          </w:p>
        </w:tc>
        <w:tc>
          <w:tcPr>
            <w:tcW w:w="1245" w:type="dxa"/>
          </w:tcPr>
          <w:p w14:paraId="3C361134" w14:textId="77777777" w:rsidR="00B876CB" w:rsidRPr="00B876CB" w:rsidRDefault="00B876CB" w:rsidP="00B876CB">
            <w:pPr>
              <w:keepNext/>
              <w:keepLines/>
              <w:spacing w:after="0"/>
              <w:jc w:val="center"/>
              <w:rPr>
                <w:ins w:id="1656" w:author="Abdul Rasheed M D" w:date="2022-08-01T11:17:00Z"/>
                <w:rFonts w:ascii="Arial" w:hAnsi="Arial"/>
                <w:b/>
                <w:sz w:val="18"/>
                <w:lang w:eastAsia="en-US"/>
              </w:rPr>
            </w:pPr>
            <w:ins w:id="1657" w:author="Abdul Rasheed M D" w:date="2022-08-01T11:17:00Z">
              <w:r w:rsidRPr="00B876CB">
                <w:rPr>
                  <w:rFonts w:ascii="Arial" w:hAnsi="Arial"/>
                  <w:b/>
                  <w:sz w:val="18"/>
                  <w:lang w:eastAsia="en-US"/>
                </w:rPr>
                <w:t>Condition</w:t>
              </w:r>
            </w:ins>
          </w:p>
        </w:tc>
      </w:tr>
      <w:tr w:rsidR="00B876CB" w:rsidRPr="00B876CB" w14:paraId="3ADE2BA9" w14:textId="77777777" w:rsidTr="00FD031F">
        <w:trPr>
          <w:ins w:id="1658" w:author="Abdul Rasheed M D" w:date="2022-08-01T11:17:00Z"/>
        </w:trPr>
        <w:tc>
          <w:tcPr>
            <w:tcW w:w="4535" w:type="dxa"/>
          </w:tcPr>
          <w:p w14:paraId="5EF8A786" w14:textId="77777777" w:rsidR="00B876CB" w:rsidRPr="00B876CB" w:rsidRDefault="00B876CB" w:rsidP="00B876CB">
            <w:pPr>
              <w:keepNext/>
              <w:keepLines/>
              <w:spacing w:after="0"/>
              <w:rPr>
                <w:ins w:id="1659" w:author="Abdul Rasheed M D" w:date="2022-08-01T11:17:00Z"/>
                <w:rFonts w:ascii="Arial" w:hAnsi="Arial"/>
                <w:sz w:val="18"/>
                <w:lang w:eastAsia="en-US"/>
              </w:rPr>
            </w:pPr>
            <w:proofErr w:type="spellStart"/>
            <w:proofErr w:type="gramStart"/>
            <w:ins w:id="1660" w:author="Abdul Rasheed M D" w:date="2022-08-01T11:17:00Z">
              <w:r w:rsidRPr="00B876CB">
                <w:rPr>
                  <w:rFonts w:ascii="Arial" w:hAnsi="Arial"/>
                  <w:sz w:val="18"/>
                  <w:lang w:eastAsia="en-US"/>
                </w:rPr>
                <w:t>CellGroupConfig</w:t>
              </w:r>
              <w:proofErr w:type="spellEnd"/>
              <w:r w:rsidRPr="00B876CB">
                <w:rPr>
                  <w:rFonts w:ascii="Arial" w:hAnsi="Arial"/>
                  <w:sz w:val="18"/>
                  <w:lang w:eastAsia="en-US"/>
                </w:rPr>
                <w:t xml:space="preserve"> ::=</w:t>
              </w:r>
              <w:proofErr w:type="gramEnd"/>
              <w:r w:rsidRPr="00B876CB">
                <w:rPr>
                  <w:rFonts w:ascii="Arial" w:hAnsi="Arial"/>
                  <w:sz w:val="18"/>
                  <w:lang w:eastAsia="en-US"/>
                </w:rPr>
                <w:t xml:space="preserve"> </w:t>
              </w:r>
              <w:r w:rsidRPr="00B876CB">
                <w:rPr>
                  <w:rFonts w:ascii="Arial" w:hAnsi="Arial"/>
                  <w:snapToGrid w:val="0"/>
                  <w:sz w:val="18"/>
                  <w:lang w:eastAsia="en-US"/>
                </w:rPr>
                <w:t xml:space="preserve">SEQUENCE </w:t>
              </w:r>
              <w:r w:rsidRPr="00B876CB">
                <w:rPr>
                  <w:rFonts w:ascii="Arial" w:hAnsi="Arial"/>
                  <w:sz w:val="18"/>
                  <w:lang w:eastAsia="en-US"/>
                </w:rPr>
                <w:t>{</w:t>
              </w:r>
            </w:ins>
          </w:p>
        </w:tc>
        <w:tc>
          <w:tcPr>
            <w:tcW w:w="2267" w:type="dxa"/>
          </w:tcPr>
          <w:p w14:paraId="043F9939" w14:textId="77777777" w:rsidR="00B876CB" w:rsidRPr="00B876CB" w:rsidRDefault="00B876CB" w:rsidP="00B876CB">
            <w:pPr>
              <w:keepNext/>
              <w:keepLines/>
              <w:spacing w:after="0"/>
              <w:rPr>
                <w:ins w:id="1661" w:author="Abdul Rasheed M D" w:date="2022-08-01T11:17:00Z"/>
                <w:rFonts w:ascii="Arial" w:hAnsi="Arial"/>
                <w:sz w:val="18"/>
                <w:lang w:eastAsia="en-US"/>
              </w:rPr>
            </w:pPr>
          </w:p>
        </w:tc>
        <w:tc>
          <w:tcPr>
            <w:tcW w:w="1700" w:type="dxa"/>
          </w:tcPr>
          <w:p w14:paraId="16E5E0F9" w14:textId="77777777" w:rsidR="00B876CB" w:rsidRPr="00B876CB" w:rsidRDefault="00B876CB" w:rsidP="00B876CB">
            <w:pPr>
              <w:keepNext/>
              <w:keepLines/>
              <w:spacing w:after="0"/>
              <w:rPr>
                <w:ins w:id="1662" w:author="Abdul Rasheed M D" w:date="2022-08-01T11:17:00Z"/>
                <w:rFonts w:ascii="Arial" w:hAnsi="Arial"/>
                <w:sz w:val="18"/>
                <w:lang w:eastAsia="en-US"/>
              </w:rPr>
            </w:pPr>
          </w:p>
        </w:tc>
        <w:tc>
          <w:tcPr>
            <w:tcW w:w="1245" w:type="dxa"/>
          </w:tcPr>
          <w:p w14:paraId="0BF46BF4" w14:textId="77777777" w:rsidR="00B876CB" w:rsidRPr="00B876CB" w:rsidRDefault="00B876CB" w:rsidP="00B876CB">
            <w:pPr>
              <w:keepNext/>
              <w:keepLines/>
              <w:spacing w:after="0"/>
              <w:rPr>
                <w:ins w:id="1663" w:author="Abdul Rasheed M D" w:date="2022-08-01T11:17:00Z"/>
                <w:rFonts w:ascii="Arial" w:hAnsi="Arial"/>
                <w:sz w:val="18"/>
                <w:lang w:eastAsia="en-US"/>
              </w:rPr>
            </w:pPr>
          </w:p>
        </w:tc>
      </w:tr>
      <w:tr w:rsidR="00B876CB" w:rsidRPr="00B876CB" w14:paraId="270394E0" w14:textId="77777777" w:rsidTr="00FD031F">
        <w:trPr>
          <w:ins w:id="1664" w:author="Abdul Rasheed M D" w:date="2022-08-01T11:17:00Z"/>
        </w:trPr>
        <w:tc>
          <w:tcPr>
            <w:tcW w:w="4535" w:type="dxa"/>
          </w:tcPr>
          <w:p w14:paraId="783DB8D3" w14:textId="77777777" w:rsidR="00B876CB" w:rsidRPr="00B876CB" w:rsidRDefault="00B876CB" w:rsidP="00B876CB">
            <w:pPr>
              <w:keepNext/>
              <w:keepLines/>
              <w:spacing w:after="0"/>
              <w:rPr>
                <w:ins w:id="1665" w:author="Abdul Rasheed M D" w:date="2022-08-01T11:17:00Z"/>
                <w:rFonts w:ascii="Arial" w:hAnsi="Arial"/>
                <w:sz w:val="18"/>
                <w:lang w:eastAsia="en-US"/>
              </w:rPr>
            </w:pPr>
            <w:ins w:id="1666" w:author="Abdul Rasheed M D" w:date="2022-08-01T11:17:00Z">
              <w:r w:rsidRPr="00B876CB">
                <w:rPr>
                  <w:rFonts w:ascii="Arial" w:hAnsi="Arial"/>
                  <w:sz w:val="18"/>
                  <w:lang w:eastAsia="en-US"/>
                </w:rPr>
                <w:t xml:space="preserve">  </w:t>
              </w:r>
              <w:proofErr w:type="spellStart"/>
              <w:r w:rsidRPr="00B876CB">
                <w:rPr>
                  <w:rFonts w:ascii="Arial" w:hAnsi="Arial"/>
                  <w:sz w:val="18"/>
                  <w:lang w:eastAsia="en-US"/>
                </w:rPr>
                <w:t>sCellToReleaseList</w:t>
              </w:r>
              <w:proofErr w:type="spellEnd"/>
              <w:r w:rsidRPr="00B876CB">
                <w:rPr>
                  <w:rFonts w:ascii="Arial" w:hAnsi="Arial"/>
                  <w:sz w:val="18"/>
                  <w:lang w:eastAsia="en-US"/>
                </w:rPr>
                <w:t xml:space="preserve"> SEQUENCE (</w:t>
              </w:r>
              <w:proofErr w:type="gramStart"/>
              <w:r w:rsidRPr="00B876CB">
                <w:rPr>
                  <w:rFonts w:ascii="Arial" w:hAnsi="Arial"/>
                  <w:sz w:val="18"/>
                  <w:lang w:eastAsia="en-US"/>
                </w:rPr>
                <w:t>SIZE(</w:t>
              </w:r>
              <w:proofErr w:type="gramEnd"/>
              <w:r w:rsidRPr="00B876CB">
                <w:rPr>
                  <w:rFonts w:ascii="Arial" w:hAnsi="Arial"/>
                  <w:sz w:val="18"/>
                  <w:lang w:eastAsia="en-US"/>
                </w:rPr>
                <w:t xml:space="preserve">1..maxNrofSCells)) OF </w:t>
              </w:r>
              <w:proofErr w:type="spellStart"/>
              <w:r w:rsidRPr="00B876CB">
                <w:rPr>
                  <w:rFonts w:ascii="Arial" w:hAnsi="Arial"/>
                  <w:sz w:val="18"/>
                </w:rPr>
                <w:t>SCellIndex</w:t>
              </w:r>
              <w:proofErr w:type="spellEnd"/>
              <w:r w:rsidRPr="00B876CB">
                <w:rPr>
                  <w:rFonts w:ascii="Arial" w:hAnsi="Arial"/>
                  <w:sz w:val="18"/>
                  <w:lang w:eastAsia="zh-CN"/>
                </w:rPr>
                <w:t xml:space="preserve"> {</w:t>
              </w:r>
            </w:ins>
          </w:p>
        </w:tc>
        <w:tc>
          <w:tcPr>
            <w:tcW w:w="2267" w:type="dxa"/>
          </w:tcPr>
          <w:p w14:paraId="72E86CF6" w14:textId="77777777" w:rsidR="00B876CB" w:rsidRPr="00B876CB" w:rsidRDefault="00B876CB" w:rsidP="00B876CB">
            <w:pPr>
              <w:keepNext/>
              <w:keepLines/>
              <w:spacing w:after="0"/>
              <w:rPr>
                <w:ins w:id="1667" w:author="Abdul Rasheed M D" w:date="2022-08-01T11:17:00Z"/>
                <w:rFonts w:ascii="Arial" w:hAnsi="Arial"/>
                <w:sz w:val="18"/>
                <w:lang w:eastAsia="en-US"/>
              </w:rPr>
            </w:pPr>
            <w:ins w:id="1668" w:author="Abdul Rasheed M D" w:date="2022-08-01T11:17:00Z">
              <w:r w:rsidRPr="00B876CB">
                <w:rPr>
                  <w:rFonts w:ascii="Arial" w:hAnsi="Arial"/>
                  <w:sz w:val="18"/>
                  <w:lang w:eastAsia="en-US"/>
                </w:rPr>
                <w:t>1 entry</w:t>
              </w:r>
            </w:ins>
          </w:p>
        </w:tc>
        <w:tc>
          <w:tcPr>
            <w:tcW w:w="1700" w:type="dxa"/>
          </w:tcPr>
          <w:p w14:paraId="59A91260" w14:textId="77777777" w:rsidR="00B876CB" w:rsidRPr="00B876CB" w:rsidRDefault="00B876CB" w:rsidP="00B876CB">
            <w:pPr>
              <w:keepNext/>
              <w:keepLines/>
              <w:spacing w:after="0"/>
              <w:rPr>
                <w:ins w:id="1669" w:author="Abdul Rasheed M D" w:date="2022-08-01T11:17:00Z"/>
                <w:rFonts w:ascii="Arial" w:hAnsi="Arial"/>
                <w:sz w:val="18"/>
                <w:lang w:eastAsia="en-US"/>
              </w:rPr>
            </w:pPr>
          </w:p>
        </w:tc>
        <w:tc>
          <w:tcPr>
            <w:tcW w:w="1245" w:type="dxa"/>
          </w:tcPr>
          <w:p w14:paraId="4632D433" w14:textId="77777777" w:rsidR="00B876CB" w:rsidRPr="00B876CB" w:rsidRDefault="00B876CB" w:rsidP="00B876CB">
            <w:pPr>
              <w:keepNext/>
              <w:keepLines/>
              <w:spacing w:after="0"/>
              <w:rPr>
                <w:ins w:id="1670" w:author="Abdul Rasheed M D" w:date="2022-08-01T11:17:00Z"/>
                <w:rFonts w:ascii="Arial" w:hAnsi="Arial"/>
                <w:sz w:val="18"/>
                <w:lang w:eastAsia="en-US"/>
              </w:rPr>
            </w:pPr>
          </w:p>
        </w:tc>
      </w:tr>
      <w:tr w:rsidR="00B876CB" w:rsidRPr="00B876CB" w14:paraId="63E73BEB" w14:textId="77777777" w:rsidTr="00FD031F">
        <w:trPr>
          <w:ins w:id="1671" w:author="Abdul Rasheed M D" w:date="2022-08-01T11:17:00Z"/>
        </w:trPr>
        <w:tc>
          <w:tcPr>
            <w:tcW w:w="4535" w:type="dxa"/>
          </w:tcPr>
          <w:p w14:paraId="4F7321E0" w14:textId="77777777" w:rsidR="00B876CB" w:rsidRPr="00B876CB" w:rsidRDefault="00B876CB" w:rsidP="00B876CB">
            <w:pPr>
              <w:keepNext/>
              <w:keepLines/>
              <w:spacing w:after="0"/>
              <w:rPr>
                <w:ins w:id="1672" w:author="Abdul Rasheed M D" w:date="2022-08-01T11:17:00Z"/>
                <w:rFonts w:ascii="Arial" w:hAnsi="Arial"/>
                <w:sz w:val="18"/>
                <w:lang w:eastAsia="en-US"/>
              </w:rPr>
            </w:pPr>
            <w:ins w:id="1673" w:author="Abdul Rasheed M D" w:date="2022-08-01T11:17:00Z">
              <w:r w:rsidRPr="00B876CB">
                <w:rPr>
                  <w:rFonts w:ascii="Arial" w:hAnsi="Arial"/>
                  <w:sz w:val="18"/>
                  <w:lang w:eastAsia="en-US"/>
                </w:rPr>
                <w:t xml:space="preserve">      </w:t>
              </w:r>
              <w:proofErr w:type="spellStart"/>
              <w:proofErr w:type="gramStart"/>
              <w:r w:rsidRPr="00B876CB">
                <w:rPr>
                  <w:rFonts w:ascii="Arial" w:hAnsi="Arial"/>
                  <w:sz w:val="18"/>
                  <w:lang w:eastAsia="en-US"/>
                </w:rPr>
                <w:t>SCellIndex</w:t>
              </w:r>
              <w:proofErr w:type="spellEnd"/>
              <w:r w:rsidRPr="00B876CB">
                <w:rPr>
                  <w:rFonts w:ascii="Arial" w:hAnsi="Arial"/>
                  <w:sz w:val="18"/>
                </w:rPr>
                <w:t>[</w:t>
              </w:r>
              <w:proofErr w:type="gramEnd"/>
              <w:r w:rsidRPr="00B876CB">
                <w:rPr>
                  <w:rFonts w:ascii="Arial" w:hAnsi="Arial"/>
                  <w:sz w:val="18"/>
                </w:rPr>
                <w:t>1]</w:t>
              </w:r>
            </w:ins>
          </w:p>
        </w:tc>
        <w:tc>
          <w:tcPr>
            <w:tcW w:w="2267" w:type="dxa"/>
          </w:tcPr>
          <w:p w14:paraId="0EE779AD" w14:textId="77777777" w:rsidR="00B876CB" w:rsidRPr="00B876CB" w:rsidRDefault="00B876CB" w:rsidP="00B876CB">
            <w:pPr>
              <w:keepNext/>
              <w:keepLines/>
              <w:spacing w:after="0"/>
              <w:rPr>
                <w:ins w:id="1674" w:author="Abdul Rasheed M D" w:date="2022-08-01T11:17:00Z"/>
                <w:rFonts w:ascii="Arial" w:hAnsi="Arial"/>
                <w:sz w:val="18"/>
                <w:lang w:eastAsia="en-US"/>
              </w:rPr>
            </w:pPr>
            <w:ins w:id="1675" w:author="Abdul Rasheed M D" w:date="2022-08-01T11:17:00Z">
              <w:r w:rsidRPr="00B876CB">
                <w:rPr>
                  <w:rFonts w:ascii="Arial" w:hAnsi="Arial"/>
                  <w:sz w:val="18"/>
                </w:rPr>
                <w:t>2</w:t>
              </w:r>
            </w:ins>
          </w:p>
        </w:tc>
        <w:tc>
          <w:tcPr>
            <w:tcW w:w="1700" w:type="dxa"/>
          </w:tcPr>
          <w:p w14:paraId="61339985" w14:textId="77777777" w:rsidR="00B876CB" w:rsidRPr="00B876CB" w:rsidRDefault="00B876CB" w:rsidP="00B876CB">
            <w:pPr>
              <w:keepNext/>
              <w:keepLines/>
              <w:spacing w:after="0"/>
              <w:rPr>
                <w:ins w:id="1676" w:author="Abdul Rasheed M D" w:date="2022-08-01T11:17:00Z"/>
                <w:rFonts w:ascii="Arial" w:hAnsi="Arial"/>
                <w:sz w:val="18"/>
              </w:rPr>
            </w:pPr>
            <w:ins w:id="1677" w:author="Abdul Rasheed M D" w:date="2022-08-01T11:17:00Z">
              <w:r w:rsidRPr="00B876CB">
                <w:rPr>
                  <w:rFonts w:ascii="Arial" w:hAnsi="Arial"/>
                  <w:sz w:val="18"/>
                </w:rPr>
                <w:t>entry 1</w:t>
              </w:r>
            </w:ins>
          </w:p>
        </w:tc>
        <w:tc>
          <w:tcPr>
            <w:tcW w:w="1245" w:type="dxa"/>
          </w:tcPr>
          <w:p w14:paraId="13955B96" w14:textId="77777777" w:rsidR="00B876CB" w:rsidRPr="00B876CB" w:rsidRDefault="00B876CB" w:rsidP="00B876CB">
            <w:pPr>
              <w:keepNext/>
              <w:keepLines/>
              <w:spacing w:after="0"/>
              <w:rPr>
                <w:ins w:id="1678" w:author="Abdul Rasheed M D" w:date="2022-08-01T11:17:00Z"/>
                <w:rFonts w:ascii="Arial" w:hAnsi="Arial"/>
                <w:sz w:val="18"/>
                <w:lang w:eastAsia="en-US"/>
              </w:rPr>
            </w:pPr>
          </w:p>
        </w:tc>
      </w:tr>
      <w:tr w:rsidR="00B876CB" w:rsidRPr="00B876CB" w14:paraId="1E2DDDE9" w14:textId="77777777" w:rsidTr="00FD031F">
        <w:trPr>
          <w:ins w:id="1679" w:author="Abdul Rasheed M D" w:date="2022-08-01T11:17:00Z"/>
        </w:trPr>
        <w:tc>
          <w:tcPr>
            <w:tcW w:w="4535" w:type="dxa"/>
          </w:tcPr>
          <w:p w14:paraId="38F28994" w14:textId="77777777" w:rsidR="00B876CB" w:rsidRPr="00B876CB" w:rsidRDefault="00B876CB" w:rsidP="00B876CB">
            <w:pPr>
              <w:keepNext/>
              <w:keepLines/>
              <w:spacing w:after="0"/>
              <w:rPr>
                <w:ins w:id="1680" w:author="Abdul Rasheed M D" w:date="2022-08-01T11:17:00Z"/>
                <w:rFonts w:ascii="Arial" w:hAnsi="Arial"/>
                <w:sz w:val="18"/>
                <w:lang w:eastAsia="en-US"/>
              </w:rPr>
            </w:pPr>
            <w:ins w:id="1681" w:author="Abdul Rasheed M D" w:date="2022-08-01T11:17:00Z">
              <w:r w:rsidRPr="00B876CB">
                <w:rPr>
                  <w:rFonts w:ascii="Arial" w:hAnsi="Arial"/>
                  <w:sz w:val="18"/>
                  <w:lang w:eastAsia="en-US"/>
                </w:rPr>
                <w:t xml:space="preserve">  }</w:t>
              </w:r>
            </w:ins>
          </w:p>
        </w:tc>
        <w:tc>
          <w:tcPr>
            <w:tcW w:w="2267" w:type="dxa"/>
          </w:tcPr>
          <w:p w14:paraId="4B94B91F" w14:textId="77777777" w:rsidR="00B876CB" w:rsidRPr="00B876CB" w:rsidRDefault="00B876CB" w:rsidP="00B876CB">
            <w:pPr>
              <w:keepNext/>
              <w:keepLines/>
              <w:spacing w:after="0"/>
              <w:rPr>
                <w:ins w:id="1682" w:author="Abdul Rasheed M D" w:date="2022-08-01T11:17:00Z"/>
                <w:rFonts w:ascii="Arial" w:hAnsi="Arial"/>
                <w:sz w:val="18"/>
                <w:lang w:eastAsia="en-US"/>
              </w:rPr>
            </w:pPr>
          </w:p>
        </w:tc>
        <w:tc>
          <w:tcPr>
            <w:tcW w:w="1700" w:type="dxa"/>
          </w:tcPr>
          <w:p w14:paraId="238EC99B" w14:textId="77777777" w:rsidR="00B876CB" w:rsidRPr="00B876CB" w:rsidRDefault="00B876CB" w:rsidP="00B876CB">
            <w:pPr>
              <w:keepNext/>
              <w:keepLines/>
              <w:spacing w:after="0"/>
              <w:rPr>
                <w:ins w:id="1683" w:author="Abdul Rasheed M D" w:date="2022-08-01T11:17:00Z"/>
                <w:rFonts w:ascii="Arial" w:hAnsi="Arial"/>
                <w:sz w:val="18"/>
                <w:lang w:eastAsia="en-US"/>
              </w:rPr>
            </w:pPr>
          </w:p>
        </w:tc>
        <w:tc>
          <w:tcPr>
            <w:tcW w:w="1245" w:type="dxa"/>
          </w:tcPr>
          <w:p w14:paraId="37D91600" w14:textId="77777777" w:rsidR="00B876CB" w:rsidRPr="00B876CB" w:rsidRDefault="00B876CB" w:rsidP="00B876CB">
            <w:pPr>
              <w:keepNext/>
              <w:keepLines/>
              <w:spacing w:after="0"/>
              <w:rPr>
                <w:ins w:id="1684" w:author="Abdul Rasheed M D" w:date="2022-08-01T11:17:00Z"/>
                <w:rFonts w:ascii="Arial" w:hAnsi="Arial"/>
                <w:sz w:val="18"/>
                <w:lang w:eastAsia="en-US"/>
              </w:rPr>
            </w:pPr>
          </w:p>
        </w:tc>
      </w:tr>
      <w:tr w:rsidR="00B876CB" w:rsidRPr="00B876CB" w14:paraId="2BCBE1EF" w14:textId="77777777" w:rsidTr="00FD031F">
        <w:trPr>
          <w:ins w:id="1685" w:author="Abdul Rasheed M D" w:date="2022-08-01T11:17:00Z"/>
        </w:trPr>
        <w:tc>
          <w:tcPr>
            <w:tcW w:w="4535" w:type="dxa"/>
          </w:tcPr>
          <w:p w14:paraId="60A6FA4D" w14:textId="77777777" w:rsidR="00B876CB" w:rsidRPr="00B876CB" w:rsidRDefault="00B876CB" w:rsidP="00B876CB">
            <w:pPr>
              <w:keepNext/>
              <w:keepLines/>
              <w:spacing w:after="0"/>
              <w:rPr>
                <w:ins w:id="1686" w:author="Abdul Rasheed M D" w:date="2022-08-01T11:17:00Z"/>
                <w:rFonts w:ascii="Arial" w:hAnsi="Arial"/>
                <w:sz w:val="18"/>
                <w:lang w:eastAsia="en-US"/>
              </w:rPr>
            </w:pPr>
            <w:ins w:id="1687" w:author="Abdul Rasheed M D" w:date="2022-08-01T11:17:00Z">
              <w:r w:rsidRPr="00B876CB">
                <w:rPr>
                  <w:rFonts w:ascii="Arial" w:hAnsi="Arial"/>
                  <w:sz w:val="18"/>
                  <w:lang w:eastAsia="en-US"/>
                </w:rPr>
                <w:t>}</w:t>
              </w:r>
            </w:ins>
          </w:p>
        </w:tc>
        <w:tc>
          <w:tcPr>
            <w:tcW w:w="2267" w:type="dxa"/>
          </w:tcPr>
          <w:p w14:paraId="00DD40D5" w14:textId="77777777" w:rsidR="00B876CB" w:rsidRPr="00B876CB" w:rsidRDefault="00B876CB" w:rsidP="00B876CB">
            <w:pPr>
              <w:keepNext/>
              <w:keepLines/>
              <w:spacing w:after="0"/>
              <w:rPr>
                <w:ins w:id="1688" w:author="Abdul Rasheed M D" w:date="2022-08-01T11:17:00Z"/>
                <w:rFonts w:ascii="Arial" w:hAnsi="Arial"/>
                <w:sz w:val="18"/>
                <w:lang w:eastAsia="en-US"/>
              </w:rPr>
            </w:pPr>
          </w:p>
        </w:tc>
        <w:tc>
          <w:tcPr>
            <w:tcW w:w="1700" w:type="dxa"/>
          </w:tcPr>
          <w:p w14:paraId="430CCB39" w14:textId="77777777" w:rsidR="00B876CB" w:rsidRPr="00B876CB" w:rsidRDefault="00B876CB" w:rsidP="00B876CB">
            <w:pPr>
              <w:keepNext/>
              <w:keepLines/>
              <w:spacing w:after="0"/>
              <w:rPr>
                <w:ins w:id="1689" w:author="Abdul Rasheed M D" w:date="2022-08-01T11:17:00Z"/>
                <w:rFonts w:ascii="Arial" w:hAnsi="Arial"/>
                <w:sz w:val="18"/>
                <w:lang w:eastAsia="en-US"/>
              </w:rPr>
            </w:pPr>
          </w:p>
        </w:tc>
        <w:tc>
          <w:tcPr>
            <w:tcW w:w="1245" w:type="dxa"/>
          </w:tcPr>
          <w:p w14:paraId="5CDD2B1D" w14:textId="77777777" w:rsidR="00B876CB" w:rsidRPr="00B876CB" w:rsidRDefault="00B876CB" w:rsidP="00B876CB">
            <w:pPr>
              <w:keepNext/>
              <w:keepLines/>
              <w:spacing w:after="0"/>
              <w:rPr>
                <w:ins w:id="1690" w:author="Abdul Rasheed M D" w:date="2022-08-01T11:17:00Z"/>
                <w:rFonts w:ascii="Arial" w:hAnsi="Arial"/>
                <w:sz w:val="18"/>
                <w:lang w:eastAsia="en-US"/>
              </w:rPr>
            </w:pPr>
          </w:p>
        </w:tc>
      </w:tr>
    </w:tbl>
    <w:p w14:paraId="47A764F7" w14:textId="77777777" w:rsidR="00B876CB" w:rsidRPr="00B876CB" w:rsidRDefault="00B876CB" w:rsidP="00B876CB">
      <w:pPr>
        <w:rPr>
          <w:ins w:id="1691" w:author="Abdul Rasheed M D" w:date="2022-08-01T11:17:00Z"/>
        </w:rPr>
      </w:pPr>
    </w:p>
    <w:p w14:paraId="7BD93B15" w14:textId="3604E814" w:rsidR="00B876CB" w:rsidRPr="00B876CB" w:rsidRDefault="00B876CB" w:rsidP="00B876CB">
      <w:pPr>
        <w:keepNext/>
        <w:keepLines/>
        <w:spacing w:before="120"/>
        <w:ind w:left="1985" w:hanging="1985"/>
        <w:outlineLvl w:val="5"/>
        <w:rPr>
          <w:ins w:id="1692" w:author="Abdul Rasheed M D" w:date="2022-08-01T11:17:00Z"/>
          <w:rFonts w:ascii="Arial" w:hAnsi="Arial"/>
        </w:rPr>
      </w:pPr>
      <w:bookmarkStart w:id="1693" w:name="_Toc21103372"/>
      <w:ins w:id="1694" w:author="Abdul Rasheed M D" w:date="2022-08-01T11:21:00Z">
        <w:r>
          <w:rPr>
            <w:rFonts w:ascii="Arial" w:hAnsi="Arial"/>
          </w:rPr>
          <w:t>8.2.4.1.1.5</w:t>
        </w:r>
      </w:ins>
      <w:ins w:id="1695" w:author="Abdul Rasheed M D" w:date="2022-08-01T11:17:00Z">
        <w:r w:rsidRPr="00B876CB">
          <w:rPr>
            <w:rFonts w:ascii="Arial" w:hAnsi="Arial"/>
          </w:rPr>
          <w:tab/>
          <w:t xml:space="preserve">NR CA / NR </w:t>
        </w:r>
        <w:proofErr w:type="spellStart"/>
        <w:r w:rsidRPr="00B876CB">
          <w:rPr>
            <w:rFonts w:ascii="Arial" w:hAnsi="Arial"/>
          </w:rPr>
          <w:t>SCell</w:t>
        </w:r>
        <w:proofErr w:type="spellEnd"/>
        <w:r w:rsidRPr="00B876CB">
          <w:rPr>
            <w:rFonts w:ascii="Arial" w:hAnsi="Arial"/>
          </w:rPr>
          <w:t xml:space="preserve"> addition / modification / release / Success / EN-DC </w:t>
        </w:r>
      </w:ins>
      <w:ins w:id="1696" w:author="Abdul Rasheed M D" w:date="2022-08-01T11:29:00Z">
        <w:r w:rsidR="008F62D3" w:rsidRPr="008F62D3">
          <w:rPr>
            <w:rFonts w:ascii="Arial" w:hAnsi="Arial"/>
          </w:rPr>
          <w:t xml:space="preserve">/ Active SCG </w:t>
        </w:r>
        <w:proofErr w:type="spellStart"/>
        <w:r w:rsidR="008F62D3" w:rsidRPr="008F62D3">
          <w:rPr>
            <w:rFonts w:ascii="Arial" w:hAnsi="Arial"/>
          </w:rPr>
          <w:t>SCell</w:t>
        </w:r>
        <w:proofErr w:type="spellEnd"/>
        <w:r w:rsidR="008F62D3" w:rsidRPr="008F62D3">
          <w:rPr>
            <w:rFonts w:ascii="Arial" w:hAnsi="Arial"/>
          </w:rPr>
          <w:t xml:space="preserve"> addition </w:t>
        </w:r>
      </w:ins>
      <w:ins w:id="1697" w:author="Abdul Rasheed M D" w:date="2022-08-01T11:17:00Z">
        <w:r w:rsidRPr="00B876CB">
          <w:rPr>
            <w:rFonts w:ascii="Arial" w:hAnsi="Arial"/>
          </w:rPr>
          <w:t>/ Intra-band non-Contiguous CA</w:t>
        </w:r>
        <w:bookmarkEnd w:id="1693"/>
      </w:ins>
    </w:p>
    <w:p w14:paraId="57BC8F49" w14:textId="4B3695F3" w:rsidR="00B876CB" w:rsidRPr="00B876CB" w:rsidRDefault="00B876CB" w:rsidP="00B876CB">
      <w:pPr>
        <w:keepNext/>
        <w:keepLines/>
        <w:spacing w:before="120"/>
        <w:ind w:left="1985" w:hanging="1985"/>
        <w:rPr>
          <w:ins w:id="1698" w:author="Abdul Rasheed M D" w:date="2022-08-01T11:17:00Z"/>
          <w:rFonts w:ascii="Arial" w:hAnsi="Arial"/>
          <w:lang w:eastAsia="ko-KR"/>
        </w:rPr>
      </w:pPr>
      <w:ins w:id="1699" w:author="Abdul Rasheed M D" w:date="2022-08-01T11:21:00Z">
        <w:r>
          <w:rPr>
            <w:rFonts w:ascii="Arial" w:hAnsi="Arial"/>
            <w:lang w:eastAsia="ko-KR"/>
          </w:rPr>
          <w:t>8.2.4.1.1.5</w:t>
        </w:r>
      </w:ins>
      <w:ins w:id="1700" w:author="Abdul Rasheed M D" w:date="2022-08-01T11:17:00Z">
        <w:r w:rsidRPr="00B876CB">
          <w:rPr>
            <w:rFonts w:ascii="Arial" w:hAnsi="Arial"/>
            <w:lang w:eastAsia="ko-KR"/>
          </w:rPr>
          <w:t>.1</w:t>
        </w:r>
        <w:r w:rsidRPr="00B876CB">
          <w:rPr>
            <w:rFonts w:ascii="Arial" w:hAnsi="Arial"/>
            <w:lang w:eastAsia="ko-KR"/>
          </w:rPr>
          <w:tab/>
          <w:t>Test Purpose (TP)</w:t>
        </w:r>
      </w:ins>
    </w:p>
    <w:p w14:paraId="77D1CAB1" w14:textId="4977278B" w:rsidR="00B876CB" w:rsidRPr="00B876CB" w:rsidRDefault="00B876CB" w:rsidP="00B876CB">
      <w:pPr>
        <w:rPr>
          <w:ins w:id="1701" w:author="Abdul Rasheed M D" w:date="2022-08-01T11:17:00Z"/>
        </w:rPr>
      </w:pPr>
      <w:ins w:id="1702" w:author="Abdul Rasheed M D" w:date="2022-08-01T11:17:00Z">
        <w:r w:rsidRPr="00B876CB">
          <w:t xml:space="preserve">Same as TC </w:t>
        </w:r>
      </w:ins>
      <w:ins w:id="1703" w:author="Abdul Rasheed M D" w:date="2022-08-01T11:21:00Z">
        <w:r>
          <w:t>8.2.4.1.1.4</w:t>
        </w:r>
      </w:ins>
      <w:ins w:id="1704" w:author="Abdul Rasheed M D" w:date="2022-08-01T11:17:00Z">
        <w:r w:rsidRPr="00B876CB">
          <w:t xml:space="preserve"> but applied to Intra-band non-Contiguous CA.</w:t>
        </w:r>
      </w:ins>
    </w:p>
    <w:p w14:paraId="4659ED13" w14:textId="19F9F809" w:rsidR="00B876CB" w:rsidRPr="00B876CB" w:rsidRDefault="00B876CB" w:rsidP="00B876CB">
      <w:pPr>
        <w:keepNext/>
        <w:keepLines/>
        <w:spacing w:before="120"/>
        <w:ind w:left="1985" w:hanging="1985"/>
        <w:rPr>
          <w:ins w:id="1705" w:author="Abdul Rasheed M D" w:date="2022-08-01T11:17:00Z"/>
          <w:rFonts w:ascii="Arial" w:hAnsi="Arial"/>
        </w:rPr>
      </w:pPr>
      <w:ins w:id="1706" w:author="Abdul Rasheed M D" w:date="2022-08-01T11:21:00Z">
        <w:r>
          <w:rPr>
            <w:rFonts w:ascii="Arial" w:hAnsi="Arial"/>
          </w:rPr>
          <w:t>8.2.4.1.1.5</w:t>
        </w:r>
      </w:ins>
      <w:ins w:id="1707" w:author="Abdul Rasheed M D" w:date="2022-08-01T11:17:00Z">
        <w:r w:rsidRPr="00B876CB">
          <w:rPr>
            <w:rFonts w:ascii="Arial" w:hAnsi="Arial"/>
          </w:rPr>
          <w:t>.2</w:t>
        </w:r>
        <w:r w:rsidRPr="00B876CB">
          <w:rPr>
            <w:rFonts w:ascii="Arial" w:hAnsi="Arial"/>
          </w:rPr>
          <w:tab/>
          <w:t>Conformance requirements</w:t>
        </w:r>
      </w:ins>
    </w:p>
    <w:p w14:paraId="02E8C6A6" w14:textId="347735F1" w:rsidR="00B876CB" w:rsidRPr="00B876CB" w:rsidRDefault="00B876CB" w:rsidP="00B876CB">
      <w:pPr>
        <w:rPr>
          <w:ins w:id="1708" w:author="Abdul Rasheed M D" w:date="2022-08-01T11:17:00Z"/>
        </w:rPr>
      </w:pPr>
      <w:ins w:id="1709" w:author="Abdul Rasheed M D" w:date="2022-08-01T11:17:00Z">
        <w:r w:rsidRPr="00B876CB">
          <w:t xml:space="preserve">Same as TC </w:t>
        </w:r>
      </w:ins>
      <w:ins w:id="1710" w:author="Abdul Rasheed M D" w:date="2022-08-01T11:21:00Z">
        <w:r>
          <w:t>8.2.4.1.1.4</w:t>
        </w:r>
      </w:ins>
      <w:ins w:id="1711" w:author="Abdul Rasheed M D" w:date="2022-08-01T11:17:00Z">
        <w:r w:rsidRPr="00B876CB">
          <w:t xml:space="preserve"> but applied to Intra-band non-Contiguous CA.</w:t>
        </w:r>
      </w:ins>
    </w:p>
    <w:p w14:paraId="3719927E" w14:textId="02B75367" w:rsidR="00B876CB" w:rsidRPr="00B876CB" w:rsidRDefault="00B876CB" w:rsidP="00B876CB">
      <w:pPr>
        <w:keepNext/>
        <w:keepLines/>
        <w:spacing w:before="120"/>
        <w:ind w:left="1985" w:hanging="1985"/>
        <w:rPr>
          <w:ins w:id="1712" w:author="Abdul Rasheed M D" w:date="2022-08-01T11:17:00Z"/>
          <w:rFonts w:ascii="Arial" w:hAnsi="Arial"/>
        </w:rPr>
      </w:pPr>
      <w:ins w:id="1713" w:author="Abdul Rasheed M D" w:date="2022-08-01T11:21:00Z">
        <w:r>
          <w:rPr>
            <w:rFonts w:ascii="Arial" w:hAnsi="Arial"/>
          </w:rPr>
          <w:t>8.2.4.1.1.5</w:t>
        </w:r>
      </w:ins>
      <w:ins w:id="1714" w:author="Abdul Rasheed M D" w:date="2022-08-01T11:17:00Z">
        <w:r w:rsidRPr="00B876CB">
          <w:rPr>
            <w:rFonts w:ascii="Arial" w:hAnsi="Arial"/>
          </w:rPr>
          <w:t>.3</w:t>
        </w:r>
        <w:r w:rsidRPr="00B876CB">
          <w:rPr>
            <w:rFonts w:ascii="Arial" w:hAnsi="Arial"/>
          </w:rPr>
          <w:tab/>
          <w:t>Test description</w:t>
        </w:r>
      </w:ins>
    </w:p>
    <w:p w14:paraId="6B15AA7D" w14:textId="07297933" w:rsidR="00B876CB" w:rsidRPr="00B876CB" w:rsidRDefault="00B876CB" w:rsidP="00B876CB">
      <w:pPr>
        <w:keepNext/>
        <w:keepLines/>
        <w:spacing w:before="120"/>
        <w:ind w:left="1985" w:hanging="1985"/>
        <w:rPr>
          <w:ins w:id="1715" w:author="Abdul Rasheed M D" w:date="2022-08-01T11:17:00Z"/>
          <w:rFonts w:ascii="Arial" w:hAnsi="Arial"/>
        </w:rPr>
      </w:pPr>
      <w:ins w:id="1716" w:author="Abdul Rasheed M D" w:date="2022-08-01T11:21:00Z">
        <w:r>
          <w:rPr>
            <w:rFonts w:ascii="Arial" w:hAnsi="Arial"/>
          </w:rPr>
          <w:t>8.2.4.1.1.5</w:t>
        </w:r>
      </w:ins>
      <w:ins w:id="1717" w:author="Abdul Rasheed M D" w:date="2022-08-01T11:17:00Z">
        <w:r w:rsidRPr="00B876CB">
          <w:rPr>
            <w:rFonts w:ascii="Arial" w:hAnsi="Arial"/>
          </w:rPr>
          <w:t>.3.1</w:t>
        </w:r>
        <w:r w:rsidRPr="00B876CB">
          <w:rPr>
            <w:rFonts w:ascii="Arial" w:hAnsi="Arial"/>
          </w:rPr>
          <w:tab/>
          <w:t>Pre-test conditions</w:t>
        </w:r>
      </w:ins>
    </w:p>
    <w:p w14:paraId="393A6F87" w14:textId="7F2C674A" w:rsidR="00B876CB" w:rsidRPr="00B876CB" w:rsidRDefault="00B876CB" w:rsidP="00B876CB">
      <w:pPr>
        <w:rPr>
          <w:ins w:id="1718" w:author="Abdul Rasheed M D" w:date="2022-08-01T11:17:00Z"/>
        </w:rPr>
      </w:pPr>
      <w:ins w:id="1719" w:author="Abdul Rasheed M D" w:date="2022-08-01T11:17:00Z">
        <w:r w:rsidRPr="00B876CB">
          <w:t xml:space="preserve">Same as TC </w:t>
        </w:r>
      </w:ins>
      <w:ins w:id="1720" w:author="Abdul Rasheed M D" w:date="2022-08-01T11:21:00Z">
        <w:r>
          <w:t>8.2.4.1.1.4</w:t>
        </w:r>
      </w:ins>
      <w:ins w:id="1721" w:author="Abdul Rasheed M D" w:date="2022-08-01T11:17:00Z">
        <w:r w:rsidRPr="00B876CB">
          <w:t xml:space="preserve"> with the following differences:</w:t>
        </w:r>
      </w:ins>
    </w:p>
    <w:p w14:paraId="11D55A19" w14:textId="77777777" w:rsidR="00B876CB" w:rsidRPr="00B876CB" w:rsidRDefault="00B876CB" w:rsidP="00B876CB">
      <w:pPr>
        <w:ind w:left="568" w:hanging="284"/>
        <w:rPr>
          <w:ins w:id="1722" w:author="Abdul Rasheed M D" w:date="2022-08-01T11:17:00Z"/>
        </w:rPr>
      </w:pPr>
      <w:ins w:id="1723" w:author="Abdul Rasheed M D" w:date="2022-08-01T11:17:00Z">
        <w:r w:rsidRPr="00B876CB">
          <w:t>-</w:t>
        </w:r>
        <w:r w:rsidRPr="00B876CB">
          <w:tab/>
          <w:t>CA configuration: Intra-band non-Contiguous CA replaces Intra-band Contiguous CA</w:t>
        </w:r>
      </w:ins>
    </w:p>
    <w:p w14:paraId="40EE3292" w14:textId="7B4C1232" w:rsidR="00B876CB" w:rsidRPr="00B876CB" w:rsidRDefault="00B876CB" w:rsidP="00B876CB">
      <w:pPr>
        <w:keepNext/>
        <w:keepLines/>
        <w:spacing w:before="120"/>
        <w:ind w:left="1985" w:hanging="1985"/>
        <w:rPr>
          <w:ins w:id="1724" w:author="Abdul Rasheed M D" w:date="2022-08-01T11:17:00Z"/>
          <w:rFonts w:ascii="Arial" w:hAnsi="Arial"/>
        </w:rPr>
      </w:pPr>
      <w:ins w:id="1725" w:author="Abdul Rasheed M D" w:date="2022-08-01T11:21:00Z">
        <w:r>
          <w:rPr>
            <w:rFonts w:ascii="Arial" w:hAnsi="Arial"/>
          </w:rPr>
          <w:t>8.2.4.1.1.5</w:t>
        </w:r>
      </w:ins>
      <w:ins w:id="1726" w:author="Abdul Rasheed M D" w:date="2022-08-01T11:17:00Z">
        <w:r w:rsidRPr="00B876CB">
          <w:rPr>
            <w:rFonts w:ascii="Arial" w:hAnsi="Arial"/>
          </w:rPr>
          <w:t>.3.2</w:t>
        </w:r>
        <w:r w:rsidRPr="00B876CB">
          <w:rPr>
            <w:rFonts w:ascii="Arial" w:hAnsi="Arial"/>
          </w:rPr>
          <w:tab/>
          <w:t>Test procedure sequence</w:t>
        </w:r>
      </w:ins>
    </w:p>
    <w:p w14:paraId="0D16DB71" w14:textId="017E539B" w:rsidR="00B876CB" w:rsidRPr="00B876CB" w:rsidRDefault="00B876CB" w:rsidP="00B876CB">
      <w:pPr>
        <w:rPr>
          <w:ins w:id="1727" w:author="Abdul Rasheed M D" w:date="2022-08-01T11:17:00Z"/>
          <w:rFonts w:ascii="Arial" w:hAnsi="Arial" w:cs="Arial"/>
        </w:rPr>
      </w:pPr>
      <w:ins w:id="1728" w:author="Abdul Rasheed M D" w:date="2022-08-01T11:17:00Z">
        <w:r w:rsidRPr="00B876CB">
          <w:t xml:space="preserve">Same as TC </w:t>
        </w:r>
      </w:ins>
      <w:ins w:id="1729" w:author="Abdul Rasheed M D" w:date="2022-08-01T11:21:00Z">
        <w:r>
          <w:t>8.2.4.1.1.4</w:t>
        </w:r>
      </w:ins>
      <w:ins w:id="1730" w:author="Abdul Rasheed M D" w:date="2022-08-01T11:17:00Z">
        <w:r w:rsidRPr="00B876CB">
          <w:t xml:space="preserve"> with the following differences:</w:t>
        </w:r>
      </w:ins>
    </w:p>
    <w:p w14:paraId="40ED2DB5" w14:textId="77777777" w:rsidR="00B876CB" w:rsidRPr="00B876CB" w:rsidRDefault="00B876CB" w:rsidP="00B876CB">
      <w:pPr>
        <w:ind w:left="568" w:hanging="284"/>
        <w:rPr>
          <w:ins w:id="1731" w:author="Abdul Rasheed M D" w:date="2022-08-01T11:17:00Z"/>
        </w:rPr>
      </w:pPr>
      <w:ins w:id="1732" w:author="Abdul Rasheed M D" w:date="2022-08-01T11:17:00Z">
        <w:r w:rsidRPr="00B876CB">
          <w:t>-</w:t>
        </w:r>
        <w:r w:rsidRPr="00B876CB">
          <w:tab/>
          <w:t>CA configuration: Intra-band non-Contiguous CA replaces Intra-band Contiguous CA</w:t>
        </w:r>
      </w:ins>
    </w:p>
    <w:p w14:paraId="65FF404F" w14:textId="07A8FDD5" w:rsidR="00B876CB" w:rsidRPr="00B876CB" w:rsidRDefault="00B876CB" w:rsidP="00B876CB">
      <w:pPr>
        <w:keepNext/>
        <w:keepLines/>
        <w:spacing w:before="120"/>
        <w:ind w:left="1985" w:hanging="1985"/>
        <w:outlineLvl w:val="5"/>
        <w:rPr>
          <w:ins w:id="1733" w:author="Abdul Rasheed M D" w:date="2022-08-01T11:17:00Z"/>
          <w:rFonts w:ascii="Arial" w:hAnsi="Arial"/>
        </w:rPr>
      </w:pPr>
      <w:bookmarkStart w:id="1734" w:name="_Toc21103373"/>
      <w:ins w:id="1735" w:author="Abdul Rasheed M D" w:date="2022-08-01T11:21:00Z">
        <w:r>
          <w:rPr>
            <w:rFonts w:ascii="Arial" w:hAnsi="Arial"/>
          </w:rPr>
          <w:t>8.2.4.1.1.6</w:t>
        </w:r>
      </w:ins>
      <w:ins w:id="1736" w:author="Abdul Rasheed M D" w:date="2022-08-01T11:17:00Z">
        <w:r w:rsidRPr="00B876CB">
          <w:rPr>
            <w:rFonts w:ascii="Arial" w:hAnsi="Arial"/>
          </w:rPr>
          <w:tab/>
          <w:t xml:space="preserve">NR CA / NR </w:t>
        </w:r>
        <w:proofErr w:type="spellStart"/>
        <w:r w:rsidRPr="00B876CB">
          <w:rPr>
            <w:rFonts w:ascii="Arial" w:hAnsi="Arial"/>
          </w:rPr>
          <w:t>SCell</w:t>
        </w:r>
        <w:proofErr w:type="spellEnd"/>
        <w:r w:rsidRPr="00B876CB">
          <w:rPr>
            <w:rFonts w:ascii="Arial" w:hAnsi="Arial"/>
          </w:rPr>
          <w:t xml:space="preserve"> addition / modification / release / Success / EN-DC </w:t>
        </w:r>
      </w:ins>
      <w:ins w:id="1737" w:author="Abdul Rasheed M D" w:date="2022-08-01T11:29:00Z">
        <w:r w:rsidR="008F62D3" w:rsidRPr="008F62D3">
          <w:rPr>
            <w:rFonts w:ascii="Arial" w:hAnsi="Arial"/>
          </w:rPr>
          <w:t xml:space="preserve">/ Active SCG </w:t>
        </w:r>
        <w:proofErr w:type="spellStart"/>
        <w:r w:rsidR="008F62D3" w:rsidRPr="008F62D3">
          <w:rPr>
            <w:rFonts w:ascii="Arial" w:hAnsi="Arial"/>
          </w:rPr>
          <w:t>SCell</w:t>
        </w:r>
        <w:proofErr w:type="spellEnd"/>
        <w:r w:rsidR="008F62D3" w:rsidRPr="008F62D3">
          <w:rPr>
            <w:rFonts w:ascii="Arial" w:hAnsi="Arial"/>
          </w:rPr>
          <w:t xml:space="preserve"> addition </w:t>
        </w:r>
      </w:ins>
      <w:ins w:id="1738" w:author="Abdul Rasheed M D" w:date="2022-08-01T11:17:00Z">
        <w:r w:rsidRPr="00B876CB">
          <w:rPr>
            <w:rFonts w:ascii="Arial" w:hAnsi="Arial"/>
          </w:rPr>
          <w:t>/ Inter-band CA</w:t>
        </w:r>
        <w:bookmarkEnd w:id="1734"/>
      </w:ins>
    </w:p>
    <w:p w14:paraId="0C530273" w14:textId="6BD89BF3" w:rsidR="00B876CB" w:rsidRPr="00B876CB" w:rsidRDefault="00B876CB" w:rsidP="00B876CB">
      <w:pPr>
        <w:keepNext/>
        <w:keepLines/>
        <w:spacing w:before="120"/>
        <w:ind w:left="1985" w:hanging="1985"/>
        <w:rPr>
          <w:ins w:id="1739" w:author="Abdul Rasheed M D" w:date="2022-08-01T11:17:00Z"/>
          <w:rFonts w:ascii="Arial" w:hAnsi="Arial"/>
          <w:lang w:eastAsia="zh-CN"/>
        </w:rPr>
      </w:pPr>
      <w:ins w:id="1740" w:author="Abdul Rasheed M D" w:date="2022-08-01T11:21:00Z">
        <w:r>
          <w:rPr>
            <w:rFonts w:ascii="Arial" w:hAnsi="Arial"/>
            <w:lang w:eastAsia="zh-CN"/>
          </w:rPr>
          <w:t>8.2.4.1.1.6</w:t>
        </w:r>
      </w:ins>
      <w:ins w:id="1741" w:author="Abdul Rasheed M D" w:date="2022-08-01T11:17:00Z">
        <w:r w:rsidRPr="00B876CB">
          <w:rPr>
            <w:rFonts w:ascii="Arial" w:hAnsi="Arial"/>
            <w:lang w:eastAsia="zh-CN"/>
          </w:rPr>
          <w:t>.1</w:t>
        </w:r>
        <w:r w:rsidRPr="00B876CB">
          <w:rPr>
            <w:rFonts w:ascii="Arial" w:hAnsi="Arial"/>
            <w:lang w:eastAsia="zh-CN"/>
          </w:rPr>
          <w:tab/>
          <w:t>Test Purpose (TP)</w:t>
        </w:r>
      </w:ins>
    </w:p>
    <w:p w14:paraId="6791B0E5" w14:textId="0119CD0C" w:rsidR="00B876CB" w:rsidRPr="00B876CB" w:rsidRDefault="00B876CB" w:rsidP="00B876CB">
      <w:pPr>
        <w:rPr>
          <w:ins w:id="1742" w:author="Abdul Rasheed M D" w:date="2022-08-01T11:17:00Z"/>
          <w:lang w:eastAsia="x-none"/>
        </w:rPr>
      </w:pPr>
      <w:ins w:id="1743" w:author="Abdul Rasheed M D" w:date="2022-08-01T11:17:00Z">
        <w:r w:rsidRPr="00B876CB">
          <w:rPr>
            <w:lang w:eastAsia="x-none"/>
          </w:rPr>
          <w:t xml:space="preserve">Same as TC </w:t>
        </w:r>
      </w:ins>
      <w:ins w:id="1744" w:author="Abdul Rasheed M D" w:date="2022-08-01T11:21:00Z">
        <w:r>
          <w:rPr>
            <w:lang w:eastAsia="x-none"/>
          </w:rPr>
          <w:t>8.2.4.1.1.4</w:t>
        </w:r>
      </w:ins>
      <w:ins w:id="1745" w:author="Abdul Rasheed M D" w:date="2022-08-01T11:17:00Z">
        <w:r w:rsidRPr="00B876CB">
          <w:rPr>
            <w:lang w:eastAsia="x-none"/>
          </w:rPr>
          <w:t xml:space="preserve"> but applied to Inter-band CA</w:t>
        </w:r>
      </w:ins>
    </w:p>
    <w:p w14:paraId="5B3C2718" w14:textId="603F35D4" w:rsidR="00B876CB" w:rsidRPr="00B876CB" w:rsidRDefault="00B876CB" w:rsidP="00B876CB">
      <w:pPr>
        <w:keepNext/>
        <w:keepLines/>
        <w:spacing w:before="120"/>
        <w:ind w:left="1985" w:hanging="1985"/>
        <w:rPr>
          <w:ins w:id="1746" w:author="Abdul Rasheed M D" w:date="2022-08-01T11:17:00Z"/>
          <w:rFonts w:ascii="Arial" w:hAnsi="Arial"/>
        </w:rPr>
      </w:pPr>
      <w:ins w:id="1747" w:author="Abdul Rasheed M D" w:date="2022-08-01T11:21:00Z">
        <w:r>
          <w:rPr>
            <w:rFonts w:ascii="Arial" w:hAnsi="Arial"/>
          </w:rPr>
          <w:t>8.2.4.1.1.6</w:t>
        </w:r>
      </w:ins>
      <w:ins w:id="1748" w:author="Abdul Rasheed M D" w:date="2022-08-01T11:17:00Z">
        <w:r w:rsidRPr="00B876CB">
          <w:rPr>
            <w:rFonts w:ascii="Arial" w:hAnsi="Arial"/>
          </w:rPr>
          <w:t>.2</w:t>
        </w:r>
        <w:r w:rsidRPr="00B876CB">
          <w:rPr>
            <w:rFonts w:ascii="Arial" w:hAnsi="Arial"/>
          </w:rPr>
          <w:tab/>
          <w:t>Conformance requirements</w:t>
        </w:r>
      </w:ins>
    </w:p>
    <w:p w14:paraId="2DB49EC2" w14:textId="74392C27" w:rsidR="00B876CB" w:rsidRPr="00B876CB" w:rsidRDefault="00B876CB" w:rsidP="00B876CB">
      <w:pPr>
        <w:rPr>
          <w:ins w:id="1749" w:author="Abdul Rasheed M D" w:date="2022-08-01T11:17:00Z"/>
          <w:lang w:eastAsia="x-none"/>
        </w:rPr>
      </w:pPr>
      <w:ins w:id="1750" w:author="Abdul Rasheed M D" w:date="2022-08-01T11:17:00Z">
        <w:r w:rsidRPr="00B876CB">
          <w:rPr>
            <w:lang w:eastAsia="x-none"/>
          </w:rPr>
          <w:t xml:space="preserve">Same as TC </w:t>
        </w:r>
      </w:ins>
      <w:ins w:id="1751" w:author="Abdul Rasheed M D" w:date="2022-08-01T11:21:00Z">
        <w:r>
          <w:rPr>
            <w:lang w:eastAsia="x-none"/>
          </w:rPr>
          <w:t>8.2.4.1.1.4</w:t>
        </w:r>
      </w:ins>
      <w:ins w:id="1752" w:author="Abdul Rasheed M D" w:date="2022-08-01T11:17:00Z">
        <w:r w:rsidRPr="00B876CB">
          <w:rPr>
            <w:lang w:eastAsia="x-none"/>
          </w:rPr>
          <w:t xml:space="preserve"> but applied to Inter-band CA</w:t>
        </w:r>
      </w:ins>
    </w:p>
    <w:p w14:paraId="053B468E" w14:textId="64CE95BB" w:rsidR="00B876CB" w:rsidRPr="00B876CB" w:rsidRDefault="00B876CB" w:rsidP="00B876CB">
      <w:pPr>
        <w:keepNext/>
        <w:keepLines/>
        <w:spacing w:before="120"/>
        <w:ind w:left="1985" w:hanging="1985"/>
        <w:rPr>
          <w:ins w:id="1753" w:author="Abdul Rasheed M D" w:date="2022-08-01T11:17:00Z"/>
          <w:rFonts w:ascii="Arial" w:hAnsi="Arial"/>
        </w:rPr>
      </w:pPr>
      <w:ins w:id="1754" w:author="Abdul Rasheed M D" w:date="2022-08-01T11:21:00Z">
        <w:r>
          <w:rPr>
            <w:rFonts w:ascii="Arial" w:hAnsi="Arial"/>
          </w:rPr>
          <w:t>8.2.4.1.1.6</w:t>
        </w:r>
      </w:ins>
      <w:ins w:id="1755" w:author="Abdul Rasheed M D" w:date="2022-08-01T11:17:00Z">
        <w:r w:rsidRPr="00B876CB">
          <w:rPr>
            <w:rFonts w:ascii="Arial" w:hAnsi="Arial"/>
          </w:rPr>
          <w:t>.3</w:t>
        </w:r>
        <w:r w:rsidRPr="00B876CB">
          <w:rPr>
            <w:rFonts w:ascii="Arial" w:hAnsi="Arial"/>
          </w:rPr>
          <w:tab/>
          <w:t>Test description</w:t>
        </w:r>
      </w:ins>
    </w:p>
    <w:p w14:paraId="4E0E7367" w14:textId="63620EC9" w:rsidR="00B876CB" w:rsidRPr="00B876CB" w:rsidRDefault="00B876CB" w:rsidP="00B876CB">
      <w:pPr>
        <w:keepNext/>
        <w:keepLines/>
        <w:spacing w:before="120"/>
        <w:ind w:left="1985" w:hanging="1985"/>
        <w:rPr>
          <w:ins w:id="1756" w:author="Abdul Rasheed M D" w:date="2022-08-01T11:17:00Z"/>
          <w:rFonts w:ascii="Arial" w:hAnsi="Arial"/>
        </w:rPr>
      </w:pPr>
      <w:ins w:id="1757" w:author="Abdul Rasheed M D" w:date="2022-08-01T11:21:00Z">
        <w:r>
          <w:rPr>
            <w:rFonts w:ascii="Arial" w:hAnsi="Arial"/>
          </w:rPr>
          <w:t>8.2.4.1.1.6</w:t>
        </w:r>
      </w:ins>
      <w:ins w:id="1758" w:author="Abdul Rasheed M D" w:date="2022-08-01T11:17:00Z">
        <w:r w:rsidRPr="00B876CB">
          <w:rPr>
            <w:rFonts w:ascii="Arial" w:hAnsi="Arial"/>
          </w:rPr>
          <w:t>.3.1</w:t>
        </w:r>
        <w:r w:rsidRPr="00B876CB">
          <w:rPr>
            <w:rFonts w:ascii="Arial" w:hAnsi="Arial"/>
          </w:rPr>
          <w:tab/>
          <w:t>Pre-test conditions</w:t>
        </w:r>
      </w:ins>
    </w:p>
    <w:p w14:paraId="1B6E0AA4" w14:textId="46011E39" w:rsidR="00B876CB" w:rsidRPr="00B876CB" w:rsidRDefault="00B876CB" w:rsidP="00B876CB">
      <w:pPr>
        <w:rPr>
          <w:ins w:id="1759" w:author="Abdul Rasheed M D" w:date="2022-08-01T11:17:00Z"/>
          <w:lang w:eastAsia="x-none"/>
        </w:rPr>
      </w:pPr>
      <w:ins w:id="1760" w:author="Abdul Rasheed M D" w:date="2022-08-01T11:17:00Z">
        <w:r w:rsidRPr="00B876CB">
          <w:rPr>
            <w:lang w:eastAsia="x-none"/>
          </w:rPr>
          <w:t xml:space="preserve">Same as TC </w:t>
        </w:r>
      </w:ins>
      <w:ins w:id="1761" w:author="Abdul Rasheed M D" w:date="2022-08-01T11:21:00Z">
        <w:r>
          <w:rPr>
            <w:lang w:eastAsia="x-none"/>
          </w:rPr>
          <w:t>8.2.4.1.1.4</w:t>
        </w:r>
      </w:ins>
      <w:ins w:id="1762" w:author="Abdul Rasheed M D" w:date="2022-08-01T11:17:00Z">
        <w:r w:rsidRPr="00B876CB">
          <w:rPr>
            <w:lang w:eastAsia="x-none"/>
          </w:rPr>
          <w:t xml:space="preserve"> with the following differences:</w:t>
        </w:r>
      </w:ins>
    </w:p>
    <w:p w14:paraId="679AEF59" w14:textId="77777777" w:rsidR="00B876CB" w:rsidRPr="00B876CB" w:rsidRDefault="00B876CB" w:rsidP="00B876CB">
      <w:pPr>
        <w:ind w:left="568" w:hanging="284"/>
        <w:rPr>
          <w:ins w:id="1763" w:author="Abdul Rasheed M D" w:date="2022-08-01T11:17:00Z"/>
          <w:rFonts w:ascii="Arial" w:hAnsi="Arial" w:cs="Arial"/>
        </w:rPr>
      </w:pPr>
      <w:ins w:id="1764" w:author="Abdul Rasheed M D" w:date="2022-08-01T11:17:00Z">
        <w:r w:rsidRPr="00B876CB">
          <w:t>-</w:t>
        </w:r>
        <w:r w:rsidRPr="00B876CB">
          <w:tab/>
          <w:t>CA configuration: Inter-band CA replaces Intra-band Contiguous CA</w:t>
        </w:r>
      </w:ins>
    </w:p>
    <w:p w14:paraId="3DDD04E5" w14:textId="77777777" w:rsidR="00B876CB" w:rsidRPr="00B876CB" w:rsidRDefault="00B876CB" w:rsidP="00B876CB">
      <w:pPr>
        <w:ind w:left="568" w:hanging="284"/>
        <w:rPr>
          <w:ins w:id="1765" w:author="Abdul Rasheed M D" w:date="2022-08-01T11:17:00Z"/>
          <w:rFonts w:ascii="Arial" w:hAnsi="Arial" w:cs="Arial"/>
        </w:rPr>
      </w:pPr>
      <w:ins w:id="1766" w:author="Abdul Rasheed M D" w:date="2022-08-01T11:17:00Z">
        <w:r w:rsidRPr="00B876CB">
          <w:rPr>
            <w:rFonts w:ascii="Arial" w:hAnsi="Arial" w:cs="Arial"/>
          </w:rPr>
          <w:t>-</w:t>
        </w:r>
        <w:r w:rsidRPr="00B876CB">
          <w:rPr>
            <w:rFonts w:ascii="Arial" w:hAnsi="Arial" w:cs="Arial"/>
          </w:rPr>
          <w:tab/>
        </w:r>
        <w:r w:rsidRPr="00B876CB">
          <w:t>Cells configuration: NR Cell 10 replaces NR Cell 3</w:t>
        </w:r>
      </w:ins>
    </w:p>
    <w:p w14:paraId="63119DAE" w14:textId="398258DF" w:rsidR="00B876CB" w:rsidRPr="00B876CB" w:rsidRDefault="00B876CB" w:rsidP="00B876CB">
      <w:pPr>
        <w:keepNext/>
        <w:keepLines/>
        <w:spacing w:before="120"/>
        <w:ind w:left="1985" w:hanging="1985"/>
        <w:rPr>
          <w:ins w:id="1767" w:author="Abdul Rasheed M D" w:date="2022-08-01T11:17:00Z"/>
          <w:rFonts w:ascii="Arial" w:hAnsi="Arial"/>
        </w:rPr>
      </w:pPr>
      <w:ins w:id="1768" w:author="Abdul Rasheed M D" w:date="2022-08-01T11:21:00Z">
        <w:r>
          <w:rPr>
            <w:rFonts w:ascii="Arial" w:hAnsi="Arial"/>
          </w:rPr>
          <w:t>8.2.4.1.1.6</w:t>
        </w:r>
      </w:ins>
      <w:ins w:id="1769" w:author="Abdul Rasheed M D" w:date="2022-08-01T11:17:00Z">
        <w:r w:rsidRPr="00B876CB">
          <w:rPr>
            <w:rFonts w:ascii="Arial" w:hAnsi="Arial"/>
          </w:rPr>
          <w:t>.3.2</w:t>
        </w:r>
        <w:r w:rsidRPr="00B876CB">
          <w:rPr>
            <w:rFonts w:ascii="Arial" w:hAnsi="Arial"/>
          </w:rPr>
          <w:tab/>
          <w:t>Test procedure sequence</w:t>
        </w:r>
      </w:ins>
    </w:p>
    <w:p w14:paraId="35DB09E8" w14:textId="495B7ED3" w:rsidR="00B876CB" w:rsidRPr="00B876CB" w:rsidRDefault="00B876CB" w:rsidP="00B876CB">
      <w:pPr>
        <w:rPr>
          <w:ins w:id="1770" w:author="Abdul Rasheed M D" w:date="2022-08-01T11:17:00Z"/>
          <w:lang w:eastAsia="x-none"/>
        </w:rPr>
      </w:pPr>
      <w:ins w:id="1771" w:author="Abdul Rasheed M D" w:date="2022-08-01T11:17:00Z">
        <w:r w:rsidRPr="00B876CB">
          <w:rPr>
            <w:lang w:eastAsia="x-none"/>
          </w:rPr>
          <w:t xml:space="preserve">Same as TC </w:t>
        </w:r>
      </w:ins>
      <w:ins w:id="1772" w:author="Abdul Rasheed M D" w:date="2022-08-01T11:21:00Z">
        <w:r>
          <w:rPr>
            <w:lang w:eastAsia="x-none"/>
          </w:rPr>
          <w:t>8.2.4.1.1.4</w:t>
        </w:r>
      </w:ins>
      <w:ins w:id="1773" w:author="Abdul Rasheed M D" w:date="2022-08-01T11:17:00Z">
        <w:r w:rsidRPr="00B876CB">
          <w:rPr>
            <w:lang w:eastAsia="x-none"/>
          </w:rPr>
          <w:t xml:space="preserve"> with the following differences:</w:t>
        </w:r>
      </w:ins>
    </w:p>
    <w:p w14:paraId="2F17E020" w14:textId="77777777" w:rsidR="00B876CB" w:rsidRPr="00B876CB" w:rsidRDefault="00B876CB" w:rsidP="00B876CB">
      <w:pPr>
        <w:ind w:left="568" w:hanging="284"/>
        <w:rPr>
          <w:ins w:id="1774" w:author="Abdul Rasheed M D" w:date="2022-08-01T11:17:00Z"/>
        </w:rPr>
      </w:pPr>
      <w:ins w:id="1775" w:author="Abdul Rasheed M D" w:date="2022-08-01T11:17:00Z">
        <w:r w:rsidRPr="00B876CB">
          <w:lastRenderedPageBreak/>
          <w:t>-</w:t>
        </w:r>
        <w:r w:rsidRPr="00B876CB">
          <w:tab/>
          <w:t>CA configuration: Inter-band CA replaces Intra-band Contiguous CA</w:t>
        </w:r>
      </w:ins>
    </w:p>
    <w:p w14:paraId="41FDF31B" w14:textId="77777777" w:rsidR="00B876CB" w:rsidRPr="00B876CB" w:rsidRDefault="00B876CB" w:rsidP="00B876CB">
      <w:pPr>
        <w:ind w:left="568" w:hanging="284"/>
        <w:rPr>
          <w:ins w:id="1776" w:author="Abdul Rasheed M D" w:date="2022-08-01T11:17:00Z"/>
        </w:rPr>
      </w:pPr>
      <w:ins w:id="1777" w:author="Abdul Rasheed M D" w:date="2022-08-01T11:17:00Z">
        <w:r w:rsidRPr="00B876CB">
          <w:t>-</w:t>
        </w:r>
        <w:r w:rsidRPr="00B876CB">
          <w:tab/>
          <w:t>Cells configuration: NR Cell 10 replaces NR Cell 3</w:t>
        </w:r>
      </w:ins>
    </w:p>
    <w:p w14:paraId="07C7DF94" w14:textId="45CCC5A1"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6CB"/>
    <w:rsid w:val="001F3D02"/>
    <w:rsid w:val="005730B7"/>
    <w:rsid w:val="00585178"/>
    <w:rsid w:val="00605DD9"/>
    <w:rsid w:val="00632803"/>
    <w:rsid w:val="008143E8"/>
    <w:rsid w:val="00832629"/>
    <w:rsid w:val="008F62D3"/>
    <w:rsid w:val="00B70791"/>
    <w:rsid w:val="00B876CB"/>
    <w:rsid w:val="00D67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72CFD"/>
  <w15:chartTrackingRefBased/>
  <w15:docId w15:val="{2BB79ED9-44B3-48D0-A3C2-C5CD9D5C5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6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876C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876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876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876C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B876C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B876C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H6"/>
    <w:next w:val="Normal"/>
    <w:link w:val="Heading7Char"/>
    <w:qFormat/>
    <w:rsid w:val="00B876CB"/>
    <w:pPr>
      <w:outlineLvl w:val="6"/>
    </w:pPr>
  </w:style>
  <w:style w:type="paragraph" w:styleId="Heading8">
    <w:name w:val="heading 8"/>
    <w:basedOn w:val="Heading1"/>
    <w:next w:val="Normal"/>
    <w:link w:val="Heading8Char"/>
    <w:qFormat/>
    <w:rsid w:val="00B876CB"/>
    <w:pPr>
      <w:ind w:left="0" w:firstLine="0"/>
      <w:outlineLvl w:val="7"/>
    </w:pPr>
  </w:style>
  <w:style w:type="paragraph" w:styleId="Heading9">
    <w:name w:val="heading 9"/>
    <w:basedOn w:val="Heading8"/>
    <w:next w:val="Normal"/>
    <w:link w:val="Heading9Char"/>
    <w:qFormat/>
    <w:rsid w:val="00B87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876C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B876CB"/>
    <w:rPr>
      <w:rFonts w:ascii="Arial" w:eastAsia="Times New Roman" w:hAnsi="Arial" w:cs="Times New Roman"/>
      <w:sz w:val="20"/>
      <w:szCs w:val="20"/>
      <w:lang w:val="en-GB" w:eastAsia="en-GB"/>
    </w:rPr>
  </w:style>
  <w:style w:type="paragraph" w:customStyle="1" w:styleId="B1">
    <w:name w:val="B1"/>
    <w:basedOn w:val="List"/>
    <w:link w:val="B1Char"/>
    <w:qFormat/>
    <w:rsid w:val="00B876CB"/>
    <w:pPr>
      <w:ind w:left="568" w:hanging="284"/>
      <w:contextualSpacing w:val="0"/>
    </w:pPr>
  </w:style>
  <w:style w:type="character" w:customStyle="1" w:styleId="B1Char">
    <w:name w:val="B1 Char"/>
    <w:link w:val="B1"/>
    <w:qFormat/>
    <w:locked/>
    <w:rsid w:val="00B876CB"/>
    <w:rPr>
      <w:rFonts w:ascii="Times New Roman" w:eastAsia="Times New Roman" w:hAnsi="Times New Roman" w:cs="Times New Roman"/>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B876C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link w:val="ListChar1"/>
    <w:unhideWhenUsed/>
    <w:rsid w:val="00B876CB"/>
    <w:pPr>
      <w:ind w:left="360" w:hanging="360"/>
      <w:contextualSpacing/>
    </w:pPr>
  </w:style>
  <w:style w:type="character" w:customStyle="1" w:styleId="Heading6Char">
    <w:name w:val="Heading 6 Char"/>
    <w:aliases w:val="T1 Char,Header 6 Char"/>
    <w:basedOn w:val="DefaultParagraphFont"/>
    <w:link w:val="Heading6"/>
    <w:rsid w:val="00B876CB"/>
    <w:rPr>
      <w:rFonts w:asciiTheme="majorHAnsi" w:eastAsiaTheme="majorEastAsia" w:hAnsiTheme="majorHAnsi" w:cstheme="majorBidi"/>
      <w:color w:val="1F3763" w:themeColor="accent1" w:themeShade="7F"/>
      <w:sz w:val="20"/>
      <w:szCs w:val="20"/>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876CB"/>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876CB"/>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B876CB"/>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B876CB"/>
    <w:rPr>
      <w:rFonts w:asciiTheme="majorHAnsi" w:eastAsiaTheme="majorEastAsia" w:hAnsiTheme="majorHAnsi" w:cstheme="majorBidi"/>
      <w:i/>
      <w:iCs/>
      <w:color w:val="2F5496" w:themeColor="accent1" w:themeShade="BF"/>
      <w:sz w:val="20"/>
      <w:szCs w:val="20"/>
      <w:lang w:val="en-GB" w:eastAsia="en-GB"/>
    </w:rPr>
  </w:style>
  <w:style w:type="character" w:customStyle="1" w:styleId="Heading7Char">
    <w:name w:val="Heading 7 Char"/>
    <w:aliases w:val="L7 Char,Header 7 Char"/>
    <w:basedOn w:val="DefaultParagraphFont"/>
    <w:link w:val="Heading7"/>
    <w:rsid w:val="00B876CB"/>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B876CB"/>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B876CB"/>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876CB"/>
    <w:rPr>
      <w:rFonts w:ascii="Arial" w:eastAsia="Times New Roman" w:hAnsi="Arial" w:cs="Times New Roman"/>
      <w:sz w:val="24"/>
      <w:szCs w:val="20"/>
      <w:lang w:val="en-GB" w:eastAsia="en-GB"/>
    </w:rPr>
  </w:style>
  <w:style w:type="paragraph" w:styleId="TOC9">
    <w:name w:val="toc 9"/>
    <w:basedOn w:val="TOC8"/>
    <w:rsid w:val="00B876CB"/>
    <w:pPr>
      <w:ind w:left="1418" w:hanging="1418"/>
    </w:pPr>
  </w:style>
  <w:style w:type="paragraph" w:styleId="TOC8">
    <w:name w:val="toc 8"/>
    <w:basedOn w:val="TOC1"/>
    <w:rsid w:val="00B876CB"/>
    <w:pPr>
      <w:spacing w:before="180"/>
      <w:ind w:left="2693" w:hanging="2693"/>
    </w:pPr>
    <w:rPr>
      <w:b/>
    </w:rPr>
  </w:style>
  <w:style w:type="paragraph" w:styleId="TOC1">
    <w:name w:val="toc 1"/>
    <w:rsid w:val="00B876C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B876CB"/>
    <w:pPr>
      <w:keepLines/>
      <w:tabs>
        <w:tab w:val="center" w:pos="4536"/>
        <w:tab w:val="right" w:pos="9072"/>
      </w:tabs>
    </w:pPr>
    <w:rPr>
      <w:noProof/>
    </w:rPr>
  </w:style>
  <w:style w:type="character" w:customStyle="1" w:styleId="ZGSM">
    <w:name w:val="ZGSM"/>
    <w:rsid w:val="00B876CB"/>
  </w:style>
  <w:style w:type="paragraph" w:customStyle="1" w:styleId="ZD">
    <w:name w:val="ZD"/>
    <w:rsid w:val="00B876C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B876CB"/>
    <w:pPr>
      <w:ind w:left="1701" w:hanging="1701"/>
    </w:pPr>
  </w:style>
  <w:style w:type="paragraph" w:styleId="TOC4">
    <w:name w:val="toc 4"/>
    <w:basedOn w:val="TOC3"/>
    <w:rsid w:val="00B876CB"/>
    <w:pPr>
      <w:ind w:left="1418" w:hanging="1418"/>
    </w:pPr>
  </w:style>
  <w:style w:type="paragraph" w:styleId="TOC3">
    <w:name w:val="toc 3"/>
    <w:basedOn w:val="TOC2"/>
    <w:rsid w:val="00B876CB"/>
    <w:pPr>
      <w:ind w:left="1134" w:hanging="1134"/>
    </w:pPr>
  </w:style>
  <w:style w:type="paragraph" w:styleId="TOC2">
    <w:name w:val="toc 2"/>
    <w:basedOn w:val="TOC1"/>
    <w:rsid w:val="00B876CB"/>
    <w:pPr>
      <w:keepNext w:val="0"/>
      <w:spacing w:before="0"/>
      <w:ind w:left="851" w:hanging="851"/>
    </w:pPr>
    <w:rPr>
      <w:sz w:val="20"/>
    </w:rPr>
  </w:style>
  <w:style w:type="paragraph" w:styleId="Footer">
    <w:name w:val="footer"/>
    <w:aliases w:val="footer odd,footer,fo,pie de página"/>
    <w:basedOn w:val="Header"/>
    <w:link w:val="FooterChar"/>
    <w:rsid w:val="00B876CB"/>
    <w:pPr>
      <w:jc w:val="center"/>
    </w:pPr>
    <w:rPr>
      <w:i/>
    </w:rPr>
  </w:style>
  <w:style w:type="character" w:customStyle="1" w:styleId="FooterChar">
    <w:name w:val="Footer Char"/>
    <w:aliases w:val="footer odd Char,footer Char,fo Char,pie de página Char"/>
    <w:basedOn w:val="DefaultParagraphFont"/>
    <w:link w:val="Footer"/>
    <w:rsid w:val="00B876CB"/>
    <w:rPr>
      <w:rFonts w:ascii="Arial" w:eastAsia="Times New Roman" w:hAnsi="Arial" w:cs="Times New Roman"/>
      <w:b/>
      <w:i/>
      <w:noProof/>
      <w:sz w:val="18"/>
      <w:szCs w:val="20"/>
      <w:lang w:val="en-GB" w:eastAsia="en-GB"/>
    </w:rPr>
  </w:style>
  <w:style w:type="paragraph" w:customStyle="1" w:styleId="TT">
    <w:name w:val="TT"/>
    <w:basedOn w:val="Heading1"/>
    <w:next w:val="Normal"/>
    <w:rsid w:val="00B876CB"/>
    <w:pPr>
      <w:outlineLvl w:val="9"/>
    </w:pPr>
  </w:style>
  <w:style w:type="paragraph" w:customStyle="1" w:styleId="NF">
    <w:name w:val="NF"/>
    <w:basedOn w:val="NO"/>
    <w:rsid w:val="00B876CB"/>
    <w:pPr>
      <w:keepNext/>
      <w:spacing w:after="0"/>
    </w:pPr>
    <w:rPr>
      <w:rFonts w:ascii="Arial" w:hAnsi="Arial"/>
      <w:sz w:val="18"/>
    </w:rPr>
  </w:style>
  <w:style w:type="paragraph" w:customStyle="1" w:styleId="NO">
    <w:name w:val="NO"/>
    <w:basedOn w:val="Normal"/>
    <w:link w:val="NOChar"/>
    <w:qFormat/>
    <w:rsid w:val="00B876CB"/>
    <w:pPr>
      <w:keepLines/>
      <w:ind w:left="1135" w:hanging="851"/>
    </w:pPr>
  </w:style>
  <w:style w:type="character" w:customStyle="1" w:styleId="NOChar">
    <w:name w:val="NO Char"/>
    <w:link w:val="NO"/>
    <w:qFormat/>
    <w:rsid w:val="00B876CB"/>
    <w:rPr>
      <w:rFonts w:ascii="Times New Roman" w:eastAsia="Times New Roman" w:hAnsi="Times New Roman" w:cs="Times New Roman"/>
      <w:sz w:val="20"/>
      <w:szCs w:val="20"/>
      <w:lang w:val="en-GB" w:eastAsia="en-GB"/>
    </w:rPr>
  </w:style>
  <w:style w:type="paragraph" w:customStyle="1" w:styleId="PL">
    <w:name w:val="PL"/>
    <w:link w:val="PLChar"/>
    <w:rsid w:val="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876CB"/>
    <w:rPr>
      <w:rFonts w:ascii="Courier New" w:eastAsia="Times New Roman" w:hAnsi="Courier New" w:cs="Times New Roman"/>
      <w:noProof/>
      <w:sz w:val="16"/>
      <w:szCs w:val="20"/>
      <w:lang w:val="en-GB" w:eastAsia="en-GB"/>
    </w:rPr>
  </w:style>
  <w:style w:type="paragraph" w:customStyle="1" w:styleId="TAR">
    <w:name w:val="TAR"/>
    <w:basedOn w:val="TAL"/>
    <w:rsid w:val="00B876CB"/>
    <w:pPr>
      <w:jc w:val="right"/>
    </w:pPr>
  </w:style>
  <w:style w:type="paragraph" w:customStyle="1" w:styleId="TAL">
    <w:name w:val="TAL"/>
    <w:basedOn w:val="Normal"/>
    <w:link w:val="TALChar"/>
    <w:qFormat/>
    <w:rsid w:val="00B876CB"/>
    <w:pPr>
      <w:keepNext/>
      <w:keepLines/>
      <w:spacing w:after="0"/>
    </w:pPr>
    <w:rPr>
      <w:rFonts w:ascii="Arial" w:hAnsi="Arial"/>
      <w:sz w:val="18"/>
    </w:rPr>
  </w:style>
  <w:style w:type="character" w:customStyle="1" w:styleId="TALChar">
    <w:name w:val="TAL Char"/>
    <w:link w:val="TAL"/>
    <w:qFormat/>
    <w:rsid w:val="00B876CB"/>
    <w:rPr>
      <w:rFonts w:ascii="Arial" w:eastAsia="Times New Roman" w:hAnsi="Arial" w:cs="Times New Roman"/>
      <w:sz w:val="18"/>
      <w:szCs w:val="20"/>
      <w:lang w:val="en-GB" w:eastAsia="en-GB"/>
    </w:rPr>
  </w:style>
  <w:style w:type="paragraph" w:customStyle="1" w:styleId="TAH">
    <w:name w:val="TAH"/>
    <w:basedOn w:val="TAC"/>
    <w:link w:val="TAHCar"/>
    <w:qFormat/>
    <w:rsid w:val="00B876CB"/>
    <w:rPr>
      <w:b/>
    </w:rPr>
  </w:style>
  <w:style w:type="paragraph" w:customStyle="1" w:styleId="TAC">
    <w:name w:val="TAC"/>
    <w:basedOn w:val="TAL"/>
    <w:link w:val="TACCar"/>
    <w:qFormat/>
    <w:rsid w:val="00B876CB"/>
    <w:pPr>
      <w:jc w:val="center"/>
    </w:pPr>
  </w:style>
  <w:style w:type="character" w:customStyle="1" w:styleId="TACCar">
    <w:name w:val="TAC Car"/>
    <w:link w:val="TAC"/>
    <w:qFormat/>
    <w:rsid w:val="00B876CB"/>
    <w:rPr>
      <w:rFonts w:ascii="Arial" w:eastAsia="Times New Roman" w:hAnsi="Arial" w:cs="Times New Roman"/>
      <w:sz w:val="18"/>
      <w:szCs w:val="20"/>
      <w:lang w:val="en-GB" w:eastAsia="en-GB"/>
    </w:rPr>
  </w:style>
  <w:style w:type="character" w:customStyle="1" w:styleId="TAHCar">
    <w:name w:val="TAH Car"/>
    <w:link w:val="TAH"/>
    <w:qFormat/>
    <w:rsid w:val="00B876CB"/>
    <w:rPr>
      <w:rFonts w:ascii="Arial" w:eastAsia="Times New Roman" w:hAnsi="Arial" w:cs="Times New Roman"/>
      <w:b/>
      <w:sz w:val="18"/>
      <w:szCs w:val="20"/>
      <w:lang w:val="en-GB" w:eastAsia="en-GB"/>
    </w:rPr>
  </w:style>
  <w:style w:type="paragraph" w:customStyle="1" w:styleId="LD">
    <w:name w:val="LD"/>
    <w:rsid w:val="00B876C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B876CB"/>
    <w:pPr>
      <w:keepLines/>
      <w:ind w:left="1702" w:hanging="1418"/>
    </w:pPr>
  </w:style>
  <w:style w:type="character" w:customStyle="1" w:styleId="EXCar">
    <w:name w:val="EX Car"/>
    <w:link w:val="EX"/>
    <w:locked/>
    <w:rsid w:val="00B876CB"/>
    <w:rPr>
      <w:rFonts w:ascii="Times New Roman" w:eastAsia="Times New Roman" w:hAnsi="Times New Roman" w:cs="Times New Roman"/>
      <w:sz w:val="20"/>
      <w:szCs w:val="20"/>
      <w:lang w:val="en-GB" w:eastAsia="en-GB"/>
    </w:rPr>
  </w:style>
  <w:style w:type="paragraph" w:customStyle="1" w:styleId="FP">
    <w:name w:val="FP"/>
    <w:basedOn w:val="Normal"/>
    <w:rsid w:val="00B876CB"/>
    <w:pPr>
      <w:spacing w:after="0"/>
    </w:pPr>
  </w:style>
  <w:style w:type="paragraph" w:customStyle="1" w:styleId="NW">
    <w:name w:val="NW"/>
    <w:basedOn w:val="NO"/>
    <w:rsid w:val="00B876CB"/>
    <w:pPr>
      <w:spacing w:after="0"/>
    </w:pPr>
  </w:style>
  <w:style w:type="paragraph" w:customStyle="1" w:styleId="EW">
    <w:name w:val="EW"/>
    <w:basedOn w:val="EX"/>
    <w:rsid w:val="00B876CB"/>
    <w:pPr>
      <w:spacing w:after="0"/>
    </w:pPr>
  </w:style>
  <w:style w:type="paragraph" w:styleId="TOC6">
    <w:name w:val="toc 6"/>
    <w:basedOn w:val="TOC5"/>
    <w:next w:val="Normal"/>
    <w:rsid w:val="00B876CB"/>
    <w:pPr>
      <w:ind w:left="1985" w:hanging="1985"/>
    </w:pPr>
  </w:style>
  <w:style w:type="paragraph" w:styleId="TOC7">
    <w:name w:val="toc 7"/>
    <w:basedOn w:val="TOC6"/>
    <w:next w:val="Normal"/>
    <w:rsid w:val="00B876CB"/>
    <w:pPr>
      <w:ind w:left="2268" w:hanging="2268"/>
    </w:pPr>
  </w:style>
  <w:style w:type="paragraph" w:customStyle="1" w:styleId="EditorsNote">
    <w:name w:val="Editor's Note"/>
    <w:aliases w:val="EN,Editor's Noteormal"/>
    <w:basedOn w:val="NO"/>
    <w:link w:val="EditorsNoteCarCar"/>
    <w:rsid w:val="00B876CB"/>
    <w:rPr>
      <w:color w:val="FF0000"/>
    </w:rPr>
  </w:style>
  <w:style w:type="character" w:customStyle="1" w:styleId="EditorsNoteCarCar">
    <w:name w:val="Editor's Note Car Car"/>
    <w:link w:val="EditorsNote"/>
    <w:rsid w:val="00B876CB"/>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B876CB"/>
    <w:pPr>
      <w:keepNext/>
      <w:keepLines/>
      <w:spacing w:before="60"/>
      <w:jc w:val="center"/>
    </w:pPr>
    <w:rPr>
      <w:rFonts w:ascii="Arial" w:hAnsi="Arial"/>
      <w:b/>
    </w:rPr>
  </w:style>
  <w:style w:type="character" w:customStyle="1" w:styleId="THChar">
    <w:name w:val="TH Char"/>
    <w:link w:val="TH"/>
    <w:qFormat/>
    <w:rsid w:val="00B876CB"/>
    <w:rPr>
      <w:rFonts w:ascii="Arial" w:eastAsia="Times New Roman" w:hAnsi="Arial" w:cs="Times New Roman"/>
      <w:b/>
      <w:sz w:val="20"/>
      <w:szCs w:val="20"/>
      <w:lang w:val="en-GB" w:eastAsia="en-GB"/>
    </w:rPr>
  </w:style>
  <w:style w:type="paragraph" w:customStyle="1" w:styleId="ZA">
    <w:name w:val="ZA"/>
    <w:rsid w:val="00B876C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B876C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876C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876C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B876CB"/>
    <w:pPr>
      <w:ind w:left="851" w:hanging="851"/>
    </w:pPr>
  </w:style>
  <w:style w:type="character" w:customStyle="1" w:styleId="TANChar">
    <w:name w:val="TAN Char"/>
    <w:link w:val="TAN"/>
    <w:qFormat/>
    <w:rsid w:val="00B876CB"/>
    <w:rPr>
      <w:rFonts w:ascii="Arial" w:eastAsia="Times New Roman" w:hAnsi="Arial" w:cs="Times New Roman"/>
      <w:sz w:val="18"/>
      <w:szCs w:val="20"/>
      <w:lang w:val="en-GB" w:eastAsia="en-GB"/>
    </w:rPr>
  </w:style>
  <w:style w:type="paragraph" w:customStyle="1" w:styleId="ZH">
    <w:name w:val="ZH"/>
    <w:rsid w:val="00B876C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B876C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B876CB"/>
  </w:style>
  <w:style w:type="paragraph" w:styleId="List2">
    <w:name w:val="List 2"/>
    <w:basedOn w:val="List"/>
    <w:link w:val="List2Char"/>
    <w:rsid w:val="00B876CB"/>
    <w:pPr>
      <w:ind w:left="851" w:hanging="284"/>
      <w:contextualSpacing w:val="0"/>
    </w:pPr>
  </w:style>
  <w:style w:type="character" w:customStyle="1" w:styleId="B2Char">
    <w:name w:val="B2 Char"/>
    <w:link w:val="B2"/>
    <w:qFormat/>
    <w:rsid w:val="00B876CB"/>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B876CB"/>
  </w:style>
  <w:style w:type="paragraph" w:styleId="List3">
    <w:name w:val="List 3"/>
    <w:basedOn w:val="List2"/>
    <w:link w:val="List3Char"/>
    <w:rsid w:val="00B876CB"/>
    <w:pPr>
      <w:ind w:left="1135"/>
    </w:pPr>
  </w:style>
  <w:style w:type="character" w:customStyle="1" w:styleId="B3Char">
    <w:name w:val="B3 Char"/>
    <w:link w:val="B3"/>
    <w:qFormat/>
    <w:rsid w:val="00B876CB"/>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B876CB"/>
  </w:style>
  <w:style w:type="paragraph" w:styleId="List4">
    <w:name w:val="List 4"/>
    <w:basedOn w:val="List3"/>
    <w:rsid w:val="00B876CB"/>
    <w:pPr>
      <w:ind w:left="1418"/>
    </w:pPr>
  </w:style>
  <w:style w:type="character" w:customStyle="1" w:styleId="B4Char">
    <w:name w:val="B4 Char"/>
    <w:link w:val="B4"/>
    <w:qFormat/>
    <w:rsid w:val="00B876CB"/>
    <w:rPr>
      <w:rFonts w:ascii="Times New Roman" w:eastAsia="Times New Roman" w:hAnsi="Times New Roman" w:cs="Times New Roman"/>
      <w:sz w:val="20"/>
      <w:szCs w:val="20"/>
      <w:lang w:val="en-GB" w:eastAsia="en-GB"/>
    </w:rPr>
  </w:style>
  <w:style w:type="paragraph" w:customStyle="1" w:styleId="B5">
    <w:name w:val="B5"/>
    <w:basedOn w:val="List5"/>
    <w:link w:val="B5Char"/>
    <w:rsid w:val="00B876CB"/>
  </w:style>
  <w:style w:type="paragraph" w:styleId="List5">
    <w:name w:val="List 5"/>
    <w:basedOn w:val="List4"/>
    <w:rsid w:val="00B876CB"/>
    <w:pPr>
      <w:ind w:left="1702"/>
    </w:pPr>
  </w:style>
  <w:style w:type="character" w:customStyle="1" w:styleId="B5Char">
    <w:name w:val="B5 Char"/>
    <w:link w:val="B5"/>
    <w:qFormat/>
    <w:rsid w:val="00B876CB"/>
    <w:rPr>
      <w:rFonts w:ascii="Times New Roman" w:eastAsia="Times New Roman" w:hAnsi="Times New Roman" w:cs="Times New Roman"/>
      <w:sz w:val="20"/>
      <w:szCs w:val="20"/>
      <w:lang w:val="en-GB" w:eastAsia="en-GB"/>
    </w:rPr>
  </w:style>
  <w:style w:type="paragraph" w:customStyle="1" w:styleId="ZTD">
    <w:name w:val="ZTD"/>
    <w:basedOn w:val="ZB"/>
    <w:rsid w:val="00B876CB"/>
    <w:pPr>
      <w:framePr w:hRule="auto" w:wrap="notBeside" w:y="852"/>
    </w:pPr>
    <w:rPr>
      <w:i w:val="0"/>
      <w:sz w:val="40"/>
    </w:rPr>
  </w:style>
  <w:style w:type="paragraph" w:customStyle="1" w:styleId="ZV">
    <w:name w:val="ZV"/>
    <w:basedOn w:val="ZU"/>
    <w:rsid w:val="00B876CB"/>
    <w:pPr>
      <w:framePr w:wrap="notBeside" w:y="16161"/>
    </w:pPr>
  </w:style>
  <w:style w:type="paragraph" w:customStyle="1" w:styleId="TAJ">
    <w:name w:val="TAJ"/>
    <w:basedOn w:val="TH"/>
    <w:rsid w:val="00B876CB"/>
  </w:style>
  <w:style w:type="paragraph" w:customStyle="1" w:styleId="Guidance">
    <w:name w:val="Guidance"/>
    <w:basedOn w:val="Normal"/>
    <w:link w:val="GuidanceChar"/>
    <w:rsid w:val="00B876CB"/>
    <w:rPr>
      <w:i/>
      <w:color w:val="0000FF"/>
      <w:lang w:eastAsia="x-none"/>
    </w:rPr>
  </w:style>
  <w:style w:type="character" w:customStyle="1" w:styleId="GuidanceChar">
    <w:name w:val="Guidance Char"/>
    <w:link w:val="Guidance"/>
    <w:rsid w:val="00B876CB"/>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qFormat/>
    <w:rsid w:val="00B876CB"/>
    <w:pPr>
      <w:spacing w:after="0"/>
    </w:pPr>
    <w:rPr>
      <w:rFonts w:ascii="Segoe UI" w:hAnsi="Segoe UI"/>
      <w:sz w:val="18"/>
      <w:szCs w:val="18"/>
      <w:lang w:val="x-none"/>
    </w:rPr>
  </w:style>
  <w:style w:type="character" w:customStyle="1" w:styleId="BalloonTextChar">
    <w:name w:val="Balloon Text Char"/>
    <w:basedOn w:val="DefaultParagraphFont"/>
    <w:link w:val="BalloonText"/>
    <w:rsid w:val="00B876CB"/>
    <w:rPr>
      <w:rFonts w:ascii="Segoe UI" w:eastAsia="Times New Roman" w:hAnsi="Segoe UI" w:cs="Times New Roman"/>
      <w:sz w:val="18"/>
      <w:szCs w:val="18"/>
      <w:lang w:val="x-none" w:eastAsia="en-GB"/>
    </w:rPr>
  </w:style>
  <w:style w:type="character" w:styleId="FootnoteReference">
    <w:name w:val="footnote reference"/>
    <w:aliases w:val="Appel note de bas de p,Nota,Footnote symbol,Footnote"/>
    <w:basedOn w:val="DefaultParagraphFont"/>
    <w:rsid w:val="00B876CB"/>
    <w:rPr>
      <w:b/>
      <w:position w:val="6"/>
      <w:sz w:val="16"/>
    </w:rPr>
  </w:style>
  <w:style w:type="paragraph" w:customStyle="1" w:styleId="CRCoverPage">
    <w:name w:val="CR Cover Page"/>
    <w:link w:val="CRCoverPageChar"/>
    <w:qFormat/>
    <w:rsid w:val="00B876CB"/>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B876CB"/>
    <w:rPr>
      <w:rFonts w:ascii="Arial" w:eastAsia="SimSun" w:hAnsi="Arial" w:cs="Times New Roman"/>
      <w:sz w:val="20"/>
      <w:szCs w:val="20"/>
      <w:lang w:val="en-GB"/>
    </w:rPr>
  </w:style>
  <w:style w:type="character" w:styleId="Hyperlink">
    <w:name w:val="Hyperlink"/>
    <w:uiPriority w:val="99"/>
    <w:qFormat/>
    <w:rsid w:val="00B876CB"/>
    <w:rPr>
      <w:color w:val="0000FF"/>
      <w:u w:val="single"/>
    </w:rPr>
  </w:style>
  <w:style w:type="character" w:styleId="CommentReference">
    <w:name w:val="annotation reference"/>
    <w:qFormat/>
    <w:rsid w:val="00B876CB"/>
    <w:rPr>
      <w:sz w:val="16"/>
    </w:rPr>
  </w:style>
  <w:style w:type="paragraph" w:styleId="CommentText">
    <w:name w:val="annotation text"/>
    <w:basedOn w:val="Normal"/>
    <w:link w:val="CommentTextChar"/>
    <w:qFormat/>
    <w:rsid w:val="00B876CB"/>
    <w:pPr>
      <w:overflowPunct/>
      <w:autoSpaceDE/>
      <w:autoSpaceDN/>
      <w:adjustRightInd/>
      <w:textAlignment w:val="auto"/>
    </w:pPr>
  </w:style>
  <w:style w:type="character" w:customStyle="1" w:styleId="CommentTextChar">
    <w:name w:val="Comment Text Char"/>
    <w:basedOn w:val="DefaultParagraphFont"/>
    <w:link w:val="CommentText"/>
    <w:qFormat/>
    <w:rsid w:val="00B876CB"/>
    <w:rPr>
      <w:rFonts w:ascii="Times New Roman" w:eastAsia="Times New Roman" w:hAnsi="Times New Roman" w:cs="Times New Roman"/>
      <w:sz w:val="20"/>
      <w:szCs w:val="20"/>
      <w:lang w:val="en-GB" w:eastAsia="en-GB"/>
    </w:rPr>
  </w:style>
  <w:style w:type="character" w:styleId="FollowedHyperlink">
    <w:name w:val="FollowedHyperlink"/>
    <w:qFormat/>
    <w:rsid w:val="00B876CB"/>
    <w:rPr>
      <w:color w:val="800080"/>
      <w:u w:val="single"/>
    </w:rPr>
  </w:style>
  <w:style w:type="paragraph" w:styleId="CommentSubject">
    <w:name w:val="annotation subject"/>
    <w:basedOn w:val="CommentText"/>
    <w:next w:val="CommentText"/>
    <w:link w:val="CommentSubjectChar"/>
    <w:qFormat/>
    <w:rsid w:val="00B876CB"/>
    <w:rPr>
      <w:b/>
      <w:bCs/>
    </w:rPr>
  </w:style>
  <w:style w:type="character" w:customStyle="1" w:styleId="CommentSubjectChar">
    <w:name w:val="Comment Subject Char"/>
    <w:basedOn w:val="CommentTextChar"/>
    <w:link w:val="CommentSubject"/>
    <w:rsid w:val="00B876CB"/>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qFormat/>
    <w:rsid w:val="00B876CB"/>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B876CB"/>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B876CB"/>
    <w:pPr>
      <w:overflowPunct/>
      <w:autoSpaceDE/>
      <w:autoSpaceDN/>
      <w:adjustRightInd/>
      <w:ind w:left="1985"/>
      <w:textAlignment w:val="auto"/>
    </w:pPr>
    <w:rPr>
      <w:rFonts w:eastAsia="Malgun Gothic"/>
      <w:lang w:eastAsia="en-US"/>
    </w:rPr>
  </w:style>
  <w:style w:type="character" w:customStyle="1" w:styleId="B6Char">
    <w:name w:val="B6 Char"/>
    <w:link w:val="B6"/>
    <w:qFormat/>
    <w:rsid w:val="00B876CB"/>
    <w:rPr>
      <w:rFonts w:ascii="Times New Roman" w:eastAsia="Malgun Gothic" w:hAnsi="Times New Roman" w:cs="Times New Roman"/>
      <w:sz w:val="20"/>
      <w:szCs w:val="20"/>
      <w:lang w:val="en-GB"/>
    </w:rPr>
  </w:style>
  <w:style w:type="paragraph" w:customStyle="1" w:styleId="enumlev2">
    <w:name w:val="enumlev2"/>
    <w:basedOn w:val="Normal"/>
    <w:rsid w:val="00B876C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876C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876CB"/>
    <w:pPr>
      <w:spacing w:before="120" w:after="120"/>
    </w:pPr>
    <w:rPr>
      <w:b/>
      <w:lang w:eastAsia="x-none"/>
    </w:rPr>
  </w:style>
  <w:style w:type="paragraph" w:styleId="PlainText">
    <w:name w:val="Plain Text"/>
    <w:basedOn w:val="Normal"/>
    <w:link w:val="PlainTextChar"/>
    <w:rsid w:val="00B876CB"/>
    <w:rPr>
      <w:rFonts w:ascii="Courier New" w:hAnsi="Courier New"/>
      <w:lang w:val="nb-NO"/>
    </w:rPr>
  </w:style>
  <w:style w:type="character" w:customStyle="1" w:styleId="PlainTextChar">
    <w:name w:val="Plain Text Char"/>
    <w:basedOn w:val="DefaultParagraphFont"/>
    <w:link w:val="PlainText"/>
    <w:rsid w:val="00B876CB"/>
    <w:rPr>
      <w:rFonts w:ascii="Courier New" w:eastAsia="Times New Roman" w:hAnsi="Courier New" w:cs="Times New Roman"/>
      <w:sz w:val="20"/>
      <w:szCs w:val="20"/>
      <w:lang w:val="nb-NO" w:eastAsia="en-GB"/>
    </w:rPr>
  </w:style>
  <w:style w:type="character" w:styleId="Emphasis">
    <w:name w:val="Emphasis"/>
    <w:uiPriority w:val="20"/>
    <w:qFormat/>
    <w:rsid w:val="00B876CB"/>
    <w:rPr>
      <w:i/>
      <w:iCs/>
    </w:rPr>
  </w:style>
  <w:style w:type="paragraph" w:customStyle="1" w:styleId="Heading">
    <w:name w:val="Heading"/>
    <w:next w:val="Normal"/>
    <w:link w:val="HeadingChar"/>
    <w:rsid w:val="00B876CB"/>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B876CB"/>
    <w:rPr>
      <w:rFonts w:ascii="Arial" w:eastAsia="SimSun" w:hAnsi="Arial" w:cs="Times New Roman"/>
      <w:b/>
      <w:szCs w:val="20"/>
    </w:rPr>
  </w:style>
  <w:style w:type="paragraph" w:customStyle="1" w:styleId="IBN">
    <w:name w:val="IBN"/>
    <w:basedOn w:val="Normal"/>
    <w:rsid w:val="00B876CB"/>
    <w:pPr>
      <w:tabs>
        <w:tab w:val="left" w:pos="567"/>
      </w:tabs>
    </w:pPr>
    <w:rPr>
      <w:lang w:eastAsia="en-US"/>
    </w:rPr>
  </w:style>
  <w:style w:type="paragraph" w:customStyle="1" w:styleId="NormalLatinItalique">
    <w:name w:val="Normal + (Latin) Italique"/>
    <w:basedOn w:val="Normal"/>
    <w:link w:val="NormalLatinItaliqueCar"/>
    <w:rsid w:val="00B876CB"/>
  </w:style>
  <w:style w:type="character" w:customStyle="1" w:styleId="NormalLatinItaliqueCar">
    <w:name w:val="Normal + (Latin) Italique Car"/>
    <w:link w:val="NormalLatinItalique"/>
    <w:rsid w:val="00B876CB"/>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B876CB"/>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876CB"/>
    <w:pPr>
      <w:spacing w:after="120"/>
    </w:pPr>
  </w:style>
  <w:style w:type="character" w:customStyle="1" w:styleId="BodyText2Char">
    <w:name w:val="Body Text 2 Char"/>
    <w:basedOn w:val="DefaultParagraphFont"/>
    <w:link w:val="BodyText2"/>
    <w:rsid w:val="00B876CB"/>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B876CB"/>
    <w:pPr>
      <w:spacing w:after="120"/>
    </w:pPr>
  </w:style>
  <w:style w:type="character" w:customStyle="1" w:styleId="BodyText3Char">
    <w:name w:val="Body Text 3 Char"/>
    <w:basedOn w:val="DefaultParagraphFont"/>
    <w:link w:val="BodyText3"/>
    <w:rsid w:val="00B876CB"/>
    <w:rPr>
      <w:rFonts w:ascii="Times New Roman" w:eastAsia="Times New Roman" w:hAnsi="Times New Roman" w:cs="Times New Roman"/>
      <w:sz w:val="20"/>
      <w:szCs w:val="20"/>
      <w:lang w:val="en-GB" w:eastAsia="en-GB"/>
    </w:rPr>
  </w:style>
  <w:style w:type="paragraph" w:customStyle="1" w:styleId="tableentry">
    <w:name w:val="table entry"/>
    <w:basedOn w:val="Normal"/>
    <w:rsid w:val="00B876CB"/>
    <w:pPr>
      <w:keepNext/>
      <w:spacing w:before="60" w:after="60"/>
    </w:pPr>
    <w:rPr>
      <w:rFonts w:ascii="Bookman Old Style" w:hAnsi="Bookman Old Style"/>
      <w:lang w:val="en-US" w:eastAsia="en-US"/>
    </w:rPr>
  </w:style>
  <w:style w:type="character" w:customStyle="1" w:styleId="a1">
    <w:name w:val="+"/>
    <w:aliases w:val="superscript"/>
    <w:rsid w:val="00B876CB"/>
    <w:rPr>
      <w:vertAlign w:val="superscript"/>
    </w:rPr>
  </w:style>
  <w:style w:type="paragraph" w:customStyle="1" w:styleId="Reference">
    <w:name w:val="Reference"/>
    <w:basedOn w:val="EX"/>
    <w:rsid w:val="00B876CB"/>
    <w:pPr>
      <w:tabs>
        <w:tab w:val="num" w:pos="567"/>
      </w:tabs>
      <w:ind w:left="567" w:hanging="567"/>
    </w:pPr>
  </w:style>
  <w:style w:type="paragraph" w:customStyle="1" w:styleId="text">
    <w:name w:val="text"/>
    <w:basedOn w:val="Normal"/>
    <w:rsid w:val="00B876CB"/>
    <w:pPr>
      <w:widowControl w:val="0"/>
      <w:spacing w:after="240"/>
      <w:jc w:val="both"/>
    </w:pPr>
    <w:rPr>
      <w:sz w:val="24"/>
      <w:lang w:val="en-AU"/>
    </w:rPr>
  </w:style>
  <w:style w:type="character" w:styleId="PageNumber">
    <w:name w:val="page number"/>
    <w:basedOn w:val="DefaultParagraphFont"/>
    <w:uiPriority w:val="99"/>
    <w:rsid w:val="00B876CB"/>
  </w:style>
  <w:style w:type="paragraph" w:customStyle="1" w:styleId="B7">
    <w:name w:val="B7"/>
    <w:basedOn w:val="B6"/>
    <w:link w:val="B7Char"/>
    <w:qFormat/>
    <w:rsid w:val="00B876C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76CB"/>
    <w:rPr>
      <w:rFonts w:ascii="Times New Roman" w:eastAsia="MS Mincho" w:hAnsi="Times New Roman" w:cs="Times New Roman"/>
      <w:sz w:val="20"/>
      <w:szCs w:val="20"/>
      <w:lang w:val="en-GB" w:eastAsia="ja-JP"/>
    </w:rPr>
  </w:style>
  <w:style w:type="paragraph" w:customStyle="1" w:styleId="B8">
    <w:name w:val="B8"/>
    <w:basedOn w:val="B7"/>
    <w:link w:val="B8Char"/>
    <w:qFormat/>
    <w:rsid w:val="00B876CB"/>
    <w:pPr>
      <w:ind w:left="2552"/>
    </w:pPr>
  </w:style>
  <w:style w:type="character" w:customStyle="1" w:styleId="B8Char">
    <w:name w:val="B8 Char"/>
    <w:link w:val="B8"/>
    <w:rsid w:val="00B876CB"/>
    <w:rPr>
      <w:rFonts w:ascii="Times New Roman" w:eastAsia="MS Mincho" w:hAnsi="Times New Roman" w:cs="Times New Roman"/>
      <w:sz w:val="20"/>
      <w:szCs w:val="20"/>
      <w:lang w:val="en-GB" w:eastAsia="ja-JP"/>
    </w:rPr>
  </w:style>
  <w:style w:type="paragraph" w:styleId="Revision">
    <w:name w:val="Revision"/>
    <w:hidden/>
    <w:uiPriority w:val="99"/>
    <w:rsid w:val="00B876CB"/>
    <w:pPr>
      <w:spacing w:after="0" w:line="240" w:lineRule="auto"/>
    </w:pPr>
    <w:rPr>
      <w:rFonts w:ascii="Times New Roman" w:eastAsia="SimSun" w:hAnsi="Times New Roman" w:cs="Times New Roman"/>
      <w:sz w:val="20"/>
      <w:szCs w:val="20"/>
      <w:lang w:val="en-GB"/>
    </w:rPr>
  </w:style>
  <w:style w:type="paragraph" w:customStyle="1" w:styleId="BalloonText1">
    <w:name w:val="Balloon Text1"/>
    <w:basedOn w:val="Normal"/>
    <w:rsid w:val="00B876C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876CB"/>
    <w:pPr>
      <w:adjustRightInd/>
      <w:textAlignment w:val="auto"/>
    </w:pPr>
    <w:rPr>
      <w:rFonts w:eastAsia="Calibri"/>
      <w:b/>
      <w:bCs/>
      <w:lang w:val="en-US" w:eastAsia="en-US"/>
    </w:rPr>
  </w:style>
  <w:style w:type="table" w:customStyle="1" w:styleId="TableGrid1">
    <w:name w:val="Table Grid1"/>
    <w:basedOn w:val="TableNormal"/>
    <w:next w:val="TableGrid"/>
    <w:rsid w:val="00B876CB"/>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76C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76C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76C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76C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876CB"/>
    <w:pPr>
      <w:ind w:left="284"/>
    </w:pPr>
  </w:style>
  <w:style w:type="paragraph" w:styleId="Index1">
    <w:name w:val="index 1"/>
    <w:basedOn w:val="Normal"/>
    <w:rsid w:val="00B876CB"/>
    <w:pPr>
      <w:keepLines/>
      <w:spacing w:after="0"/>
    </w:pPr>
  </w:style>
  <w:style w:type="paragraph" w:styleId="ListNumber2">
    <w:name w:val="List Number 2"/>
    <w:basedOn w:val="ListNumber"/>
    <w:rsid w:val="00B876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876C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76CB"/>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876C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76CB"/>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B876CB"/>
    <w:pPr>
      <w:keepNext w:val="0"/>
      <w:spacing w:before="0" w:after="240"/>
    </w:pPr>
  </w:style>
  <w:style w:type="paragraph" w:styleId="ListBullet2">
    <w:name w:val="List Bullet 2"/>
    <w:aliases w:val="lb2"/>
    <w:basedOn w:val="ListBullet"/>
    <w:link w:val="ListBullet2Char"/>
    <w:rsid w:val="00B876CB"/>
    <w:pPr>
      <w:ind w:left="851"/>
    </w:pPr>
  </w:style>
  <w:style w:type="paragraph" w:styleId="ListBullet3">
    <w:name w:val="List Bullet 3"/>
    <w:basedOn w:val="ListBullet2"/>
    <w:link w:val="ListBullet3Char"/>
    <w:rsid w:val="00B876CB"/>
    <w:pPr>
      <w:ind w:left="1135"/>
    </w:pPr>
  </w:style>
  <w:style w:type="paragraph" w:styleId="ListNumber">
    <w:name w:val="List Number"/>
    <w:basedOn w:val="List"/>
    <w:rsid w:val="00B876CB"/>
    <w:pPr>
      <w:ind w:left="568" w:hanging="284"/>
      <w:contextualSpacing w:val="0"/>
    </w:pPr>
  </w:style>
  <w:style w:type="paragraph" w:styleId="ListBullet">
    <w:name w:val="List Bullet"/>
    <w:aliases w:val="UL"/>
    <w:basedOn w:val="List"/>
    <w:link w:val="ListBulletChar"/>
    <w:rsid w:val="00B876CB"/>
    <w:pPr>
      <w:ind w:left="568" w:hanging="284"/>
      <w:contextualSpacing w:val="0"/>
    </w:pPr>
  </w:style>
  <w:style w:type="paragraph" w:styleId="ListBullet4">
    <w:name w:val="List Bullet 4"/>
    <w:basedOn w:val="ListBullet3"/>
    <w:rsid w:val="00B876CB"/>
    <w:pPr>
      <w:ind w:left="1418"/>
    </w:pPr>
  </w:style>
  <w:style w:type="paragraph" w:styleId="ListBullet5">
    <w:name w:val="List Bullet 5"/>
    <w:basedOn w:val="ListBullet4"/>
    <w:rsid w:val="00B876CB"/>
    <w:pPr>
      <w:ind w:left="1702"/>
    </w:pPr>
  </w:style>
  <w:style w:type="paragraph" w:customStyle="1" w:styleId="87">
    <w:name w:val="87"/>
    <w:basedOn w:val="Normal"/>
    <w:rsid w:val="00B876CB"/>
    <w:pPr>
      <w:ind w:left="2269" w:hanging="284"/>
    </w:pPr>
  </w:style>
  <w:style w:type="character" w:customStyle="1" w:styleId="EditorsNoteChar">
    <w:name w:val="Editor's Note Char"/>
    <w:aliases w:val="EN Char"/>
    <w:qFormat/>
    <w:rsid w:val="00B876CB"/>
    <w:rPr>
      <w:rFonts w:ascii="Times New Roman" w:hAnsi="Times New Roman"/>
      <w:color w:val="FF0000"/>
      <w:lang w:val="en-GB"/>
    </w:rPr>
  </w:style>
  <w:style w:type="character" w:customStyle="1" w:styleId="NOChar2">
    <w:name w:val="NO Char2"/>
    <w:locked/>
    <w:rsid w:val="00B876CB"/>
    <w:rPr>
      <w:lang w:eastAsia="en-US"/>
    </w:rPr>
  </w:style>
  <w:style w:type="character" w:customStyle="1" w:styleId="TFChar">
    <w:name w:val="TF Char"/>
    <w:link w:val="TF"/>
    <w:qFormat/>
    <w:rsid w:val="00B876CB"/>
    <w:rPr>
      <w:rFonts w:ascii="Arial" w:eastAsia="Times New Roman" w:hAnsi="Arial" w:cs="Times New Roman"/>
      <w:b/>
      <w:sz w:val="20"/>
      <w:szCs w:val="20"/>
      <w:lang w:val="en-GB" w:eastAsia="en-GB"/>
    </w:rPr>
  </w:style>
  <w:style w:type="paragraph" w:customStyle="1" w:styleId="tdoc-header">
    <w:name w:val="tdoc-header"/>
    <w:qFormat/>
    <w:rsid w:val="00B876CB"/>
    <w:pPr>
      <w:spacing w:after="0" w:line="240" w:lineRule="auto"/>
    </w:pPr>
    <w:rPr>
      <w:rFonts w:ascii="Arial" w:eastAsia="SimSun" w:hAnsi="Arial" w:cs="Times New Roman"/>
      <w:noProof/>
      <w:sz w:val="24"/>
      <w:szCs w:val="20"/>
      <w:lang w:val="en-GB"/>
    </w:rPr>
  </w:style>
  <w:style w:type="character" w:customStyle="1" w:styleId="TAL0">
    <w:name w:val="TAL (文字)"/>
    <w:rsid w:val="00B876CB"/>
    <w:rPr>
      <w:rFonts w:ascii="Arial" w:eastAsia="Times New Roman" w:hAnsi="Arial"/>
      <w:sz w:val="18"/>
      <w:lang w:val="en-GB"/>
    </w:rPr>
  </w:style>
  <w:style w:type="character" w:customStyle="1" w:styleId="EXChar">
    <w:name w:val="EX Char"/>
    <w:qFormat/>
    <w:rsid w:val="00B876CB"/>
    <w:rPr>
      <w:rFonts w:ascii="Times New Roman" w:hAnsi="Times New Roman"/>
      <w:lang w:val="en-GB"/>
    </w:rPr>
  </w:style>
  <w:style w:type="paragraph" w:customStyle="1" w:styleId="Default">
    <w:name w:val="Default"/>
    <w:rsid w:val="00B876CB"/>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B876CB"/>
    <w:rPr>
      <w:lang w:val="en-GB" w:eastAsia="en-US" w:bidi="ar-SA"/>
    </w:rPr>
  </w:style>
  <w:style w:type="character" w:customStyle="1" w:styleId="TALZchn">
    <w:name w:val="TAL Zchn"/>
    <w:rsid w:val="00B876CB"/>
    <w:rPr>
      <w:rFonts w:ascii="Arial" w:hAnsi="Arial"/>
      <w:sz w:val="18"/>
      <w:lang w:val="en-GB" w:eastAsia="en-US" w:bidi="ar-SA"/>
    </w:rPr>
  </w:style>
  <w:style w:type="character" w:customStyle="1" w:styleId="TACChar">
    <w:name w:val="TAC Char"/>
    <w:qFormat/>
    <w:locked/>
    <w:rsid w:val="00B876CB"/>
    <w:rPr>
      <w:rFonts w:ascii="Arial" w:hAnsi="Arial"/>
      <w:sz w:val="18"/>
      <w:lang w:val="en-GB"/>
    </w:rPr>
  </w:style>
  <w:style w:type="character" w:customStyle="1" w:styleId="TF0">
    <w:name w:val="TF (文字)"/>
    <w:locked/>
    <w:rsid w:val="00B876CB"/>
    <w:rPr>
      <w:rFonts w:ascii="Arial" w:hAnsi="Arial"/>
      <w:b/>
      <w:lang w:val="en-GB"/>
    </w:rPr>
  </w:style>
  <w:style w:type="paragraph" w:customStyle="1" w:styleId="TAHLeft">
    <w:name w:val="TAH + Left"/>
    <w:basedOn w:val="TAL"/>
    <w:rsid w:val="00B876CB"/>
    <w:pPr>
      <w:overflowPunct/>
      <w:autoSpaceDE/>
      <w:autoSpaceDN/>
      <w:adjustRightInd/>
      <w:textAlignment w:val="auto"/>
    </w:pPr>
    <w:rPr>
      <w:lang w:eastAsia="en-US"/>
    </w:rPr>
  </w:style>
  <w:style w:type="paragraph" w:customStyle="1" w:styleId="63-13">
    <w:name w:val=".6.3-13"/>
    <w:basedOn w:val="TAH"/>
    <w:rsid w:val="00B876CB"/>
    <w:pPr>
      <w:overflowPunct/>
      <w:autoSpaceDE/>
      <w:autoSpaceDN/>
      <w:adjustRightInd/>
      <w:jc w:val="left"/>
      <w:textAlignment w:val="auto"/>
    </w:pPr>
    <w:rPr>
      <w:b w:val="0"/>
      <w:lang w:eastAsia="en-US"/>
    </w:rPr>
  </w:style>
  <w:style w:type="character" w:customStyle="1" w:styleId="B1Char1">
    <w:name w:val="B1 Char1"/>
    <w:qFormat/>
    <w:rsid w:val="00B876CB"/>
    <w:rPr>
      <w:rFonts w:eastAsia="Times New Roman"/>
      <w:lang w:eastAsia="ja-JP"/>
    </w:rPr>
  </w:style>
  <w:style w:type="character" w:customStyle="1" w:styleId="B3Char2">
    <w:name w:val="B3 Char2"/>
    <w:qFormat/>
    <w:rsid w:val="00B876CB"/>
    <w:rPr>
      <w:rFonts w:eastAsia="Times New Roman"/>
      <w:lang w:eastAsia="ja-JP"/>
    </w:rPr>
  </w:style>
  <w:style w:type="paragraph" w:customStyle="1" w:styleId="msonormal0">
    <w:name w:val="msonormal"/>
    <w:basedOn w:val="Normal"/>
    <w:rsid w:val="00B876C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876C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876CB"/>
    <w:rPr>
      <w:rFonts w:ascii="Times New Roman" w:eastAsia="Calibri" w:hAnsi="Times New Roman" w:cs="Times New Roman"/>
      <w:sz w:val="20"/>
      <w:szCs w:val="20"/>
      <w:lang w:eastAsia="en-GB"/>
    </w:rPr>
  </w:style>
  <w:style w:type="paragraph" w:customStyle="1" w:styleId="Meetingcaption">
    <w:name w:val="Meeting caption"/>
    <w:basedOn w:val="Normal"/>
    <w:rsid w:val="00B876C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B876C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876C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876CB"/>
    <w:rPr>
      <w:rFonts w:ascii="Calibri" w:eastAsia="Calibri" w:hAnsi="Calibri" w:cs="Times New Roman"/>
      <w:lang w:eastAsia="en-GB"/>
    </w:rPr>
  </w:style>
  <w:style w:type="character" w:customStyle="1" w:styleId="B10">
    <w:name w:val="B1 (文字)"/>
    <w:uiPriority w:val="99"/>
    <w:locked/>
    <w:rsid w:val="00B876CB"/>
    <w:rPr>
      <w:rFonts w:ascii="Times New Roman" w:eastAsia="Times New Roman" w:hAnsi="Times New Roman" w:cs="Times New Roman"/>
      <w:sz w:val="20"/>
      <w:szCs w:val="20"/>
      <w:lang w:val="en-GB" w:eastAsia="en-US"/>
    </w:rPr>
  </w:style>
  <w:style w:type="character" w:customStyle="1" w:styleId="TALCar">
    <w:name w:val="TAL Car"/>
    <w:qFormat/>
    <w:rsid w:val="00B876CB"/>
    <w:rPr>
      <w:rFonts w:ascii="Arial" w:hAnsi="Arial"/>
      <w:sz w:val="18"/>
      <w:lang w:val="en-GB" w:eastAsia="en-US"/>
    </w:rPr>
  </w:style>
  <w:style w:type="character" w:styleId="Strong">
    <w:name w:val="Strong"/>
    <w:aliases w:val="Level 2"/>
    <w:uiPriority w:val="22"/>
    <w:qFormat/>
    <w:rsid w:val="00B876CB"/>
    <w:rPr>
      <w:b/>
      <w:bCs/>
    </w:rPr>
  </w:style>
  <w:style w:type="paragraph" w:customStyle="1" w:styleId="xl65">
    <w:name w:val="xl65"/>
    <w:basedOn w:val="Normal"/>
    <w:rsid w:val="00B876C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876C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876C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876C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876C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876CB"/>
    <w:rPr>
      <w:rFonts w:ascii="Arial" w:hAnsi="Arial"/>
      <w:sz w:val="28"/>
      <w:szCs w:val="28"/>
      <w:lang w:val="en-GB" w:eastAsia="en-GB"/>
    </w:rPr>
  </w:style>
  <w:style w:type="paragraph" w:styleId="IndexHeading">
    <w:name w:val="index heading"/>
    <w:basedOn w:val="Normal"/>
    <w:next w:val="Normal"/>
    <w:rsid w:val="00B876CB"/>
    <w:pPr>
      <w:pBdr>
        <w:top w:val="single" w:sz="12" w:space="0" w:color="auto"/>
      </w:pBdr>
      <w:spacing w:before="360" w:after="240"/>
    </w:pPr>
    <w:rPr>
      <w:b/>
      <w:i/>
      <w:sz w:val="26"/>
    </w:rPr>
  </w:style>
  <w:style w:type="paragraph" w:customStyle="1" w:styleId="INDENT1">
    <w:name w:val="INDENT1"/>
    <w:basedOn w:val="Normal"/>
    <w:rsid w:val="00B876CB"/>
    <w:pPr>
      <w:ind w:left="851"/>
    </w:pPr>
  </w:style>
  <w:style w:type="paragraph" w:customStyle="1" w:styleId="INDENT2">
    <w:name w:val="INDENT2"/>
    <w:basedOn w:val="Normal"/>
    <w:rsid w:val="00B876CB"/>
    <w:pPr>
      <w:ind w:left="1135" w:hanging="284"/>
    </w:pPr>
  </w:style>
  <w:style w:type="paragraph" w:customStyle="1" w:styleId="INDENT3">
    <w:name w:val="INDENT3"/>
    <w:basedOn w:val="Normal"/>
    <w:rsid w:val="00B876CB"/>
    <w:pPr>
      <w:ind w:left="1701" w:hanging="567"/>
    </w:pPr>
  </w:style>
  <w:style w:type="paragraph" w:customStyle="1" w:styleId="RecCCITT">
    <w:name w:val="Rec_CCITT_#"/>
    <w:basedOn w:val="Normal"/>
    <w:rsid w:val="00B876CB"/>
    <w:pPr>
      <w:keepNext/>
      <w:keepLines/>
    </w:pPr>
    <w:rPr>
      <w:b/>
    </w:rPr>
  </w:style>
  <w:style w:type="paragraph" w:customStyle="1" w:styleId="1e9pt">
    <w:name w:val="1e) 9 pt"/>
    <w:basedOn w:val="B1"/>
    <w:link w:val="1e9ptCar"/>
    <w:rsid w:val="00B876CB"/>
    <w:rPr>
      <w:noProof/>
      <w:szCs w:val="18"/>
    </w:rPr>
  </w:style>
  <w:style w:type="character" w:customStyle="1" w:styleId="1e9ptCar">
    <w:name w:val="1e) 9 pt Car"/>
    <w:link w:val="1e9pt"/>
    <w:rsid w:val="00B876CB"/>
    <w:rPr>
      <w:rFonts w:ascii="Times New Roman" w:eastAsia="Times New Roman" w:hAnsi="Times New Roman" w:cs="Times New Roman"/>
      <w:noProof/>
      <w:sz w:val="20"/>
      <w:szCs w:val="18"/>
      <w:lang w:val="en-GB" w:eastAsia="en-GB"/>
    </w:rPr>
  </w:style>
  <w:style w:type="paragraph" w:customStyle="1" w:styleId="Npr">
    <w:name w:val="Npr"/>
    <w:basedOn w:val="Normal"/>
    <w:rsid w:val="00B876CB"/>
    <w:pPr>
      <w:ind w:firstLine="284"/>
    </w:pPr>
    <w:rPr>
      <w:rFonts w:eastAsia="MS Mincho"/>
    </w:rPr>
  </w:style>
  <w:style w:type="paragraph" w:customStyle="1" w:styleId="StyleFPArialLatin9ptCentrGauche5cmDroite5">
    <w:name w:val="Style FP + Arial (Latin) 9 pt Centré Gauche :  5 cm Droite :  5..."/>
    <w:basedOn w:val="FP"/>
    <w:rsid w:val="00B876CB"/>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876CB"/>
    <w:rPr>
      <w:i/>
      <w:iCs/>
    </w:rPr>
  </w:style>
  <w:style w:type="character" w:customStyle="1" w:styleId="B1LatinItaliqueCar">
    <w:name w:val="B1 + (Latin) Italique Car"/>
    <w:link w:val="B1LatinItalique"/>
    <w:rsid w:val="00B876CB"/>
    <w:rPr>
      <w:rFonts w:ascii="Times New Roman" w:eastAsia="Times New Roman" w:hAnsi="Times New Roman" w:cs="Times New Roman"/>
      <w:i/>
      <w:iCs/>
      <w:sz w:val="20"/>
      <w:szCs w:val="20"/>
      <w:lang w:val="en-GB" w:eastAsia="en-GB"/>
    </w:rPr>
  </w:style>
  <w:style w:type="character" w:customStyle="1" w:styleId="B2Car">
    <w:name w:val="B2 Car"/>
    <w:rsid w:val="00B876CB"/>
    <w:rPr>
      <w:lang w:val="en-GB" w:eastAsia="en-GB"/>
    </w:rPr>
  </w:style>
  <w:style w:type="character" w:customStyle="1" w:styleId="H6Car">
    <w:name w:val="H6 Car"/>
    <w:rsid w:val="00B876CB"/>
    <w:rPr>
      <w:rFonts w:ascii="Arial" w:eastAsia="Times New Roman" w:hAnsi="Arial"/>
      <w:sz w:val="22"/>
      <w:lang w:val="en-GB"/>
    </w:rPr>
  </w:style>
  <w:style w:type="paragraph" w:customStyle="1" w:styleId="2">
    <w:name w:val="2"/>
    <w:basedOn w:val="H6"/>
    <w:rsid w:val="00B876CB"/>
  </w:style>
  <w:style w:type="paragraph" w:customStyle="1" w:styleId="B3H6">
    <w:name w:val="B3H6"/>
    <w:basedOn w:val="B3"/>
    <w:rsid w:val="00B876CB"/>
  </w:style>
  <w:style w:type="paragraph" w:customStyle="1" w:styleId="NB2">
    <w:name w:val="NB2"/>
    <w:basedOn w:val="ZG"/>
    <w:rsid w:val="00B876C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876C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876C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876CB"/>
    <w:rPr>
      <w:rFonts w:ascii="Arial" w:eastAsia="SimSun" w:hAnsi="Arial"/>
      <w:sz w:val="24"/>
      <w:lang w:val="en-GB" w:eastAsia="en-US" w:bidi="ar-SA"/>
    </w:rPr>
  </w:style>
  <w:style w:type="character" w:customStyle="1" w:styleId="NOChar1">
    <w:name w:val="NO Char1"/>
    <w:qFormat/>
    <w:rsid w:val="00B876CB"/>
    <w:rPr>
      <w:rFonts w:eastAsia="MS Mincho"/>
      <w:lang w:val="en-GB" w:eastAsia="en-US" w:bidi="ar-SA"/>
    </w:rPr>
  </w:style>
  <w:style w:type="character" w:customStyle="1" w:styleId="msoins0">
    <w:name w:val="msoins"/>
    <w:basedOn w:val="DefaultParagraphFont"/>
    <w:rsid w:val="00B876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876C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876CB"/>
    <w:rPr>
      <w:rFonts w:ascii="Arial" w:hAnsi="Arial"/>
      <w:sz w:val="24"/>
      <w:lang w:val="en-GB"/>
    </w:rPr>
  </w:style>
  <w:style w:type="character" w:customStyle="1" w:styleId="apple-style-span">
    <w:name w:val="apple-style-span"/>
    <w:basedOn w:val="DefaultParagraphFont"/>
    <w:rsid w:val="00B876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876CB"/>
    <w:rPr>
      <w:rFonts w:ascii="Arial" w:hAnsi="Arial"/>
      <w:sz w:val="32"/>
      <w:lang w:val="en-GB"/>
    </w:rPr>
  </w:style>
  <w:style w:type="paragraph" w:customStyle="1" w:styleId="berschrift1H1">
    <w:name w:val="Überschrift 1.H1"/>
    <w:basedOn w:val="Normal"/>
    <w:next w:val="Normal"/>
    <w:rsid w:val="00B876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876CB"/>
    <w:pPr>
      <w:widowControl/>
      <w:tabs>
        <w:tab w:val="num" w:pos="992"/>
      </w:tabs>
      <w:spacing w:after="120"/>
      <w:ind w:left="992" w:hanging="425"/>
    </w:pPr>
    <w:rPr>
      <w:rFonts w:eastAsia="MS Mincho"/>
      <w:lang w:val="en-US"/>
    </w:rPr>
  </w:style>
  <w:style w:type="paragraph" w:customStyle="1" w:styleId="textintend2">
    <w:name w:val="text intend 2"/>
    <w:basedOn w:val="text"/>
    <w:rsid w:val="00B876CB"/>
    <w:pPr>
      <w:widowControl/>
      <w:tabs>
        <w:tab w:val="num" w:pos="1418"/>
      </w:tabs>
      <w:spacing w:after="120"/>
      <w:ind w:left="1418" w:hanging="426"/>
    </w:pPr>
    <w:rPr>
      <w:rFonts w:eastAsia="MS Mincho"/>
      <w:lang w:val="en-US"/>
    </w:rPr>
  </w:style>
  <w:style w:type="paragraph" w:customStyle="1" w:styleId="textintend3">
    <w:name w:val="text intend 3"/>
    <w:basedOn w:val="text"/>
    <w:rsid w:val="00B876CB"/>
    <w:pPr>
      <w:widowControl/>
      <w:tabs>
        <w:tab w:val="num" w:pos="1843"/>
      </w:tabs>
      <w:spacing w:after="120"/>
      <w:ind w:left="1843" w:hanging="425"/>
    </w:pPr>
    <w:rPr>
      <w:rFonts w:eastAsia="MS Mincho"/>
      <w:lang w:val="en-US"/>
    </w:rPr>
  </w:style>
  <w:style w:type="paragraph" w:customStyle="1" w:styleId="normalpuce">
    <w:name w:val="normal puce"/>
    <w:basedOn w:val="Normal"/>
    <w:rsid w:val="00B876C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876CB"/>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B876CB"/>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B876CB"/>
  </w:style>
  <w:style w:type="character" w:customStyle="1" w:styleId="TFZchn">
    <w:name w:val="TF Zchn"/>
    <w:link w:val="TF1"/>
    <w:locked/>
    <w:rsid w:val="00B876CB"/>
    <w:rPr>
      <w:rFonts w:ascii="Arial" w:hAnsi="Arial"/>
      <w:b/>
    </w:rPr>
  </w:style>
  <w:style w:type="paragraph" w:customStyle="1" w:styleId="PLBold">
    <w:name w:val="PL + Bold"/>
    <w:basedOn w:val="PL"/>
    <w:link w:val="PLBoldChar"/>
    <w:rsid w:val="00B876CB"/>
    <w:rPr>
      <w:b/>
      <w:lang w:eastAsia="ko-KR"/>
    </w:rPr>
  </w:style>
  <w:style w:type="character" w:customStyle="1" w:styleId="B2Char1">
    <w:name w:val="B2 Char1"/>
    <w:rsid w:val="00B876CB"/>
    <w:rPr>
      <w:lang w:val="en-GB"/>
    </w:rPr>
  </w:style>
  <w:style w:type="numbering" w:customStyle="1" w:styleId="NoList1">
    <w:name w:val="No List1"/>
    <w:next w:val="NoList"/>
    <w:semiHidden/>
    <w:rsid w:val="00B876CB"/>
  </w:style>
  <w:style w:type="paragraph" w:styleId="NormalWeb">
    <w:name w:val="Normal (Web)"/>
    <w:basedOn w:val="Normal"/>
    <w:uiPriority w:val="99"/>
    <w:rsid w:val="00B876CB"/>
    <w:pPr>
      <w:spacing w:before="100" w:beforeAutospacing="1" w:after="100" w:afterAutospacing="1"/>
    </w:pPr>
    <w:rPr>
      <w:rFonts w:eastAsia="Arial Unicode MS"/>
      <w:sz w:val="24"/>
      <w:szCs w:val="24"/>
    </w:rPr>
  </w:style>
  <w:style w:type="character" w:customStyle="1" w:styleId="THC">
    <w:name w:val="TH C"/>
    <w:rsid w:val="00B876CB"/>
    <w:rPr>
      <w:rFonts w:ascii="Arial" w:eastAsia="MS Mincho" w:hAnsi="Arial" w:cs="Arial"/>
      <w:b/>
      <w:bCs/>
      <w:lang w:val="en-GB" w:eastAsia="ja-JP"/>
    </w:rPr>
  </w:style>
  <w:style w:type="character" w:customStyle="1" w:styleId="Heading4C">
    <w:name w:val="Heading 4 C"/>
    <w:rsid w:val="00B876CB"/>
    <w:rPr>
      <w:rFonts w:ascii="Arial" w:hAnsi="Arial"/>
      <w:sz w:val="24"/>
      <w:szCs w:val="28"/>
      <w:lang w:val="en-GB" w:eastAsia="en-US" w:bidi="ar-SA"/>
    </w:rPr>
  </w:style>
  <w:style w:type="character" w:customStyle="1" w:styleId="H6C">
    <w:name w:val="H6 C"/>
    <w:rsid w:val="00B876CB"/>
    <w:rPr>
      <w:rFonts w:ascii="Arial" w:hAnsi="Arial"/>
      <w:sz w:val="22"/>
      <w:lang w:val="en-GB" w:eastAsia="ja-JP" w:bidi="ar-SA"/>
    </w:rPr>
  </w:style>
  <w:style w:type="character" w:customStyle="1" w:styleId="h51">
    <w:name w:val="h5 1"/>
    <w:rsid w:val="00B876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876CB"/>
    <w:rPr>
      <w:rFonts w:ascii="Arial" w:hAnsi="Arial"/>
      <w:sz w:val="22"/>
      <w:lang w:val="en-GB" w:eastAsia="en-US" w:bidi="ar-SA"/>
    </w:rPr>
  </w:style>
  <w:style w:type="paragraph" w:customStyle="1" w:styleId="TALCharChar">
    <w:name w:val="TAL Char Char"/>
    <w:basedOn w:val="Normal"/>
    <w:link w:val="TALCharCharChar"/>
    <w:rsid w:val="00B876CB"/>
    <w:pPr>
      <w:keepNext/>
      <w:keepLines/>
      <w:spacing w:after="0"/>
    </w:pPr>
    <w:rPr>
      <w:rFonts w:ascii="Arial" w:eastAsia="MS Mincho" w:hAnsi="Arial"/>
      <w:sz w:val="18"/>
    </w:rPr>
  </w:style>
  <w:style w:type="character" w:customStyle="1" w:styleId="TALCharCharChar">
    <w:name w:val="TAL Char Char Char"/>
    <w:link w:val="TALCharChar"/>
    <w:rsid w:val="00B876CB"/>
    <w:rPr>
      <w:rFonts w:ascii="Arial" w:eastAsia="MS Mincho" w:hAnsi="Arial" w:cs="Times New Roman"/>
      <w:sz w:val="18"/>
      <w:szCs w:val="20"/>
      <w:lang w:val="en-GB" w:eastAsia="en-GB"/>
    </w:rPr>
  </w:style>
  <w:style w:type="paragraph" w:customStyle="1" w:styleId="Note">
    <w:name w:val="Note"/>
    <w:basedOn w:val="Normal"/>
    <w:rsid w:val="00B876CB"/>
    <w:pPr>
      <w:ind w:left="568" w:hanging="284"/>
    </w:pPr>
    <w:rPr>
      <w:rFonts w:eastAsia="MS Mincho"/>
    </w:rPr>
  </w:style>
  <w:style w:type="paragraph" w:customStyle="1" w:styleId="TOC91">
    <w:name w:val="TOC 91"/>
    <w:basedOn w:val="TOC8"/>
    <w:rsid w:val="00B876CB"/>
    <w:pPr>
      <w:ind w:left="1418" w:hanging="1418"/>
    </w:pPr>
    <w:rPr>
      <w:rFonts w:eastAsia="MS Mincho"/>
    </w:rPr>
  </w:style>
  <w:style w:type="paragraph" w:customStyle="1" w:styleId="HE">
    <w:name w:val="HE"/>
    <w:basedOn w:val="Normal"/>
    <w:rsid w:val="00B876CB"/>
    <w:pPr>
      <w:spacing w:after="0"/>
    </w:pPr>
    <w:rPr>
      <w:rFonts w:eastAsia="MS Mincho"/>
      <w:b/>
    </w:rPr>
  </w:style>
  <w:style w:type="paragraph" w:customStyle="1" w:styleId="HO">
    <w:name w:val="HO"/>
    <w:basedOn w:val="Normal"/>
    <w:rsid w:val="00B876CB"/>
    <w:pPr>
      <w:spacing w:after="0"/>
      <w:jc w:val="right"/>
    </w:pPr>
    <w:rPr>
      <w:rFonts w:eastAsia="MS Mincho"/>
      <w:b/>
    </w:rPr>
  </w:style>
  <w:style w:type="paragraph" w:customStyle="1" w:styleId="WP">
    <w:name w:val="WP"/>
    <w:basedOn w:val="Normal"/>
    <w:rsid w:val="00B876CB"/>
    <w:pPr>
      <w:spacing w:after="0"/>
      <w:jc w:val="both"/>
    </w:pPr>
    <w:rPr>
      <w:rFonts w:eastAsia="MS Mincho"/>
    </w:rPr>
  </w:style>
  <w:style w:type="paragraph" w:customStyle="1" w:styleId="ZK">
    <w:name w:val="ZK"/>
    <w:rsid w:val="00B876C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876CB"/>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B876C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876CB"/>
  </w:style>
  <w:style w:type="paragraph" w:customStyle="1" w:styleId="Heading2Head2A2">
    <w:name w:val="Heading 2.Head2A.2"/>
    <w:basedOn w:val="Heading1"/>
    <w:next w:val="Normal"/>
    <w:rsid w:val="00B876CB"/>
    <w:pPr>
      <w:pBdr>
        <w:top w:val="none" w:sz="0" w:space="0" w:color="auto"/>
      </w:pBdr>
      <w:spacing w:before="180"/>
      <w:outlineLvl w:val="1"/>
    </w:pPr>
    <w:rPr>
      <w:rFonts w:eastAsia="SimSun"/>
      <w:sz w:val="32"/>
      <w:lang w:eastAsia="es-ES"/>
    </w:rPr>
  </w:style>
  <w:style w:type="paragraph" w:styleId="ListNumber3">
    <w:name w:val="List Number 3"/>
    <w:basedOn w:val="Normal"/>
    <w:rsid w:val="00B876CB"/>
    <w:pPr>
      <w:numPr>
        <w:numId w:val="5"/>
      </w:numPr>
      <w:tabs>
        <w:tab w:val="num" w:pos="926"/>
      </w:tabs>
      <w:ind w:left="926"/>
    </w:pPr>
    <w:rPr>
      <w:rFonts w:eastAsia="MS Mincho"/>
    </w:rPr>
  </w:style>
  <w:style w:type="paragraph" w:styleId="ListNumber4">
    <w:name w:val="List Number 4"/>
    <w:basedOn w:val="Normal"/>
    <w:rsid w:val="00B876C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876C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76C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76C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76CB"/>
    <w:rPr>
      <w:rFonts w:ascii="Arial" w:hAnsi="Arial"/>
      <w:sz w:val="24"/>
      <w:lang w:val="en-GB" w:eastAsia="ja-JP" w:bidi="ar-SA"/>
    </w:rPr>
  </w:style>
  <w:style w:type="paragraph" w:customStyle="1" w:styleId="Separation">
    <w:name w:val="Separation"/>
    <w:basedOn w:val="Heading1"/>
    <w:next w:val="Normal"/>
    <w:rsid w:val="00B876C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B876CB"/>
    <w:rPr>
      <w:rFonts w:ascii="Arial" w:hAnsi="Arial"/>
      <w:b/>
      <w:i/>
      <w:noProof/>
      <w:sz w:val="18"/>
    </w:rPr>
  </w:style>
  <w:style w:type="paragraph" w:customStyle="1" w:styleId="font5">
    <w:name w:val="font5"/>
    <w:basedOn w:val="Normal"/>
    <w:rsid w:val="00B876C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B876C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B876C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76C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76C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76C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76C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76C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76C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76C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76C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76C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76C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876C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76C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76C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76C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76C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76C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76C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76C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76C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76C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76C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76C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76C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76C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76C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76C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76C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76C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876CB"/>
    <w:rPr>
      <w:rFonts w:ascii="Times New Roman" w:hAnsi="Times New Roman"/>
      <w:lang w:val="en-GB" w:eastAsia="en-US"/>
    </w:rPr>
  </w:style>
  <w:style w:type="paragraph" w:customStyle="1" w:styleId="FL">
    <w:name w:val="FL"/>
    <w:basedOn w:val="Normal"/>
    <w:rsid w:val="00B876CB"/>
    <w:pPr>
      <w:keepNext/>
      <w:keepLines/>
      <w:spacing w:before="60"/>
      <w:jc w:val="center"/>
    </w:pPr>
    <w:rPr>
      <w:rFonts w:ascii="Arial" w:eastAsia="SimSun" w:hAnsi="Arial"/>
      <w:b/>
    </w:rPr>
  </w:style>
  <w:style w:type="paragraph" w:customStyle="1" w:styleId="CarCar">
    <w:name w:val="Car Car"/>
    <w:uiPriority w:val="99"/>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B876CB"/>
    <w:rPr>
      <w:rFonts w:ascii="Times New Roman" w:hAnsi="Times New Roman"/>
      <w:b/>
      <w:bCs/>
      <w:lang w:val="en-GB" w:eastAsia="en-US"/>
    </w:rPr>
  </w:style>
  <w:style w:type="paragraph" w:customStyle="1" w:styleId="B11">
    <w:name w:val="B1+"/>
    <w:basedOn w:val="Normal"/>
    <w:link w:val="B1Car"/>
    <w:rsid w:val="00B876CB"/>
    <w:pPr>
      <w:tabs>
        <w:tab w:val="num" w:pos="737"/>
      </w:tabs>
      <w:ind w:left="737" w:hanging="453"/>
    </w:pPr>
    <w:rPr>
      <w:rFonts w:eastAsia="SimSun"/>
    </w:rPr>
  </w:style>
  <w:style w:type="paragraph" w:customStyle="1" w:styleId="B20">
    <w:name w:val="B2+"/>
    <w:basedOn w:val="B2"/>
    <w:rsid w:val="00B876CB"/>
    <w:pPr>
      <w:tabs>
        <w:tab w:val="num" w:pos="1191"/>
      </w:tabs>
      <w:ind w:left="1191" w:hanging="454"/>
    </w:pPr>
    <w:rPr>
      <w:rFonts w:eastAsia="SimSun"/>
    </w:rPr>
  </w:style>
  <w:style w:type="paragraph" w:customStyle="1" w:styleId="B30">
    <w:name w:val="B3+"/>
    <w:basedOn w:val="B3"/>
    <w:rsid w:val="00B876CB"/>
    <w:pPr>
      <w:tabs>
        <w:tab w:val="left" w:pos="1134"/>
        <w:tab w:val="num" w:pos="1644"/>
      </w:tabs>
      <w:ind w:left="1644" w:hanging="453"/>
    </w:pPr>
    <w:rPr>
      <w:rFonts w:eastAsia="SimSun"/>
    </w:rPr>
  </w:style>
  <w:style w:type="character" w:customStyle="1" w:styleId="CharChar13">
    <w:name w:val="Char Char13"/>
    <w:semiHidden/>
    <w:rsid w:val="00B876CB"/>
    <w:rPr>
      <w:rFonts w:eastAsia="SimSun"/>
      <w:lang w:val="en-GB" w:eastAsia="en-US" w:bidi="ar-SA"/>
    </w:rPr>
  </w:style>
  <w:style w:type="character" w:customStyle="1" w:styleId="CharChar7">
    <w:name w:val="Char Char7"/>
    <w:rsid w:val="00B876CB"/>
    <w:rPr>
      <w:rFonts w:ascii="Arial" w:eastAsia="SimSun" w:hAnsi="Arial"/>
      <w:sz w:val="36"/>
      <w:lang w:val="en-GB" w:eastAsia="en-US" w:bidi="ar-SA"/>
    </w:rPr>
  </w:style>
  <w:style w:type="character" w:customStyle="1" w:styleId="CharChar6">
    <w:name w:val="Char Char6"/>
    <w:rsid w:val="00B876CB"/>
    <w:rPr>
      <w:rFonts w:ascii="Arial" w:eastAsia="SimSun" w:hAnsi="Arial"/>
      <w:sz w:val="32"/>
      <w:lang w:val="en-GB" w:eastAsia="en-US" w:bidi="ar-SA"/>
    </w:rPr>
  </w:style>
  <w:style w:type="character" w:customStyle="1" w:styleId="CharChar5">
    <w:name w:val="Char Char5"/>
    <w:rsid w:val="00B876CB"/>
    <w:rPr>
      <w:rFonts w:ascii="Arial" w:eastAsia="SimSun" w:hAnsi="Arial"/>
      <w:sz w:val="28"/>
      <w:lang w:val="en-GB" w:eastAsia="en-US" w:bidi="ar-SA"/>
    </w:rPr>
  </w:style>
  <w:style w:type="character" w:customStyle="1" w:styleId="CharChar16">
    <w:name w:val="Char Char16"/>
    <w:rsid w:val="00B876CB"/>
    <w:rPr>
      <w:rFonts w:ascii="Arial" w:eastAsia="SimSun" w:hAnsi="Arial"/>
      <w:lang w:val="en-GB" w:eastAsia="en-US" w:bidi="ar-SA"/>
    </w:rPr>
  </w:style>
  <w:style w:type="character" w:customStyle="1" w:styleId="CharChar14">
    <w:name w:val="Char Char14"/>
    <w:rsid w:val="00B876CB"/>
    <w:rPr>
      <w:rFonts w:ascii="Arial" w:eastAsia="SimSun" w:hAnsi="Arial"/>
      <w:sz w:val="36"/>
      <w:lang w:val="en-GB" w:eastAsia="en-US" w:bidi="ar-SA"/>
    </w:rPr>
  </w:style>
  <w:style w:type="character" w:customStyle="1" w:styleId="CharChar11">
    <w:name w:val="Char Char11"/>
    <w:rsid w:val="00B876CB"/>
    <w:rPr>
      <w:rFonts w:ascii="Tahoma" w:eastAsia="SimSun" w:hAnsi="Tahoma" w:cs="Tahoma"/>
      <w:lang w:val="en-GB" w:eastAsia="en-US" w:bidi="ar-SA"/>
    </w:rPr>
  </w:style>
  <w:style w:type="paragraph" w:customStyle="1" w:styleId="Copyright">
    <w:name w:val="Copyright"/>
    <w:basedOn w:val="Normal"/>
    <w:rsid w:val="00B876CB"/>
    <w:pPr>
      <w:spacing w:after="0"/>
      <w:jc w:val="center"/>
    </w:pPr>
    <w:rPr>
      <w:rFonts w:ascii="Arial" w:eastAsia="MS Mincho" w:hAnsi="Arial"/>
      <w:b/>
      <w:sz w:val="16"/>
    </w:rPr>
  </w:style>
  <w:style w:type="paragraph" w:customStyle="1" w:styleId="CharCharCharCharCharChar">
    <w:name w:val="Char Char Char Char Char Char"/>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B876CB"/>
    <w:pPr>
      <w:spacing w:after="0" w:line="240" w:lineRule="auto"/>
    </w:pPr>
    <w:rPr>
      <w:rFonts w:ascii="Times New Roman" w:eastAsia="Batang" w:hAnsi="Times New Roman" w:cs="Times New Roman"/>
      <w:sz w:val="20"/>
      <w:szCs w:val="20"/>
      <w:lang w:val="en-GB"/>
    </w:rPr>
  </w:style>
  <w:style w:type="paragraph" w:customStyle="1" w:styleId="a2">
    <w:name w:val="変更箇所"/>
    <w:hidden/>
    <w:semiHidden/>
    <w:rsid w:val="00B876CB"/>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B876CB"/>
    <w:rPr>
      <w:rFonts w:ascii="Tahoma" w:hAnsi="Tahoma" w:cs="Tahoma"/>
      <w:sz w:val="16"/>
      <w:szCs w:val="16"/>
      <w:lang w:val="en-GB" w:eastAsia="en-US" w:bidi="ar-SA"/>
    </w:rPr>
  </w:style>
  <w:style w:type="paragraph" w:customStyle="1" w:styleId="FooterCentred">
    <w:name w:val="FooterCentred"/>
    <w:basedOn w:val="Footer"/>
    <w:rsid w:val="00B876C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876CB"/>
    <w:pPr>
      <w:tabs>
        <w:tab w:val="left" w:pos="360"/>
      </w:tabs>
      <w:ind w:left="360" w:hanging="360"/>
    </w:pPr>
    <w:rPr>
      <w:rFonts w:eastAsia="SimSun"/>
    </w:rPr>
  </w:style>
  <w:style w:type="paragraph" w:styleId="NoteHeading">
    <w:name w:val="Note Heading"/>
    <w:basedOn w:val="Normal"/>
    <w:next w:val="Normal"/>
    <w:link w:val="NoteHeadingChar"/>
    <w:rsid w:val="00B876CB"/>
    <w:rPr>
      <w:rFonts w:eastAsia="MS Mincho"/>
      <w:lang w:val="x-none" w:eastAsia="x-none"/>
    </w:rPr>
  </w:style>
  <w:style w:type="character" w:customStyle="1" w:styleId="NoteHeadingChar">
    <w:name w:val="Note Heading Char"/>
    <w:basedOn w:val="DefaultParagraphFont"/>
    <w:link w:val="NoteHeading"/>
    <w:rsid w:val="00B876CB"/>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76CB"/>
    <w:rPr>
      <w:rFonts w:ascii="Arial" w:hAnsi="Arial"/>
      <w:b/>
      <w:noProof/>
      <w:sz w:val="18"/>
      <w:lang w:val="en-GB" w:eastAsia="en-US" w:bidi="ar-SA"/>
    </w:rPr>
  </w:style>
  <w:style w:type="character" w:customStyle="1" w:styleId="CharChar25">
    <w:name w:val="Char Char25"/>
    <w:rsid w:val="00B876CB"/>
    <w:rPr>
      <w:rFonts w:ascii="Arial" w:hAnsi="Arial"/>
      <w:lang w:val="en-GB" w:eastAsia="en-US"/>
    </w:rPr>
  </w:style>
  <w:style w:type="character" w:customStyle="1" w:styleId="CharChar24">
    <w:name w:val="Char Char24"/>
    <w:rsid w:val="00B876CB"/>
    <w:rPr>
      <w:rFonts w:ascii="Arial" w:hAnsi="Arial"/>
      <w:sz w:val="36"/>
      <w:lang w:val="en-GB" w:eastAsia="en-US"/>
    </w:rPr>
  </w:style>
  <w:style w:type="character" w:customStyle="1" w:styleId="CharChar17">
    <w:name w:val="Char Char17"/>
    <w:rsid w:val="00B876CB"/>
    <w:rPr>
      <w:rFonts w:ascii="Tahoma" w:hAnsi="Tahoma" w:cs="Tahoma"/>
      <w:shd w:val="clear" w:color="auto" w:fill="000080"/>
      <w:lang w:val="en-GB" w:eastAsia="en-US"/>
    </w:rPr>
  </w:style>
  <w:style w:type="character" w:customStyle="1" w:styleId="CharChar19">
    <w:name w:val="Char Char19"/>
    <w:rsid w:val="00B876CB"/>
    <w:rPr>
      <w:rFonts w:ascii="Times New Roman" w:hAnsi="Times New Roman"/>
      <w:lang w:val="en-GB"/>
    </w:rPr>
  </w:style>
  <w:style w:type="character" w:customStyle="1" w:styleId="CharChar20">
    <w:name w:val="Char Char20"/>
    <w:rsid w:val="00B876CB"/>
    <w:rPr>
      <w:rFonts w:ascii="Tahoma" w:hAnsi="Tahoma" w:cs="Tahoma"/>
      <w:sz w:val="16"/>
      <w:szCs w:val="16"/>
      <w:lang w:val="en-GB" w:eastAsia="en-US"/>
    </w:rPr>
  </w:style>
  <w:style w:type="paragraph" w:customStyle="1" w:styleId="a3">
    <w:name w:val="수정"/>
    <w:hidden/>
    <w:semiHidden/>
    <w:rsid w:val="00B876CB"/>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B876CB"/>
    <w:rPr>
      <w:rFonts w:ascii="Arial" w:hAnsi="Arial"/>
      <w:lang w:val="en-GB" w:eastAsia="en-US"/>
    </w:rPr>
  </w:style>
  <w:style w:type="character" w:customStyle="1" w:styleId="CharChar29">
    <w:name w:val="Char Char29"/>
    <w:rsid w:val="00B876CB"/>
    <w:rPr>
      <w:rFonts w:ascii="Arial" w:hAnsi="Arial"/>
      <w:sz w:val="36"/>
      <w:lang w:val="en-GB" w:eastAsia="en-US"/>
    </w:rPr>
  </w:style>
  <w:style w:type="character" w:customStyle="1" w:styleId="CharChar26">
    <w:name w:val="Char Char26"/>
    <w:rsid w:val="00B876CB"/>
    <w:rPr>
      <w:rFonts w:ascii="Times New Roman" w:hAnsi="Times New Roman"/>
      <w:lang w:val="en-GB" w:eastAsia="en-US"/>
    </w:rPr>
  </w:style>
  <w:style w:type="character" w:customStyle="1" w:styleId="CharChar28">
    <w:name w:val="Char Char28"/>
    <w:rsid w:val="00B876CB"/>
    <w:rPr>
      <w:rFonts w:ascii="Arial" w:hAnsi="Arial"/>
      <w:sz w:val="36"/>
      <w:lang w:val="en-GB" w:eastAsia="en-US"/>
    </w:rPr>
  </w:style>
  <w:style w:type="character" w:customStyle="1" w:styleId="CharChar27">
    <w:name w:val="Char Char27"/>
    <w:rsid w:val="00B876CB"/>
    <w:rPr>
      <w:rFonts w:ascii="Arial" w:hAnsi="Arial"/>
      <w:b/>
      <w:i/>
      <w:noProof/>
      <w:sz w:val="18"/>
      <w:lang w:val="en-GB" w:eastAsia="en-US"/>
    </w:rPr>
  </w:style>
  <w:style w:type="paragraph" w:customStyle="1" w:styleId="4">
    <w:name w:val="(文字) (文字)4"/>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B876CB"/>
    <w:rPr>
      <w:rFonts w:ascii="Cambria" w:eastAsia="MS Gothic" w:hAnsi="Cambria" w:cs="Times New Roman"/>
      <w:i/>
      <w:iCs/>
      <w:color w:val="243F60"/>
      <w:lang w:eastAsia="en-US"/>
    </w:rPr>
  </w:style>
  <w:style w:type="paragraph" w:customStyle="1" w:styleId="Revision1">
    <w:name w:val="Revision1"/>
    <w:hidden/>
    <w:semiHidden/>
    <w:rsid w:val="00B876CB"/>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B876CB"/>
    <w:rPr>
      <w:rFonts w:ascii="Arial" w:eastAsia="Times New Roman" w:hAnsi="Arial" w:cs="Times New Roman"/>
      <w:sz w:val="20"/>
      <w:szCs w:val="20"/>
      <w:lang w:val="en-GB" w:eastAsia="ja-JP"/>
    </w:rPr>
  </w:style>
  <w:style w:type="character" w:customStyle="1" w:styleId="CharChar9">
    <w:name w:val="Char Char9"/>
    <w:rsid w:val="00B876CB"/>
    <w:rPr>
      <w:rFonts w:ascii="Arial" w:eastAsia="MS Mincho" w:hAnsi="Arial" w:cs="CG Times (WN)"/>
      <w:kern w:val="0"/>
      <w:sz w:val="22"/>
      <w:szCs w:val="20"/>
      <w:lang w:val="en-GB" w:eastAsia="ar-SA"/>
    </w:rPr>
  </w:style>
  <w:style w:type="character" w:customStyle="1" w:styleId="CharChar3">
    <w:name w:val="Char Char3"/>
    <w:rsid w:val="00B876CB"/>
    <w:rPr>
      <w:rFonts w:ascii="Arial" w:hAnsi="Arial"/>
      <w:sz w:val="22"/>
      <w:lang w:val="en-GB" w:eastAsia="en-US" w:bidi="ar-SA"/>
    </w:rPr>
  </w:style>
  <w:style w:type="paragraph" w:customStyle="1" w:styleId="CharCharCharCharChar">
    <w:name w:val="Char Char Char Char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876CB"/>
    <w:rPr>
      <w:lang w:val="en-GB" w:eastAsia="ja-JP" w:bidi="ar-SA"/>
    </w:rPr>
  </w:style>
  <w:style w:type="paragraph" w:customStyle="1" w:styleId="CharChar1CharChar">
    <w:name w:val="Char Char1 Char Char"/>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876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76CB"/>
    <w:rPr>
      <w:rFonts w:ascii="Arial" w:hAnsi="Arial"/>
      <w:sz w:val="32"/>
      <w:lang w:val="en-GB" w:eastAsia="ja-JP" w:bidi="ar-SA"/>
    </w:rPr>
  </w:style>
  <w:style w:type="character" w:customStyle="1" w:styleId="CharChar4">
    <w:name w:val="Char Char4"/>
    <w:rsid w:val="00B876CB"/>
    <w:rPr>
      <w:rFonts w:ascii="Courier New" w:hAnsi="Courier New"/>
      <w:lang w:val="nb-NO" w:eastAsia="ja-JP" w:bidi="ar-SA"/>
    </w:rPr>
  </w:style>
  <w:style w:type="character" w:customStyle="1" w:styleId="NOCharChar">
    <w:name w:val="NO Char Char"/>
    <w:rsid w:val="00B876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76CB"/>
    <w:rPr>
      <w:rFonts w:ascii="Arial" w:hAnsi="Arial"/>
      <w:sz w:val="32"/>
      <w:lang w:val="en-GB" w:eastAsia="en-US" w:bidi="ar-SA"/>
    </w:rPr>
  </w:style>
  <w:style w:type="character" w:customStyle="1" w:styleId="T1Char2">
    <w:name w:val="T1 Char2"/>
    <w:aliases w:val="Header 6 Char Char2"/>
    <w:rsid w:val="00B876CB"/>
    <w:rPr>
      <w:rFonts w:ascii="Arial" w:hAnsi="Arial"/>
      <w:lang w:val="en-GB" w:eastAsia="en-US"/>
    </w:rPr>
  </w:style>
  <w:style w:type="character" w:customStyle="1" w:styleId="CharChar10">
    <w:name w:val="Char Char10"/>
    <w:rsid w:val="00B876CB"/>
    <w:rPr>
      <w:rFonts w:ascii="Times New Roman" w:hAnsi="Times New Roman"/>
      <w:lang w:val="en-GB" w:eastAsia="en-US"/>
    </w:rPr>
  </w:style>
  <w:style w:type="paragraph" w:styleId="EndnoteText">
    <w:name w:val="endnote text"/>
    <w:basedOn w:val="Normal"/>
    <w:link w:val="EndnoteTextChar"/>
    <w:rsid w:val="00B876C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876CB"/>
    <w:rPr>
      <w:rFonts w:ascii="Times New Roman" w:eastAsia="SimSun" w:hAnsi="Times New Roman" w:cs="Times New Roman"/>
      <w:sz w:val="20"/>
      <w:szCs w:val="20"/>
      <w:lang w:val="en-GB" w:eastAsia="en-GB"/>
    </w:rPr>
  </w:style>
  <w:style w:type="character" w:styleId="EndnoteReference">
    <w:name w:val="endnote reference"/>
    <w:rsid w:val="00B876CB"/>
    <w:rPr>
      <w:vertAlign w:val="superscript"/>
    </w:rPr>
  </w:style>
  <w:style w:type="paragraph" w:customStyle="1" w:styleId="MTDisplayEquation">
    <w:name w:val="MTDisplayEquation"/>
    <w:basedOn w:val="Normal"/>
    <w:link w:val="MTDisplayEquationZchn"/>
    <w:rsid w:val="00B876C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B876C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B876CB"/>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B876CB"/>
    <w:rPr>
      <w:rFonts w:ascii="Arial" w:hAnsi="Arial"/>
      <w:sz w:val="36"/>
      <w:lang w:val="en-GB" w:eastAsia="en-US"/>
    </w:rPr>
  </w:style>
  <w:style w:type="paragraph" w:customStyle="1" w:styleId="TableText">
    <w:name w:val="TableText"/>
    <w:basedOn w:val="BodyTextIndent"/>
    <w:rsid w:val="00B876CB"/>
  </w:style>
  <w:style w:type="paragraph" w:styleId="BodyTextIndent">
    <w:name w:val="Body Text Indent"/>
    <w:basedOn w:val="Normal"/>
    <w:link w:val="BodyTextIndentChar"/>
    <w:rsid w:val="00B876C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B876CB"/>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B876C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876CB"/>
    <w:rPr>
      <w:rFonts w:ascii="Arial" w:eastAsia="SimSun" w:hAnsi="Arial" w:cs="Times New Roman"/>
      <w:kern w:val="2"/>
      <w:sz w:val="18"/>
      <w:szCs w:val="20"/>
      <w:lang w:val="x-none" w:eastAsia="ko-KR"/>
    </w:rPr>
  </w:style>
  <w:style w:type="character" w:customStyle="1" w:styleId="CharChar15">
    <w:name w:val="Char Char15"/>
    <w:rsid w:val="00B876CB"/>
    <w:rPr>
      <w:rFonts w:ascii="Arial" w:hAnsi="Arial"/>
      <w:sz w:val="36"/>
      <w:lang w:val="en-GB"/>
    </w:rPr>
  </w:style>
  <w:style w:type="numbering" w:customStyle="1" w:styleId="NoList2">
    <w:name w:val="No List2"/>
    <w:next w:val="NoList"/>
    <w:semiHidden/>
    <w:rsid w:val="00B876CB"/>
  </w:style>
  <w:style w:type="numbering" w:customStyle="1" w:styleId="NoList3">
    <w:name w:val="No List3"/>
    <w:next w:val="NoList"/>
    <w:semiHidden/>
    <w:unhideWhenUsed/>
    <w:rsid w:val="00B876CB"/>
  </w:style>
  <w:style w:type="character" w:customStyle="1" w:styleId="CharChar2">
    <w:name w:val="Char Char2"/>
    <w:rsid w:val="00B876CB"/>
    <w:rPr>
      <w:rFonts w:ascii="Arial" w:hAnsi="Arial"/>
      <w:lang w:val="en-GB" w:eastAsia="en-US" w:bidi="ar-SA"/>
    </w:rPr>
  </w:style>
  <w:style w:type="character" w:customStyle="1" w:styleId="msoins00">
    <w:name w:val="msoins0"/>
    <w:rsid w:val="00B876CB"/>
  </w:style>
  <w:style w:type="paragraph" w:customStyle="1" w:styleId="11">
    <w:name w:val="수정1"/>
    <w:hidden/>
    <w:semiHidden/>
    <w:rsid w:val="00B876CB"/>
    <w:pPr>
      <w:spacing w:after="0" w:line="240" w:lineRule="auto"/>
    </w:pPr>
    <w:rPr>
      <w:rFonts w:ascii="Times New Roman" w:eastAsia="Batang" w:hAnsi="Times New Roman" w:cs="Times New Roman"/>
      <w:sz w:val="20"/>
      <w:szCs w:val="20"/>
      <w:lang w:val="en-GB"/>
    </w:rPr>
  </w:style>
  <w:style w:type="paragraph" w:customStyle="1" w:styleId="12">
    <w:name w:val="変更箇所1"/>
    <w:hidden/>
    <w:semiHidden/>
    <w:rsid w:val="00B876CB"/>
    <w:pPr>
      <w:spacing w:after="0" w:line="240" w:lineRule="auto"/>
    </w:pPr>
    <w:rPr>
      <w:rFonts w:ascii="Times New Roman" w:eastAsia="MS Mincho" w:hAnsi="Times New Roman" w:cs="Times New Roman"/>
      <w:sz w:val="20"/>
      <w:szCs w:val="20"/>
      <w:lang w:val="en-GB"/>
    </w:rPr>
  </w:style>
  <w:style w:type="character" w:customStyle="1" w:styleId="hps">
    <w:name w:val="hps"/>
    <w:rsid w:val="00B876CB"/>
  </w:style>
  <w:style w:type="paragraph" w:customStyle="1" w:styleId="CarCar5">
    <w:name w:val="Car Car5"/>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B876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876CB"/>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76CB"/>
    <w:rPr>
      <w:b/>
      <w:lang w:val="en-GB" w:eastAsia="en-US" w:bidi="ar-SA"/>
    </w:rPr>
  </w:style>
  <w:style w:type="paragraph" w:customStyle="1" w:styleId="DAText">
    <w:name w:val="DA_Text"/>
    <w:basedOn w:val="Normal"/>
    <w:link w:val="DATextZchn"/>
    <w:rsid w:val="00B876C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876CB"/>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B876C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876CB"/>
    <w:pPr>
      <w:numPr>
        <w:numId w:val="7"/>
      </w:numPr>
      <w:tabs>
        <w:tab w:val="left" w:pos="851"/>
      </w:tabs>
    </w:pPr>
    <w:rPr>
      <w:rFonts w:eastAsia="Malgun Gothic"/>
    </w:rPr>
  </w:style>
  <w:style w:type="paragraph" w:customStyle="1" w:styleId="BN">
    <w:name w:val="BN"/>
    <w:basedOn w:val="Normal"/>
    <w:rsid w:val="00B876CB"/>
    <w:pPr>
      <w:numPr>
        <w:numId w:val="8"/>
      </w:numPr>
    </w:pPr>
    <w:rPr>
      <w:rFonts w:eastAsia="Malgun Gothic"/>
    </w:rPr>
  </w:style>
  <w:style w:type="paragraph" w:styleId="BodyTextIndent2">
    <w:name w:val="Body Text Indent 2"/>
    <w:basedOn w:val="Normal"/>
    <w:link w:val="BodyTextIndent2Char"/>
    <w:rsid w:val="00B876C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876CB"/>
    <w:rPr>
      <w:rFonts w:ascii="CG Times (WN)" w:eastAsia="MS Mincho" w:hAnsi="CG Times (WN)" w:cs="Times New Roman"/>
      <w:sz w:val="20"/>
      <w:szCs w:val="20"/>
      <w:lang w:val="en-GB" w:eastAsia="en-GB"/>
    </w:rPr>
  </w:style>
  <w:style w:type="paragraph" w:styleId="NormalIndent">
    <w:name w:val="Normal Indent"/>
    <w:aliases w:val="d"/>
    <w:basedOn w:val="Normal"/>
    <w:rsid w:val="00B876C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B876CB"/>
    <w:rPr>
      <w:rFonts w:eastAsia="MS Mincho"/>
      <w:i/>
    </w:rPr>
  </w:style>
  <w:style w:type="table" w:customStyle="1" w:styleId="TableStyle1">
    <w:name w:val="Table Style1"/>
    <w:basedOn w:val="TableNormal"/>
    <w:rsid w:val="00B876CB"/>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B876C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B876C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876CB"/>
    <w:pPr>
      <w:spacing w:before="120" w:after="120"/>
    </w:pPr>
    <w:rPr>
      <w:rFonts w:eastAsia="MS Mincho"/>
      <w:b/>
    </w:rPr>
  </w:style>
  <w:style w:type="paragraph" w:customStyle="1" w:styleId="CRfront">
    <w:name w:val="CR_front"/>
    <w:basedOn w:val="Normal"/>
    <w:rsid w:val="00B876CB"/>
    <w:rPr>
      <w:rFonts w:eastAsia="MS Mincho"/>
    </w:rPr>
  </w:style>
  <w:style w:type="paragraph" w:customStyle="1" w:styleId="Para1">
    <w:name w:val="Para1"/>
    <w:basedOn w:val="Normal"/>
    <w:rsid w:val="00B876CB"/>
    <w:pPr>
      <w:spacing w:before="120" w:after="120"/>
    </w:pPr>
    <w:rPr>
      <w:rFonts w:eastAsia="MS Mincho"/>
      <w:lang w:val="en-US"/>
    </w:rPr>
  </w:style>
  <w:style w:type="paragraph" w:customStyle="1" w:styleId="Teststep">
    <w:name w:val="Test step"/>
    <w:basedOn w:val="Normal"/>
    <w:rsid w:val="00B876CB"/>
    <w:pPr>
      <w:tabs>
        <w:tab w:val="left" w:pos="720"/>
      </w:tabs>
      <w:spacing w:after="0"/>
      <w:ind w:left="720" w:hanging="720"/>
    </w:pPr>
    <w:rPr>
      <w:rFonts w:eastAsia="MS Mincho"/>
    </w:rPr>
  </w:style>
  <w:style w:type="paragraph" w:customStyle="1" w:styleId="TableTitle">
    <w:name w:val="TableTitle"/>
    <w:basedOn w:val="BodyText2"/>
    <w:next w:val="BodyText2"/>
    <w:rsid w:val="00B876C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876CB"/>
    <w:pPr>
      <w:ind w:left="400" w:hanging="400"/>
      <w:jc w:val="center"/>
    </w:pPr>
    <w:rPr>
      <w:rFonts w:eastAsia="MS Mincho"/>
      <w:b/>
    </w:rPr>
  </w:style>
  <w:style w:type="paragraph" w:customStyle="1" w:styleId="table">
    <w:name w:val="table"/>
    <w:basedOn w:val="Normal"/>
    <w:next w:val="Normal"/>
    <w:rsid w:val="00B876CB"/>
    <w:pPr>
      <w:spacing w:after="0"/>
      <w:jc w:val="center"/>
    </w:pPr>
    <w:rPr>
      <w:rFonts w:eastAsia="MS Mincho"/>
      <w:lang w:val="en-US"/>
    </w:rPr>
  </w:style>
  <w:style w:type="paragraph" w:customStyle="1" w:styleId="t2">
    <w:name w:val="t2"/>
    <w:basedOn w:val="Normal"/>
    <w:rsid w:val="00B876CB"/>
    <w:pPr>
      <w:spacing w:after="0"/>
    </w:pPr>
    <w:rPr>
      <w:rFonts w:eastAsia="MS Mincho"/>
    </w:rPr>
  </w:style>
  <w:style w:type="paragraph" w:customStyle="1" w:styleId="Tdoctable">
    <w:name w:val="Tdoc_table"/>
    <w:rsid w:val="00B876CB"/>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B876CB"/>
    <w:pPr>
      <w:spacing w:after="220"/>
    </w:pPr>
    <w:rPr>
      <w:rFonts w:eastAsia="MS Mincho"/>
      <w:b/>
      <w:lang w:val="en-US"/>
    </w:rPr>
  </w:style>
  <w:style w:type="paragraph" w:customStyle="1" w:styleId="berschrift2Head2A2">
    <w:name w:val="Überschrift 2.Head2A.2"/>
    <w:basedOn w:val="Heading1"/>
    <w:next w:val="Normal"/>
    <w:rsid w:val="00B876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76CB"/>
    <w:pPr>
      <w:spacing w:before="120"/>
      <w:outlineLvl w:val="2"/>
    </w:pPr>
    <w:rPr>
      <w:rFonts w:eastAsia="MS Mincho"/>
      <w:sz w:val="28"/>
      <w:lang w:eastAsia="de-DE"/>
    </w:rPr>
  </w:style>
  <w:style w:type="paragraph" w:customStyle="1" w:styleId="Bullets">
    <w:name w:val="Bullets"/>
    <w:basedOn w:val="BodyText"/>
    <w:rsid w:val="00B876C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876C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876C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76CB"/>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76CB"/>
    <w:pPr>
      <w:keepNext w:val="0"/>
      <w:keepLines w:val="0"/>
      <w:spacing w:before="240" w:after="180"/>
      <w:ind w:left="1980" w:hanging="1980"/>
    </w:pPr>
    <w:rPr>
      <w:rFonts w:ascii="Arial" w:eastAsia="MS Mincho" w:hAnsi="Arial" w:cs="Times New Roman"/>
      <w:bCs/>
      <w:color w:val="auto"/>
      <w:lang w:eastAsia="x-none"/>
    </w:rPr>
  </w:style>
  <w:style w:type="paragraph" w:customStyle="1" w:styleId="StyleHeading6After9pt">
    <w:name w:val="Style Heading 6 + After:  9 pt"/>
    <w:basedOn w:val="Heading6"/>
    <w:rsid w:val="00B876CB"/>
    <w:pPr>
      <w:keepNext w:val="0"/>
      <w:keepLines w:val="0"/>
      <w:spacing w:before="240" w:after="180"/>
    </w:pPr>
    <w:rPr>
      <w:rFonts w:ascii="Arial" w:eastAsia="MS Mincho" w:hAnsi="Arial" w:cs="Times New Roman"/>
      <w:bCs/>
      <w:color w:val="auto"/>
      <w:lang w:eastAsia="x-none"/>
    </w:rPr>
  </w:style>
  <w:style w:type="paragraph" w:styleId="HTMLPreformatted">
    <w:name w:val="HTML Preformatted"/>
    <w:basedOn w:val="Normal"/>
    <w:link w:val="HTMLPreformattedChar"/>
    <w:rsid w:val="00B876CB"/>
    <w:rPr>
      <w:rFonts w:ascii="Courier New" w:eastAsia="MS Mincho" w:hAnsi="Courier New"/>
      <w:lang w:eastAsia="x-none"/>
    </w:rPr>
  </w:style>
  <w:style w:type="character" w:customStyle="1" w:styleId="HTMLPreformattedChar">
    <w:name w:val="HTML Preformatted Char"/>
    <w:basedOn w:val="DefaultParagraphFont"/>
    <w:link w:val="HTMLPreformatted"/>
    <w:rsid w:val="00B876CB"/>
    <w:rPr>
      <w:rFonts w:ascii="Courier New" w:eastAsia="MS Mincho" w:hAnsi="Courier New" w:cs="Times New Roman"/>
      <w:sz w:val="20"/>
      <w:szCs w:val="20"/>
      <w:lang w:val="en-GB" w:eastAsia="x-none"/>
    </w:rPr>
  </w:style>
  <w:style w:type="numbering" w:customStyle="1" w:styleId="13">
    <w:name w:val="목록 없음1"/>
    <w:next w:val="NoList"/>
    <w:semiHidden/>
    <w:unhideWhenUsed/>
    <w:rsid w:val="00B876CB"/>
  </w:style>
  <w:style w:type="character" w:customStyle="1" w:styleId="Char0">
    <w:name w:val="批注主题 Char"/>
    <w:uiPriority w:val="99"/>
    <w:rsid w:val="00B876CB"/>
    <w:rPr>
      <w:b/>
      <w:bCs/>
      <w:lang w:val="en-GB" w:eastAsia="en-US" w:bidi="ar-SA"/>
    </w:rPr>
  </w:style>
  <w:style w:type="paragraph" w:customStyle="1" w:styleId="font7">
    <w:name w:val="font7"/>
    <w:basedOn w:val="Normal"/>
    <w:rsid w:val="00B876C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876C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876C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76C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76C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76C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76C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76C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76C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76C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876CB"/>
  </w:style>
  <w:style w:type="character" w:customStyle="1" w:styleId="im-content1">
    <w:name w:val="im-content1"/>
    <w:rsid w:val="00B876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876CB"/>
  </w:style>
  <w:style w:type="numbering" w:customStyle="1" w:styleId="NoList4">
    <w:name w:val="No List4"/>
    <w:next w:val="NoList"/>
    <w:semiHidden/>
    <w:unhideWhenUsed/>
    <w:rsid w:val="00B876CB"/>
  </w:style>
  <w:style w:type="character" w:customStyle="1" w:styleId="EditorsNoteChar1">
    <w:name w:val="Editor's Note Char1"/>
    <w:locked/>
    <w:rsid w:val="00B876CB"/>
    <w:rPr>
      <w:color w:val="FF0000"/>
      <w:lang w:eastAsia="en-US"/>
    </w:rPr>
  </w:style>
  <w:style w:type="character" w:customStyle="1" w:styleId="PlainTextChar1">
    <w:name w:val="Plain Text Char1"/>
    <w:locked/>
    <w:rsid w:val="00B876CB"/>
    <w:rPr>
      <w:rFonts w:ascii="Courier New" w:hAnsi="Courier New"/>
      <w:lang w:val="nb-NO"/>
    </w:rPr>
  </w:style>
  <w:style w:type="character" w:customStyle="1" w:styleId="14">
    <w:name w:val="書式なし (文字)1"/>
    <w:rsid w:val="00B876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876CB"/>
    <w:rPr>
      <w:rFonts w:eastAsia="SimSun"/>
    </w:rPr>
  </w:style>
  <w:style w:type="character" w:customStyle="1" w:styleId="15">
    <w:name w:val="文末脚注文字列 (文字)1"/>
    <w:rsid w:val="00B876CB"/>
    <w:rPr>
      <w:rFonts w:ascii="Times New Roman" w:hAnsi="Times New Roman" w:cs="Times New Roman" w:hint="default"/>
      <w:lang w:val="en-GB" w:eastAsia="en-US"/>
    </w:rPr>
  </w:style>
  <w:style w:type="paragraph" w:customStyle="1" w:styleId="xl63">
    <w:name w:val="xl63"/>
    <w:basedOn w:val="Normal"/>
    <w:rsid w:val="00B876C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76C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76C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876C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876C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876CB"/>
    <w:rPr>
      <w:rFonts w:ascii="Arial" w:hAnsi="Arial"/>
      <w:sz w:val="24"/>
      <w:szCs w:val="28"/>
      <w:lang w:val="en-GB" w:eastAsia="en-GB"/>
    </w:rPr>
  </w:style>
  <w:style w:type="character" w:customStyle="1" w:styleId="Heading7Char1">
    <w:name w:val="Heading 7 Char1"/>
    <w:rsid w:val="00B876CB"/>
    <w:rPr>
      <w:rFonts w:ascii="Arial" w:hAnsi="Arial"/>
      <w:lang w:val="en-GB"/>
    </w:rPr>
  </w:style>
  <w:style w:type="character" w:customStyle="1" w:styleId="Heading8Char1">
    <w:name w:val="Heading 8 Char1"/>
    <w:rsid w:val="00B876CB"/>
    <w:rPr>
      <w:rFonts w:ascii="Arial" w:hAnsi="Arial"/>
      <w:sz w:val="36"/>
      <w:lang w:val="en-GB"/>
    </w:rPr>
  </w:style>
  <w:style w:type="character" w:customStyle="1" w:styleId="Heading9Char1">
    <w:name w:val="Heading 9 Char1"/>
    <w:rsid w:val="00B876CB"/>
    <w:rPr>
      <w:rFonts w:ascii="Arial" w:hAnsi="Arial"/>
      <w:sz w:val="36"/>
      <w:lang w:val="en-GB"/>
    </w:rPr>
  </w:style>
  <w:style w:type="character" w:customStyle="1" w:styleId="ListChar1">
    <w:name w:val="List Char1"/>
    <w:link w:val="List"/>
    <w:rsid w:val="00B876CB"/>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B876CB"/>
    <w:rPr>
      <w:rFonts w:ascii="Tahoma" w:hAnsi="Tahoma"/>
      <w:lang w:val="en-GB" w:eastAsia="en-US"/>
    </w:rPr>
  </w:style>
  <w:style w:type="character" w:customStyle="1" w:styleId="BalloonTextChar1">
    <w:name w:val="Balloon Text Char1"/>
    <w:uiPriority w:val="99"/>
    <w:rsid w:val="00B876CB"/>
    <w:rPr>
      <w:rFonts w:ascii="Tahoma" w:hAnsi="Tahoma" w:cs="Tahoma"/>
      <w:sz w:val="16"/>
      <w:szCs w:val="16"/>
      <w:lang w:val="en-GB" w:eastAsia="en-GB" w:bidi="ar-SA"/>
    </w:rPr>
  </w:style>
  <w:style w:type="paragraph" w:customStyle="1" w:styleId="TAH8pt">
    <w:name w:val="TAH + 8 pt"/>
    <w:basedOn w:val="TAH"/>
    <w:rsid w:val="00B876CB"/>
    <w:rPr>
      <w:rFonts w:eastAsia="MS Mincho"/>
      <w:bCs/>
      <w:noProof/>
      <w:sz w:val="16"/>
      <w:szCs w:val="16"/>
    </w:rPr>
  </w:style>
  <w:style w:type="paragraph" w:customStyle="1" w:styleId="Figure">
    <w:name w:val="Figure"/>
    <w:basedOn w:val="Normal"/>
    <w:rsid w:val="00B876C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B876C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876CB"/>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B876CB"/>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B876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B876CB"/>
    <w:pPr>
      <w:spacing w:after="0"/>
      <w:jc w:val="both"/>
    </w:pPr>
    <w:rPr>
      <w:lang w:eastAsia="x-none"/>
    </w:rPr>
  </w:style>
  <w:style w:type="character" w:customStyle="1" w:styleId="DateChar">
    <w:name w:val="Date Char"/>
    <w:basedOn w:val="DefaultParagraphFont"/>
    <w:link w:val="Date"/>
    <w:rsid w:val="00B876CB"/>
    <w:rPr>
      <w:rFonts w:ascii="Times New Roman" w:eastAsia="Times New Roman" w:hAnsi="Times New Roman" w:cs="Times New Roman"/>
      <w:sz w:val="20"/>
      <w:szCs w:val="20"/>
      <w:lang w:val="en-GB" w:eastAsia="x-none"/>
    </w:rPr>
  </w:style>
  <w:style w:type="paragraph" w:customStyle="1" w:styleId="para">
    <w:name w:val="para"/>
    <w:basedOn w:val="Normal"/>
    <w:rsid w:val="00B876CB"/>
    <w:pPr>
      <w:spacing w:after="240"/>
      <w:jc w:val="both"/>
    </w:pPr>
    <w:rPr>
      <w:rFonts w:ascii="Helvetica" w:hAnsi="Helvetica"/>
    </w:rPr>
  </w:style>
  <w:style w:type="paragraph" w:customStyle="1" w:styleId="NormalAfter3pt">
    <w:name w:val="Normal + After:  3 pt"/>
    <w:basedOn w:val="Normal"/>
    <w:rsid w:val="00B876C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876C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B876C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B876CB"/>
    <w:pPr>
      <w:adjustRightInd/>
      <w:ind w:left="851" w:hanging="284"/>
      <w:textAlignment w:val="auto"/>
    </w:pPr>
    <w:rPr>
      <w:rFonts w:eastAsia="MS PGothic"/>
    </w:rPr>
  </w:style>
  <w:style w:type="paragraph" w:customStyle="1" w:styleId="Revision2">
    <w:name w:val="Revision2"/>
    <w:hidden/>
    <w:semiHidden/>
    <w:rsid w:val="00B876CB"/>
    <w:pPr>
      <w:spacing w:after="0" w:line="240" w:lineRule="auto"/>
    </w:pPr>
    <w:rPr>
      <w:rFonts w:ascii="Times New Roman" w:eastAsia="MS Mincho" w:hAnsi="Times New Roman" w:cs="Times New Roman"/>
      <w:sz w:val="20"/>
      <w:szCs w:val="20"/>
      <w:lang w:val="en-GB"/>
    </w:rPr>
  </w:style>
  <w:style w:type="character" w:customStyle="1" w:styleId="B3c">
    <w:name w:val="B3 c"/>
    <w:rsid w:val="00B876CB"/>
    <w:rPr>
      <w:lang w:val="en-GB" w:eastAsia="en-GB"/>
    </w:rPr>
  </w:style>
  <w:style w:type="paragraph" w:customStyle="1" w:styleId="AutoCorrect">
    <w:name w:val="AutoCorrect"/>
    <w:rsid w:val="00B876CB"/>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B876CB"/>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B876CB"/>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B876CB"/>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B876CB"/>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B876CB"/>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B876CB"/>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B876CB"/>
    <w:pPr>
      <w:tabs>
        <w:tab w:val="left" w:pos="1418"/>
      </w:tabs>
      <w:spacing w:after="120"/>
    </w:pPr>
    <w:rPr>
      <w:rFonts w:ascii="Arial" w:eastAsia="MS Mincho" w:hAnsi="Arial"/>
      <w:sz w:val="24"/>
      <w:lang w:val="fr-FR"/>
    </w:rPr>
  </w:style>
  <w:style w:type="paragraph" w:customStyle="1" w:styleId="p20">
    <w:name w:val="p20"/>
    <w:basedOn w:val="Normal"/>
    <w:rsid w:val="00B876C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876CB"/>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B876C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876CB"/>
    <w:rPr>
      <w:rFonts w:ascii="Times-Roman" w:hAnsi="Times-Roman" w:hint="default"/>
      <w:b w:val="0"/>
      <w:bCs w:val="0"/>
      <w:i w:val="0"/>
      <w:iCs w:val="0"/>
      <w:color w:val="000000"/>
      <w:sz w:val="20"/>
      <w:szCs w:val="20"/>
    </w:rPr>
  </w:style>
  <w:style w:type="paragraph" w:customStyle="1" w:styleId="3">
    <w:name w:val="修订3"/>
    <w:hidden/>
    <w:semiHidden/>
    <w:rsid w:val="00B876CB"/>
    <w:pPr>
      <w:spacing w:after="0" w:line="240" w:lineRule="auto"/>
    </w:pPr>
    <w:rPr>
      <w:rFonts w:ascii="Times New Roman" w:eastAsia="Batang" w:hAnsi="Times New Roman" w:cs="Times New Roman"/>
      <w:sz w:val="20"/>
      <w:szCs w:val="20"/>
      <w:lang w:val="en-GB"/>
    </w:rPr>
  </w:style>
  <w:style w:type="paragraph" w:customStyle="1" w:styleId="23">
    <w:name w:val="수정2"/>
    <w:hidden/>
    <w:semiHidden/>
    <w:rsid w:val="00B876CB"/>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B876CB"/>
    <w:pPr>
      <w:ind w:left="1418" w:hanging="1418"/>
    </w:pPr>
    <w:rPr>
      <w:rFonts w:eastAsia="MS Mincho"/>
    </w:rPr>
  </w:style>
  <w:style w:type="character" w:customStyle="1" w:styleId="CommentTextChar1">
    <w:name w:val="Comment Text Char1"/>
    <w:rsid w:val="00B876CB"/>
    <w:rPr>
      <w:lang w:val="en-GB" w:eastAsia="x-none"/>
    </w:rPr>
  </w:style>
  <w:style w:type="character" w:customStyle="1" w:styleId="CommentSubjectChar1">
    <w:name w:val="Comment Subject Char1"/>
    <w:uiPriority w:val="99"/>
    <w:rsid w:val="00B876CB"/>
    <w:rPr>
      <w:b/>
      <w:bCs/>
      <w:lang w:val="en-GB" w:eastAsia="x-none"/>
    </w:rPr>
  </w:style>
  <w:style w:type="paragraph" w:customStyle="1" w:styleId="MO">
    <w:name w:val="MO"/>
    <w:basedOn w:val="Normal"/>
    <w:qFormat/>
    <w:rsid w:val="00B876C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76CB"/>
    <w:rPr>
      <w:sz w:val="28"/>
      <w:lang w:val="en-GB" w:eastAsia="en-US"/>
    </w:rPr>
  </w:style>
  <w:style w:type="paragraph" w:customStyle="1" w:styleId="Char1">
    <w:name w:val="Char1"/>
    <w:semiHidden/>
    <w:rsid w:val="00B876C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76CB"/>
    <w:rPr>
      <w:sz w:val="28"/>
      <w:lang w:val="en-GB" w:eastAsia="en-US"/>
    </w:rPr>
  </w:style>
  <w:style w:type="character" w:customStyle="1" w:styleId="mediumtext1">
    <w:name w:val="medium_text1"/>
    <w:rsid w:val="00B876CB"/>
    <w:rPr>
      <w:sz w:val="18"/>
      <w:szCs w:val="18"/>
    </w:rPr>
  </w:style>
  <w:style w:type="character" w:customStyle="1" w:styleId="shorttext1">
    <w:name w:val="short_text1"/>
    <w:rsid w:val="00B876CB"/>
    <w:rPr>
      <w:sz w:val="29"/>
      <w:szCs w:val="29"/>
    </w:rPr>
  </w:style>
  <w:style w:type="paragraph" w:customStyle="1" w:styleId="TableEntry0">
    <w:name w:val="Table Entry"/>
    <w:basedOn w:val="Normal"/>
    <w:next w:val="Normal"/>
    <w:rsid w:val="00B876CB"/>
    <w:pPr>
      <w:spacing w:after="0"/>
    </w:pPr>
    <w:rPr>
      <w:rFonts w:ascii="IMHNGF+BookmanOldStyle" w:eastAsia="MS Mincho" w:hAnsi="IMHNGF+BookmanOldStyle"/>
      <w:sz w:val="24"/>
      <w:szCs w:val="24"/>
      <w:lang w:val="en-US"/>
    </w:rPr>
  </w:style>
  <w:style w:type="paragraph" w:customStyle="1" w:styleId="tac0">
    <w:name w:val="tac0"/>
    <w:basedOn w:val="Normal"/>
    <w:rsid w:val="00B876CB"/>
    <w:pPr>
      <w:keepNext/>
      <w:spacing w:after="0"/>
      <w:jc w:val="center"/>
    </w:pPr>
    <w:rPr>
      <w:rFonts w:ascii="Arial" w:eastAsia="SimSun" w:hAnsi="Arial" w:cs="Arial"/>
      <w:sz w:val="18"/>
      <w:szCs w:val="18"/>
      <w:lang w:val="en-US" w:eastAsia="zh-CN"/>
    </w:rPr>
  </w:style>
  <w:style w:type="paragraph" w:customStyle="1" w:styleId="tal00">
    <w:name w:val="tal0"/>
    <w:basedOn w:val="Normal"/>
    <w:rsid w:val="00B876C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876CB"/>
    <w:rPr>
      <w:color w:val="FF0000"/>
      <w:lang w:val="en-GB" w:eastAsia="en-US" w:bidi="ar-SA"/>
    </w:rPr>
  </w:style>
  <w:style w:type="paragraph" w:customStyle="1" w:styleId="msolistparagraph0">
    <w:name w:val="msolistparagraph"/>
    <w:basedOn w:val="Normal"/>
    <w:rsid w:val="00B876CB"/>
    <w:pPr>
      <w:spacing w:after="0"/>
      <w:ind w:leftChars="400" w:left="400"/>
    </w:pPr>
    <w:rPr>
      <w:sz w:val="24"/>
      <w:szCs w:val="24"/>
      <w:lang w:val="en-US"/>
    </w:rPr>
  </w:style>
  <w:style w:type="paragraph" w:customStyle="1" w:styleId="no0">
    <w:name w:val="no"/>
    <w:basedOn w:val="Normal"/>
    <w:rsid w:val="00B876CB"/>
    <w:pPr>
      <w:ind w:left="1135" w:hanging="851"/>
    </w:pPr>
    <w:rPr>
      <w:lang w:val="en-US"/>
    </w:rPr>
  </w:style>
  <w:style w:type="paragraph" w:customStyle="1" w:styleId="talcharchar0">
    <w:name w:val="talcharchar"/>
    <w:basedOn w:val="Normal"/>
    <w:rsid w:val="00B876C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76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76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76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76CB"/>
    <w:rPr>
      <w:rFonts w:ascii="Arial" w:hAnsi="Arial"/>
      <w:sz w:val="28"/>
      <w:lang w:val="en-GB"/>
    </w:rPr>
  </w:style>
  <w:style w:type="character" w:customStyle="1" w:styleId="CharChar22">
    <w:name w:val="Char Char22"/>
    <w:rsid w:val="00B876C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76CB"/>
    <w:rPr>
      <w:rFonts w:ascii="Times New Roman" w:hAnsi="Times New Roman"/>
      <w:lang w:val="en-GB"/>
    </w:rPr>
  </w:style>
  <w:style w:type="paragraph" w:customStyle="1" w:styleId="30mm">
    <w:name w:val="段落フォント + 左 :  30 mm"/>
    <w:aliases w:val="ぶら下げインデント :  2.81 字"/>
    <w:basedOn w:val="B2"/>
    <w:rsid w:val="00B876CB"/>
    <w:pPr>
      <w:ind w:left="1984" w:hanging="281"/>
    </w:pPr>
  </w:style>
  <w:style w:type="paragraph" w:customStyle="1" w:styleId="a4">
    <w:name w:val="標準番号"/>
    <w:basedOn w:val="Normal"/>
    <w:rsid w:val="00B876C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B876CB"/>
    <w:rPr>
      <w:rFonts w:ascii="Arial" w:eastAsia="MS Mincho" w:hAnsi="Arial" w:cs="Arial"/>
      <w:sz w:val="28"/>
      <w:szCs w:val="28"/>
      <w:lang w:val="en-GB" w:eastAsia="ja-JP"/>
    </w:rPr>
  </w:style>
  <w:style w:type="paragraph" w:customStyle="1" w:styleId="Arial0">
    <w:name w:val="標準 + Arial"/>
    <w:aliases w:val="左 :  1.8 mm,段落後 :  0 pt"/>
    <w:basedOn w:val="Normal"/>
    <w:rsid w:val="00B876C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B876C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B876C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876CB"/>
    <w:rPr>
      <w:rFonts w:ascii="Times New Roman" w:eastAsia="SimSun" w:hAnsi="Times New Roman"/>
      <w:lang w:val="en-GB" w:eastAsia="en-US"/>
    </w:rPr>
  </w:style>
  <w:style w:type="character" w:customStyle="1" w:styleId="CharChar18">
    <w:name w:val="Char Char18"/>
    <w:rsid w:val="00B876CB"/>
    <w:rPr>
      <w:rFonts w:ascii="Arial" w:hAnsi="Arial"/>
      <w:lang w:eastAsia="en-US"/>
    </w:rPr>
  </w:style>
  <w:style w:type="paragraph" w:styleId="BodyTextIndent3">
    <w:name w:val="Body Text Indent 3"/>
    <w:basedOn w:val="Normal"/>
    <w:link w:val="BodyTextIndent3Char"/>
    <w:rsid w:val="00B876CB"/>
    <w:pPr>
      <w:spacing w:after="0"/>
      <w:ind w:left="1080"/>
    </w:pPr>
    <w:rPr>
      <w:lang w:val="x-none"/>
    </w:rPr>
  </w:style>
  <w:style w:type="character" w:customStyle="1" w:styleId="BodyTextIndent3Char">
    <w:name w:val="Body Text Indent 3 Char"/>
    <w:basedOn w:val="DefaultParagraphFont"/>
    <w:link w:val="BodyTextIndent3"/>
    <w:rsid w:val="00B876CB"/>
    <w:rPr>
      <w:rFonts w:ascii="Times New Roman" w:eastAsia="Times New Roman" w:hAnsi="Times New Roman" w:cs="Times New Roman"/>
      <w:sz w:val="20"/>
      <w:szCs w:val="20"/>
      <w:lang w:val="x-none" w:eastAsia="en-GB"/>
    </w:rPr>
  </w:style>
  <w:style w:type="paragraph" w:customStyle="1" w:styleId="TabList">
    <w:name w:val="TabList"/>
    <w:basedOn w:val="Normal"/>
    <w:rsid w:val="00B876CB"/>
    <w:pPr>
      <w:tabs>
        <w:tab w:val="left" w:pos="1134"/>
      </w:tabs>
      <w:spacing w:after="0"/>
    </w:pPr>
    <w:rPr>
      <w:rFonts w:eastAsia="MS Mincho"/>
    </w:rPr>
  </w:style>
  <w:style w:type="paragraph" w:customStyle="1" w:styleId="Cell">
    <w:name w:val="Cell"/>
    <w:basedOn w:val="Normal"/>
    <w:rsid w:val="00B876CB"/>
    <w:pPr>
      <w:spacing w:after="0" w:line="240" w:lineRule="exact"/>
      <w:jc w:val="center"/>
    </w:pPr>
    <w:rPr>
      <w:sz w:val="16"/>
      <w:lang w:val="en-US"/>
    </w:rPr>
  </w:style>
  <w:style w:type="paragraph" w:customStyle="1" w:styleId="h61">
    <w:name w:val="h6"/>
    <w:basedOn w:val="Normal"/>
    <w:rsid w:val="00B876CB"/>
    <w:pPr>
      <w:spacing w:before="100" w:beforeAutospacing="1" w:after="100" w:afterAutospacing="1"/>
    </w:pPr>
    <w:rPr>
      <w:sz w:val="24"/>
      <w:szCs w:val="24"/>
      <w:lang w:val="en-US"/>
    </w:rPr>
  </w:style>
  <w:style w:type="paragraph" w:customStyle="1" w:styleId="tah0">
    <w:name w:val="tah"/>
    <w:basedOn w:val="Normal"/>
    <w:rsid w:val="00B876C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876CB"/>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B876CB"/>
    <w:rPr>
      <w:rFonts w:ascii="Arial" w:hAnsi="Arial"/>
      <w:sz w:val="24"/>
      <w:lang w:val="en-GB" w:eastAsia="ja-JP" w:bidi="ar-SA"/>
    </w:rPr>
  </w:style>
  <w:style w:type="character" w:customStyle="1" w:styleId="FigureCaption1">
    <w:name w:val="Figure Caption1"/>
    <w:aliases w:val="fc Char1,Figure Caption Char Char"/>
    <w:rsid w:val="00B876CB"/>
    <w:rPr>
      <w:rFonts w:ascii="Arial" w:eastAsia="????" w:hAnsi="Arial" w:cs="Arial"/>
      <w:color w:val="0000FF"/>
      <w:kern w:val="2"/>
      <w:lang w:val="en-US" w:eastAsia="en-US" w:bidi="ar-SA"/>
    </w:rPr>
  </w:style>
  <w:style w:type="character" w:customStyle="1" w:styleId="H1">
    <w:name w:val="H1_"/>
    <w:rsid w:val="00B876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76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76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76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76CB"/>
    <w:rPr>
      <w:rFonts w:ascii="Arial" w:eastAsia="MS Mincho" w:hAnsi="Arial"/>
      <w:sz w:val="22"/>
      <w:lang w:val="en-GB" w:eastAsia="en-US" w:bidi="ar-SA"/>
    </w:rPr>
  </w:style>
  <w:style w:type="character" w:customStyle="1" w:styleId="T1Car">
    <w:name w:val="T1 Car"/>
    <w:aliases w:val="Header 6 Car Car"/>
    <w:rsid w:val="00B876CB"/>
    <w:rPr>
      <w:rFonts w:ascii="Arial" w:eastAsia="MS Mincho" w:hAnsi="Arial"/>
      <w:lang w:val="en-GB" w:eastAsia="en-US" w:bidi="ar-SA"/>
    </w:rPr>
  </w:style>
  <w:style w:type="character" w:customStyle="1" w:styleId="CarCar4">
    <w:name w:val="Car Car4"/>
    <w:rsid w:val="00B876CB"/>
    <w:rPr>
      <w:rFonts w:ascii="Arial" w:eastAsia="MS Mincho" w:hAnsi="Arial"/>
      <w:lang w:val="en-GB" w:eastAsia="en-US" w:bidi="ar-SA"/>
    </w:rPr>
  </w:style>
  <w:style w:type="character" w:customStyle="1" w:styleId="CarCar8">
    <w:name w:val="Car Car8"/>
    <w:rsid w:val="00B876CB"/>
    <w:rPr>
      <w:rFonts w:ascii="Arial" w:eastAsia="MS Mincho" w:hAnsi="Arial"/>
      <w:sz w:val="36"/>
      <w:lang w:val="en-GB" w:eastAsia="en-US" w:bidi="ar-SA"/>
    </w:rPr>
  </w:style>
  <w:style w:type="character" w:customStyle="1" w:styleId="CarCar3">
    <w:name w:val="Car Car3"/>
    <w:rsid w:val="00B876CB"/>
    <w:rPr>
      <w:rFonts w:ascii="Arial" w:eastAsia="MS Mincho" w:hAnsi="Arial"/>
      <w:sz w:val="36"/>
      <w:lang w:val="en-GB" w:eastAsia="en-US" w:bidi="ar-SA"/>
    </w:rPr>
  </w:style>
  <w:style w:type="character" w:customStyle="1" w:styleId="CarCar7">
    <w:name w:val="Car Car7"/>
    <w:rsid w:val="00B876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76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76CB"/>
    <w:rPr>
      <w:b/>
      <w:lang w:val="en-GB" w:eastAsia="ja-JP" w:bidi="ar-SA"/>
    </w:rPr>
  </w:style>
  <w:style w:type="character" w:customStyle="1" w:styleId="CarCar6">
    <w:name w:val="Car Car6"/>
    <w:rsid w:val="00B876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76CB"/>
    <w:rPr>
      <w:lang w:val="en-GB" w:eastAsia="ja-JP" w:bidi="ar-SA"/>
    </w:rPr>
  </w:style>
  <w:style w:type="character" w:customStyle="1" w:styleId="CarCar2">
    <w:name w:val="Car Car2"/>
    <w:rsid w:val="00B876CB"/>
    <w:rPr>
      <w:rFonts w:eastAsia="MS Mincho"/>
      <w:lang w:val="en-GB" w:eastAsia="ja-JP" w:bidi="ar-SA"/>
    </w:rPr>
  </w:style>
  <w:style w:type="character" w:customStyle="1" w:styleId="CarCar9">
    <w:name w:val="Car Car9"/>
    <w:rsid w:val="00B876CB"/>
    <w:rPr>
      <w:rFonts w:ascii="Arial" w:hAnsi="Arial"/>
      <w:lang w:val="en-GB" w:eastAsia="ja-JP" w:bidi="ar-SA"/>
    </w:rPr>
  </w:style>
  <w:style w:type="character" w:customStyle="1" w:styleId="CarCar10">
    <w:name w:val="Car Car10"/>
    <w:rsid w:val="00B876C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76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76C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876CB"/>
    <w:rPr>
      <w:rFonts w:ascii="Arial" w:hAnsi="Arial"/>
      <w:sz w:val="28"/>
      <w:lang w:val="en-GB" w:eastAsia="ja-JP" w:bidi="ar-SA"/>
    </w:rPr>
  </w:style>
  <w:style w:type="paragraph" w:customStyle="1" w:styleId="LD1">
    <w:name w:val="LD 1"/>
    <w:basedOn w:val="Normal"/>
    <w:rsid w:val="00B876CB"/>
    <w:pPr>
      <w:keepNext/>
      <w:keepLines/>
      <w:spacing w:before="60" w:after="60"/>
      <w:jc w:val="center"/>
    </w:pPr>
    <w:rPr>
      <w:rFonts w:ascii="Courier New" w:hAnsi="Courier New"/>
    </w:rPr>
  </w:style>
  <w:style w:type="character" w:customStyle="1" w:styleId="Absatz-Standardschriftart">
    <w:name w:val="Absatz-Standardschriftart"/>
    <w:rsid w:val="00B876CB"/>
  </w:style>
  <w:style w:type="character" w:customStyle="1" w:styleId="WW-Absatz-Standardschriftart">
    <w:name w:val="WW-Absatz-Standardschriftart"/>
    <w:rsid w:val="00B876CB"/>
  </w:style>
  <w:style w:type="character" w:customStyle="1" w:styleId="WW8Num1z0">
    <w:name w:val="WW8Num1z0"/>
    <w:rsid w:val="00B876CB"/>
    <w:rPr>
      <w:rFonts w:ascii="Symbol" w:hAnsi="Symbol"/>
    </w:rPr>
  </w:style>
  <w:style w:type="character" w:customStyle="1" w:styleId="WW8Num5z0">
    <w:name w:val="WW8Num5z0"/>
    <w:rsid w:val="00B876CB"/>
    <w:rPr>
      <w:rFonts w:ascii="Times New Roman" w:eastAsia="MS Mincho" w:hAnsi="Times New Roman" w:cs="Times New Roman"/>
    </w:rPr>
  </w:style>
  <w:style w:type="character" w:customStyle="1" w:styleId="WW8Num5z1">
    <w:name w:val="WW8Num5z1"/>
    <w:rsid w:val="00B876CB"/>
    <w:rPr>
      <w:rFonts w:ascii="Courier New" w:hAnsi="Courier New" w:cs="Courier New"/>
    </w:rPr>
  </w:style>
  <w:style w:type="character" w:customStyle="1" w:styleId="WW8Num5z2">
    <w:name w:val="WW8Num5z2"/>
    <w:rsid w:val="00B876CB"/>
    <w:rPr>
      <w:rFonts w:ascii="Wingdings" w:hAnsi="Wingdings"/>
    </w:rPr>
  </w:style>
  <w:style w:type="character" w:customStyle="1" w:styleId="WW8Num5z3">
    <w:name w:val="WW8Num5z3"/>
    <w:rsid w:val="00B876CB"/>
    <w:rPr>
      <w:rFonts w:ascii="Symbol" w:hAnsi="Symbol"/>
    </w:rPr>
  </w:style>
  <w:style w:type="character" w:customStyle="1" w:styleId="WW8Num6z0">
    <w:name w:val="WW8Num6z0"/>
    <w:rsid w:val="00B876CB"/>
    <w:rPr>
      <w:rFonts w:ascii="Arial" w:eastAsia="MS Mincho" w:hAnsi="Arial" w:cs="Arial"/>
    </w:rPr>
  </w:style>
  <w:style w:type="character" w:customStyle="1" w:styleId="WW8Num6z1">
    <w:name w:val="WW8Num6z1"/>
    <w:rsid w:val="00B876CB"/>
    <w:rPr>
      <w:rFonts w:ascii="Courier New" w:hAnsi="Courier New" w:cs="Courier New"/>
    </w:rPr>
  </w:style>
  <w:style w:type="character" w:customStyle="1" w:styleId="WW8Num6z2">
    <w:name w:val="WW8Num6z2"/>
    <w:rsid w:val="00B876CB"/>
    <w:rPr>
      <w:rFonts w:ascii="Wingdings" w:hAnsi="Wingdings"/>
    </w:rPr>
  </w:style>
  <w:style w:type="character" w:customStyle="1" w:styleId="WW8Num6z3">
    <w:name w:val="WW8Num6z3"/>
    <w:rsid w:val="00B876CB"/>
    <w:rPr>
      <w:rFonts w:ascii="Symbol" w:hAnsi="Symbol"/>
    </w:rPr>
  </w:style>
  <w:style w:type="character" w:customStyle="1" w:styleId="WW8Num9z0">
    <w:name w:val="WW8Num9z0"/>
    <w:rsid w:val="00B876CB"/>
    <w:rPr>
      <w:rFonts w:ascii="Times New Roman" w:eastAsia="MS Mincho" w:hAnsi="Times New Roman" w:cs="Times New Roman"/>
    </w:rPr>
  </w:style>
  <w:style w:type="character" w:customStyle="1" w:styleId="WW8Num9z1">
    <w:name w:val="WW8Num9z1"/>
    <w:rsid w:val="00B876CB"/>
    <w:rPr>
      <w:rFonts w:ascii="Courier New" w:hAnsi="Courier New" w:cs="Courier New"/>
    </w:rPr>
  </w:style>
  <w:style w:type="character" w:customStyle="1" w:styleId="WW8Num9z2">
    <w:name w:val="WW8Num9z2"/>
    <w:rsid w:val="00B876CB"/>
    <w:rPr>
      <w:rFonts w:ascii="Wingdings" w:hAnsi="Wingdings"/>
    </w:rPr>
  </w:style>
  <w:style w:type="character" w:customStyle="1" w:styleId="WW8Num9z3">
    <w:name w:val="WW8Num9z3"/>
    <w:rsid w:val="00B876CB"/>
    <w:rPr>
      <w:rFonts w:ascii="Symbol" w:hAnsi="Symbol"/>
    </w:rPr>
  </w:style>
  <w:style w:type="character" w:customStyle="1" w:styleId="WW8Num11z0">
    <w:name w:val="WW8Num11z0"/>
    <w:rsid w:val="00B876CB"/>
    <w:rPr>
      <w:rFonts w:ascii="Times New Roman" w:eastAsia="MS Mincho" w:hAnsi="Times New Roman" w:cs="Times New Roman"/>
    </w:rPr>
  </w:style>
  <w:style w:type="character" w:customStyle="1" w:styleId="WW8Num11z1">
    <w:name w:val="WW8Num11z1"/>
    <w:rsid w:val="00B876CB"/>
    <w:rPr>
      <w:rFonts w:ascii="Courier New" w:hAnsi="Courier New" w:cs="Courier New"/>
    </w:rPr>
  </w:style>
  <w:style w:type="character" w:customStyle="1" w:styleId="WW8Num11z2">
    <w:name w:val="WW8Num11z2"/>
    <w:rsid w:val="00B876CB"/>
    <w:rPr>
      <w:rFonts w:ascii="Wingdings" w:hAnsi="Wingdings"/>
    </w:rPr>
  </w:style>
  <w:style w:type="character" w:customStyle="1" w:styleId="WW8Num11z3">
    <w:name w:val="WW8Num11z3"/>
    <w:rsid w:val="00B876CB"/>
    <w:rPr>
      <w:rFonts w:ascii="Symbol" w:hAnsi="Symbol"/>
    </w:rPr>
  </w:style>
  <w:style w:type="character" w:customStyle="1" w:styleId="WW8Num15z0">
    <w:name w:val="WW8Num15z0"/>
    <w:rsid w:val="00B876CB"/>
    <w:rPr>
      <w:rFonts w:ascii="Times New Roman" w:eastAsia="Times New Roman" w:hAnsi="Times New Roman" w:cs="Times New Roman"/>
    </w:rPr>
  </w:style>
  <w:style w:type="character" w:customStyle="1" w:styleId="WW8Num15z1">
    <w:name w:val="WW8Num15z1"/>
    <w:rsid w:val="00B876CB"/>
    <w:rPr>
      <w:rFonts w:ascii="Courier New" w:hAnsi="Courier New" w:cs="Courier New"/>
    </w:rPr>
  </w:style>
  <w:style w:type="character" w:customStyle="1" w:styleId="WW8Num15z2">
    <w:name w:val="WW8Num15z2"/>
    <w:rsid w:val="00B876CB"/>
    <w:rPr>
      <w:rFonts w:ascii="Wingdings" w:hAnsi="Wingdings"/>
    </w:rPr>
  </w:style>
  <w:style w:type="character" w:customStyle="1" w:styleId="WW8Num15z3">
    <w:name w:val="WW8Num15z3"/>
    <w:rsid w:val="00B876CB"/>
    <w:rPr>
      <w:rFonts w:ascii="Symbol" w:hAnsi="Symbol"/>
    </w:rPr>
  </w:style>
  <w:style w:type="character" w:customStyle="1" w:styleId="WW8Num16z0">
    <w:name w:val="WW8Num16z0"/>
    <w:rsid w:val="00B876CB"/>
    <w:rPr>
      <w:rFonts w:ascii="Times New Roman" w:eastAsia="MS Mincho" w:hAnsi="Times New Roman" w:cs="Times New Roman"/>
    </w:rPr>
  </w:style>
  <w:style w:type="character" w:customStyle="1" w:styleId="WW8Num16z1">
    <w:name w:val="WW8Num16z1"/>
    <w:rsid w:val="00B876CB"/>
    <w:rPr>
      <w:rFonts w:ascii="Courier New" w:hAnsi="Courier New" w:cs="Courier New"/>
    </w:rPr>
  </w:style>
  <w:style w:type="character" w:customStyle="1" w:styleId="WW8Num16z2">
    <w:name w:val="WW8Num16z2"/>
    <w:rsid w:val="00B876CB"/>
    <w:rPr>
      <w:rFonts w:ascii="Wingdings" w:hAnsi="Wingdings"/>
    </w:rPr>
  </w:style>
  <w:style w:type="character" w:customStyle="1" w:styleId="WW8Num16z3">
    <w:name w:val="WW8Num16z3"/>
    <w:rsid w:val="00B876CB"/>
    <w:rPr>
      <w:rFonts w:ascii="Symbol" w:hAnsi="Symbol"/>
    </w:rPr>
  </w:style>
  <w:style w:type="character" w:customStyle="1" w:styleId="WW8Num18z0">
    <w:name w:val="WW8Num18z0"/>
    <w:rsid w:val="00B876CB"/>
    <w:rPr>
      <w:rFonts w:ascii="Times New Roman" w:eastAsia="Times New Roman" w:hAnsi="Times New Roman" w:cs="Times New Roman"/>
    </w:rPr>
  </w:style>
  <w:style w:type="character" w:customStyle="1" w:styleId="WW8Num18z1">
    <w:name w:val="WW8Num18z1"/>
    <w:rsid w:val="00B876CB"/>
    <w:rPr>
      <w:rFonts w:ascii="Courier New" w:hAnsi="Courier New" w:cs="Courier New"/>
    </w:rPr>
  </w:style>
  <w:style w:type="character" w:customStyle="1" w:styleId="WW8Num18z2">
    <w:name w:val="WW8Num18z2"/>
    <w:rsid w:val="00B876CB"/>
    <w:rPr>
      <w:rFonts w:ascii="Wingdings" w:hAnsi="Wingdings"/>
    </w:rPr>
  </w:style>
  <w:style w:type="character" w:customStyle="1" w:styleId="WW8Num18z3">
    <w:name w:val="WW8Num18z3"/>
    <w:rsid w:val="00B876CB"/>
    <w:rPr>
      <w:rFonts w:ascii="Symbol" w:hAnsi="Symbol"/>
    </w:rPr>
  </w:style>
  <w:style w:type="character" w:customStyle="1" w:styleId="WW8Num19z0">
    <w:name w:val="WW8Num19z0"/>
    <w:rsid w:val="00B876CB"/>
    <w:rPr>
      <w:rFonts w:ascii="Times New Roman" w:eastAsia="MS Mincho" w:hAnsi="Times New Roman" w:cs="Times New Roman"/>
    </w:rPr>
  </w:style>
  <w:style w:type="character" w:customStyle="1" w:styleId="WW8Num19z1">
    <w:name w:val="WW8Num19z1"/>
    <w:rsid w:val="00B876CB"/>
    <w:rPr>
      <w:rFonts w:ascii="Wingdings" w:hAnsi="Wingdings"/>
    </w:rPr>
  </w:style>
  <w:style w:type="character" w:customStyle="1" w:styleId="WW8Num25z0">
    <w:name w:val="WW8Num25z0"/>
    <w:rsid w:val="00B876CB"/>
    <w:rPr>
      <w:rFonts w:ascii="Arial" w:eastAsia="SimSun" w:hAnsi="Arial" w:cs="Arial"/>
    </w:rPr>
  </w:style>
  <w:style w:type="character" w:customStyle="1" w:styleId="WW8Num25z1">
    <w:name w:val="WW8Num25z1"/>
    <w:rsid w:val="00B876CB"/>
    <w:rPr>
      <w:rFonts w:ascii="Wingdings" w:hAnsi="Wingdings"/>
    </w:rPr>
  </w:style>
  <w:style w:type="character" w:customStyle="1" w:styleId="WW8Num28z0">
    <w:name w:val="WW8Num28z0"/>
    <w:rsid w:val="00B876CB"/>
    <w:rPr>
      <w:rFonts w:ascii="Times New Roman" w:eastAsia="MS Mincho" w:hAnsi="Times New Roman" w:cs="Times New Roman"/>
    </w:rPr>
  </w:style>
  <w:style w:type="character" w:customStyle="1" w:styleId="WW8Num28z1">
    <w:name w:val="WW8Num28z1"/>
    <w:rsid w:val="00B876CB"/>
    <w:rPr>
      <w:rFonts w:ascii="Courier New" w:hAnsi="Courier New" w:cs="Courier New"/>
    </w:rPr>
  </w:style>
  <w:style w:type="character" w:customStyle="1" w:styleId="WW8Num28z2">
    <w:name w:val="WW8Num28z2"/>
    <w:rsid w:val="00B876CB"/>
    <w:rPr>
      <w:rFonts w:ascii="Wingdings" w:hAnsi="Wingdings"/>
    </w:rPr>
  </w:style>
  <w:style w:type="character" w:customStyle="1" w:styleId="WW8Num28z3">
    <w:name w:val="WW8Num28z3"/>
    <w:rsid w:val="00B876CB"/>
    <w:rPr>
      <w:rFonts w:ascii="Symbol" w:hAnsi="Symbol"/>
    </w:rPr>
  </w:style>
  <w:style w:type="character" w:customStyle="1" w:styleId="WW8Num32z0">
    <w:name w:val="WW8Num32z0"/>
    <w:rsid w:val="00B876CB"/>
    <w:rPr>
      <w:rFonts w:ascii="Times New Roman" w:eastAsia="Times New Roman" w:hAnsi="Times New Roman" w:cs="Times New Roman"/>
    </w:rPr>
  </w:style>
  <w:style w:type="character" w:customStyle="1" w:styleId="WW8Num32z1">
    <w:name w:val="WW8Num32z1"/>
    <w:rsid w:val="00B876CB"/>
    <w:rPr>
      <w:rFonts w:ascii="Courier New" w:hAnsi="Courier New" w:cs="Courier New"/>
    </w:rPr>
  </w:style>
  <w:style w:type="character" w:customStyle="1" w:styleId="WW8Num32z2">
    <w:name w:val="WW8Num32z2"/>
    <w:rsid w:val="00B876CB"/>
    <w:rPr>
      <w:rFonts w:ascii="Wingdings" w:hAnsi="Wingdings"/>
    </w:rPr>
  </w:style>
  <w:style w:type="character" w:customStyle="1" w:styleId="WW8Num32z3">
    <w:name w:val="WW8Num32z3"/>
    <w:rsid w:val="00B876CB"/>
    <w:rPr>
      <w:rFonts w:ascii="Symbol" w:hAnsi="Symbol"/>
    </w:rPr>
  </w:style>
  <w:style w:type="character" w:customStyle="1" w:styleId="WW8Num34z0">
    <w:name w:val="WW8Num34z0"/>
    <w:rsid w:val="00B876CB"/>
    <w:rPr>
      <w:rFonts w:ascii="Times New Roman" w:eastAsia="SimSun" w:hAnsi="Times New Roman" w:cs="Times New Roman"/>
    </w:rPr>
  </w:style>
  <w:style w:type="character" w:customStyle="1" w:styleId="WW8Num34z1">
    <w:name w:val="WW8Num34z1"/>
    <w:rsid w:val="00B876CB"/>
    <w:rPr>
      <w:rFonts w:ascii="Wingdings" w:hAnsi="Wingdings"/>
    </w:rPr>
  </w:style>
  <w:style w:type="character" w:customStyle="1" w:styleId="WW8Num35z0">
    <w:name w:val="WW8Num35z0"/>
    <w:rsid w:val="00B876CB"/>
    <w:rPr>
      <w:rFonts w:ascii="Times New Roman" w:eastAsia="SimSun" w:hAnsi="Times New Roman" w:cs="Times New Roman"/>
    </w:rPr>
  </w:style>
  <w:style w:type="character" w:customStyle="1" w:styleId="WW8Num35z1">
    <w:name w:val="WW8Num35z1"/>
    <w:rsid w:val="00B876CB"/>
    <w:rPr>
      <w:rFonts w:ascii="Wingdings" w:hAnsi="Wingdings"/>
    </w:rPr>
  </w:style>
  <w:style w:type="character" w:customStyle="1" w:styleId="WW8Num36z0">
    <w:name w:val="WW8Num36z0"/>
    <w:rsid w:val="00B876CB"/>
    <w:rPr>
      <w:rFonts w:ascii="Times New Roman" w:eastAsia="SimSun" w:hAnsi="Times New Roman" w:cs="Times New Roman"/>
    </w:rPr>
  </w:style>
  <w:style w:type="character" w:customStyle="1" w:styleId="WW8Num36z1">
    <w:name w:val="WW8Num36z1"/>
    <w:rsid w:val="00B876CB"/>
    <w:rPr>
      <w:rFonts w:ascii="Wingdings" w:hAnsi="Wingdings"/>
    </w:rPr>
  </w:style>
  <w:style w:type="character" w:customStyle="1" w:styleId="WW8Num39z0">
    <w:name w:val="WW8Num39z0"/>
    <w:rsid w:val="00B876CB"/>
    <w:rPr>
      <w:rFonts w:ascii="Times New Roman" w:eastAsia="SimSun" w:hAnsi="Times New Roman" w:cs="Times New Roman"/>
    </w:rPr>
  </w:style>
  <w:style w:type="character" w:customStyle="1" w:styleId="WW8Num39z1">
    <w:name w:val="WW8Num39z1"/>
    <w:rsid w:val="00B876CB"/>
    <w:rPr>
      <w:rFonts w:ascii="Wingdings" w:hAnsi="Wingdings"/>
    </w:rPr>
  </w:style>
  <w:style w:type="character" w:customStyle="1" w:styleId="WW8NumSt1z0">
    <w:name w:val="WW8NumSt1z0"/>
    <w:rsid w:val="00B876CB"/>
    <w:rPr>
      <w:rFonts w:ascii="Symbol" w:hAnsi="Symbol"/>
    </w:rPr>
  </w:style>
  <w:style w:type="character" w:customStyle="1" w:styleId="WW8NumSt18z0">
    <w:name w:val="WW8NumSt18z0"/>
    <w:rsid w:val="00B876CB"/>
    <w:rPr>
      <w:rFonts w:ascii="Geneva" w:hAnsi="Geneva"/>
    </w:rPr>
  </w:style>
  <w:style w:type="character" w:customStyle="1" w:styleId="a6">
    <w:name w:val="段落フォント"/>
    <w:rsid w:val="00B876CB"/>
  </w:style>
  <w:style w:type="character" w:customStyle="1" w:styleId="a7">
    <w:name w:val="脚注番号"/>
    <w:rsid w:val="00B876CB"/>
    <w:rPr>
      <w:b/>
      <w:position w:val="3"/>
      <w:sz w:val="16"/>
    </w:rPr>
  </w:style>
  <w:style w:type="character" w:customStyle="1" w:styleId="a8">
    <w:name w:val="コメント参照"/>
    <w:rsid w:val="00B876CB"/>
    <w:rPr>
      <w:sz w:val="16"/>
    </w:rPr>
  </w:style>
  <w:style w:type="character" w:customStyle="1" w:styleId="H10">
    <w:name w:val="H1 (文字)"/>
    <w:rsid w:val="00B876CB"/>
    <w:rPr>
      <w:rFonts w:ascii="Arial" w:eastAsia="MS Mincho" w:hAnsi="Arial"/>
      <w:sz w:val="36"/>
      <w:lang w:val="en-GB" w:eastAsia="ar-SA" w:bidi="ar-SA"/>
    </w:rPr>
  </w:style>
  <w:style w:type="character" w:customStyle="1" w:styleId="Head2A">
    <w:name w:val="Head2A (文字)"/>
    <w:rsid w:val="00B876CB"/>
    <w:rPr>
      <w:rFonts w:ascii="Arial" w:eastAsia="MS Mincho" w:hAnsi="Arial"/>
      <w:sz w:val="32"/>
      <w:lang w:val="en-GB" w:eastAsia="ar-SA" w:bidi="ar-SA"/>
    </w:rPr>
  </w:style>
  <w:style w:type="character" w:customStyle="1" w:styleId="Underrubrik2">
    <w:name w:val="Underrubrik2 (文字)"/>
    <w:rsid w:val="00B876CB"/>
    <w:rPr>
      <w:rFonts w:ascii="Arial" w:eastAsia="MS Mincho" w:hAnsi="Arial"/>
      <w:sz w:val="28"/>
      <w:lang w:val="en-GB" w:eastAsia="ar-SA" w:bidi="ar-SA"/>
    </w:rPr>
  </w:style>
  <w:style w:type="character" w:customStyle="1" w:styleId="h4">
    <w:name w:val="h4 (文字)"/>
    <w:rsid w:val="00B876CB"/>
    <w:rPr>
      <w:rFonts w:ascii="Arial" w:eastAsia="MS Mincho" w:hAnsi="Arial" w:cs="Arial"/>
      <w:color w:val="0000FF"/>
      <w:kern w:val="2"/>
      <w:sz w:val="24"/>
      <w:szCs w:val="28"/>
      <w:lang w:val="en-GB" w:eastAsia="ar-SA" w:bidi="ar-SA"/>
    </w:rPr>
  </w:style>
  <w:style w:type="character" w:customStyle="1" w:styleId="M5">
    <w:name w:val="M5 (文字)"/>
    <w:rsid w:val="00B876CB"/>
    <w:rPr>
      <w:rFonts w:ascii="Arial" w:eastAsia="MS Mincho" w:hAnsi="Arial"/>
      <w:sz w:val="22"/>
      <w:lang w:val="en-GB" w:eastAsia="ar-SA" w:bidi="ar-SA"/>
    </w:rPr>
  </w:style>
  <w:style w:type="character" w:customStyle="1" w:styleId="T1">
    <w:name w:val="T1 (文字)"/>
    <w:rsid w:val="00B876CB"/>
    <w:rPr>
      <w:rFonts w:ascii="Arial" w:eastAsia="MS Mincho" w:hAnsi="Arial"/>
      <w:lang w:val="en-GB" w:eastAsia="ar-SA" w:bidi="ar-SA"/>
    </w:rPr>
  </w:style>
  <w:style w:type="character" w:customStyle="1" w:styleId="8">
    <w:name w:val="(文字) (文字)8"/>
    <w:rsid w:val="00B876CB"/>
    <w:rPr>
      <w:rFonts w:ascii="Arial" w:eastAsia="MS Mincho" w:hAnsi="Arial"/>
      <w:lang w:val="en-GB" w:eastAsia="ar-SA" w:bidi="ar-SA"/>
    </w:rPr>
  </w:style>
  <w:style w:type="character" w:customStyle="1" w:styleId="7">
    <w:name w:val="(文字) (文字)7"/>
    <w:rsid w:val="00B876CB"/>
    <w:rPr>
      <w:rFonts w:ascii="Arial" w:eastAsia="MS Mincho" w:hAnsi="Arial"/>
      <w:sz w:val="36"/>
      <w:lang w:val="en-GB" w:eastAsia="ar-SA" w:bidi="ar-SA"/>
    </w:rPr>
  </w:style>
  <w:style w:type="character" w:customStyle="1" w:styleId="headerodd">
    <w:name w:val="header odd (文字)"/>
    <w:rsid w:val="00B876CB"/>
    <w:rPr>
      <w:rFonts w:ascii="Arial" w:eastAsia="MS Mincho" w:hAnsi="Arial"/>
      <w:b/>
      <w:sz w:val="18"/>
      <w:lang w:val="en-GB" w:eastAsia="ar-SA" w:bidi="ar-SA"/>
    </w:rPr>
  </w:style>
  <w:style w:type="character" w:customStyle="1" w:styleId="footnotetext1">
    <w:name w:val="footnote text1 (文字)"/>
    <w:rsid w:val="00B876CB"/>
    <w:rPr>
      <w:rFonts w:eastAsia="MS Mincho"/>
      <w:sz w:val="16"/>
      <w:lang w:val="en-GB" w:eastAsia="ar-SA" w:bidi="ar-SA"/>
    </w:rPr>
  </w:style>
  <w:style w:type="character" w:customStyle="1" w:styleId="60">
    <w:name w:val="(文字) (文字)6"/>
    <w:rsid w:val="00B876CB"/>
    <w:rPr>
      <w:rFonts w:eastAsia="MS Mincho"/>
      <w:lang w:val="en-GB" w:eastAsia="ar-SA" w:bidi="ar-SA"/>
    </w:rPr>
  </w:style>
  <w:style w:type="character" w:customStyle="1" w:styleId="cap">
    <w:name w:val="cap (文字)"/>
    <w:rsid w:val="00B876CB"/>
    <w:rPr>
      <w:rFonts w:eastAsia="MS Mincho"/>
      <w:b/>
      <w:lang w:val="en-GB" w:eastAsia="ar-SA" w:bidi="ar-SA"/>
    </w:rPr>
  </w:style>
  <w:style w:type="character" w:customStyle="1" w:styleId="5">
    <w:name w:val="(文字) (文字)5"/>
    <w:rsid w:val="00B876CB"/>
    <w:rPr>
      <w:rFonts w:ascii="Courier New" w:eastAsia="MS Mincho" w:hAnsi="Courier New"/>
      <w:lang w:val="nb-NO" w:eastAsia="ar-SA" w:bidi="ar-SA"/>
    </w:rPr>
  </w:style>
  <w:style w:type="character" w:customStyle="1" w:styleId="bt">
    <w:name w:val="bt (文字)"/>
    <w:rsid w:val="00B876CB"/>
    <w:rPr>
      <w:rFonts w:eastAsia="MS Mincho"/>
      <w:lang w:val="en-GB" w:eastAsia="ar-SA" w:bidi="ar-SA"/>
    </w:rPr>
  </w:style>
  <w:style w:type="character" w:customStyle="1" w:styleId="30">
    <w:name w:val="(文字) (文字)3"/>
    <w:rsid w:val="00B876CB"/>
    <w:rPr>
      <w:rFonts w:eastAsia="MS Mincho"/>
      <w:lang w:val="en-GB" w:eastAsia="ar-SA" w:bidi="ar-SA"/>
    </w:rPr>
  </w:style>
  <w:style w:type="character" w:customStyle="1" w:styleId="17">
    <w:name w:val="(文字) (文字)1"/>
    <w:rsid w:val="00B876CB"/>
    <w:rPr>
      <w:rFonts w:eastAsia="MS Mincho"/>
      <w:lang w:val="en-GB" w:eastAsia="ar-SA" w:bidi="ar-SA"/>
    </w:rPr>
  </w:style>
  <w:style w:type="character" w:customStyle="1" w:styleId="a9">
    <w:name w:val="番号付け記号"/>
    <w:rsid w:val="00B876CB"/>
  </w:style>
  <w:style w:type="paragraph" w:customStyle="1" w:styleId="aa">
    <w:name w:val="見出し"/>
    <w:basedOn w:val="Normal"/>
    <w:next w:val="BodyText"/>
    <w:rsid w:val="00B876C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876C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876C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d"/>
    <w:rsid w:val="00B876CB"/>
    <w:pPr>
      <w:ind w:left="851" w:hanging="284"/>
    </w:pPr>
  </w:style>
  <w:style w:type="paragraph" w:customStyle="1" w:styleId="ae">
    <w:name w:val="箇条書き"/>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e"/>
    <w:rsid w:val="00B876CB"/>
    <w:pPr>
      <w:tabs>
        <w:tab w:val="clear" w:pos="644"/>
        <w:tab w:val="num" w:pos="1494"/>
      </w:tabs>
      <w:ind w:left="851" w:hanging="284"/>
    </w:pPr>
  </w:style>
  <w:style w:type="paragraph" w:customStyle="1" w:styleId="31">
    <w:name w:val="箇条書き 3"/>
    <w:basedOn w:val="25"/>
    <w:rsid w:val="00B876CB"/>
    <w:pPr>
      <w:ind w:left="1135"/>
    </w:pPr>
  </w:style>
  <w:style w:type="paragraph" w:customStyle="1" w:styleId="26">
    <w:name w:val="一覧 2"/>
    <w:basedOn w:val="List"/>
    <w:rsid w:val="00B876C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B876CB"/>
    <w:pPr>
      <w:ind w:left="1135"/>
    </w:pPr>
  </w:style>
  <w:style w:type="paragraph" w:customStyle="1" w:styleId="40">
    <w:name w:val="一覧 4"/>
    <w:basedOn w:val="32"/>
    <w:rsid w:val="00B876CB"/>
    <w:pPr>
      <w:ind w:left="1418"/>
    </w:pPr>
  </w:style>
  <w:style w:type="paragraph" w:customStyle="1" w:styleId="50">
    <w:name w:val="一覧 5"/>
    <w:basedOn w:val="40"/>
    <w:rsid w:val="00B876CB"/>
    <w:pPr>
      <w:ind w:left="1702"/>
    </w:pPr>
  </w:style>
  <w:style w:type="paragraph" w:customStyle="1" w:styleId="41">
    <w:name w:val="箇条書き 4"/>
    <w:basedOn w:val="31"/>
    <w:rsid w:val="00B876CB"/>
    <w:pPr>
      <w:ind w:left="1418"/>
    </w:pPr>
  </w:style>
  <w:style w:type="paragraph" w:customStyle="1" w:styleId="51">
    <w:name w:val="箇条書き 5"/>
    <w:basedOn w:val="41"/>
    <w:rsid w:val="00B876CB"/>
    <w:pPr>
      <w:ind w:left="1702"/>
    </w:pPr>
  </w:style>
  <w:style w:type="paragraph" w:customStyle="1" w:styleId="af">
    <w:name w:val="コメント文字列"/>
    <w:basedOn w:val="Normal"/>
    <w:rsid w:val="00B876C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B876C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B876CB"/>
    <w:rPr>
      <w:b/>
      <w:bCs/>
    </w:rPr>
  </w:style>
  <w:style w:type="paragraph" w:customStyle="1" w:styleId="af2">
    <w:name w:val="見出しマップ"/>
    <w:basedOn w:val="Normal"/>
    <w:rsid w:val="00B876C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876CB"/>
    <w:pPr>
      <w:suppressAutoHyphens/>
      <w:autoSpaceDN/>
      <w:adjustRightInd/>
      <w:spacing w:before="120" w:after="120"/>
    </w:pPr>
    <w:rPr>
      <w:rFonts w:eastAsia="MS Mincho" w:cs="CG Times (WN)"/>
      <w:b/>
      <w:lang w:eastAsia="ar-SA"/>
    </w:rPr>
  </w:style>
  <w:style w:type="paragraph" w:customStyle="1" w:styleId="af3">
    <w:name w:val="書式なし"/>
    <w:basedOn w:val="Normal"/>
    <w:rsid w:val="00B876C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B876CB"/>
    <w:pPr>
      <w:suppressAutoHyphens/>
      <w:autoSpaceDN/>
      <w:adjustRightInd/>
      <w:spacing w:after="120"/>
    </w:pPr>
    <w:rPr>
      <w:rFonts w:eastAsia="MS Mincho" w:cs="CG Times (WN)"/>
      <w:lang w:eastAsia="ar-SA"/>
    </w:rPr>
  </w:style>
  <w:style w:type="paragraph" w:customStyle="1" w:styleId="33">
    <w:name w:val="本文 3"/>
    <w:basedOn w:val="Normal"/>
    <w:rsid w:val="00B876CB"/>
    <w:pPr>
      <w:suppressAutoHyphens/>
      <w:autoSpaceDN/>
      <w:adjustRightInd/>
      <w:spacing w:after="120"/>
    </w:pPr>
    <w:rPr>
      <w:rFonts w:eastAsia="MS Mincho" w:cs="CG Times (WN)"/>
      <w:lang w:eastAsia="ar-SA"/>
    </w:rPr>
  </w:style>
  <w:style w:type="paragraph" w:customStyle="1" w:styleId="Web">
    <w:name w:val="標準 (Web)"/>
    <w:basedOn w:val="Normal"/>
    <w:rsid w:val="00B876C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B876C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B876CB"/>
    <w:pPr>
      <w:suppressAutoHyphens/>
      <w:autoSpaceDN/>
      <w:adjustRightInd/>
      <w:ind w:left="708"/>
    </w:pPr>
    <w:rPr>
      <w:rFonts w:eastAsia="MS Mincho" w:cs="CG Times (WN)"/>
      <w:lang w:eastAsia="ar-SA"/>
    </w:rPr>
  </w:style>
  <w:style w:type="paragraph" w:customStyle="1" w:styleId="af5">
    <w:name w:val="記"/>
    <w:basedOn w:val="Normal"/>
    <w:next w:val="Normal"/>
    <w:rsid w:val="00B876CB"/>
    <w:pPr>
      <w:suppressAutoHyphens/>
      <w:autoSpaceDN/>
      <w:adjustRightInd/>
    </w:pPr>
    <w:rPr>
      <w:rFonts w:eastAsia="MS Mincho" w:cs="CG Times (WN)"/>
      <w:lang w:eastAsia="ar-SA"/>
    </w:rPr>
  </w:style>
  <w:style w:type="paragraph" w:customStyle="1" w:styleId="HTML">
    <w:name w:val="HTML 書式付き"/>
    <w:basedOn w:val="Normal"/>
    <w:rsid w:val="00B876C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B876C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B876CB"/>
    <w:pPr>
      <w:jc w:val="center"/>
    </w:pPr>
    <w:rPr>
      <w:b/>
      <w:bCs/>
    </w:rPr>
  </w:style>
  <w:style w:type="character" w:customStyle="1" w:styleId="WW8Num27z0">
    <w:name w:val="WW8Num27z0"/>
    <w:rsid w:val="00B876CB"/>
    <w:rPr>
      <w:rFonts w:ascii="Arial" w:eastAsia="Times New Roman" w:hAnsi="Arial" w:cs="Arial"/>
    </w:rPr>
  </w:style>
  <w:style w:type="character" w:customStyle="1" w:styleId="WW8Num27z1">
    <w:name w:val="WW8Num27z1"/>
    <w:rsid w:val="00B876CB"/>
    <w:rPr>
      <w:rFonts w:ascii="Courier New" w:hAnsi="Courier New" w:cs="Courier New"/>
    </w:rPr>
  </w:style>
  <w:style w:type="character" w:customStyle="1" w:styleId="WW8Num27z2">
    <w:name w:val="WW8Num27z2"/>
    <w:rsid w:val="00B876CB"/>
    <w:rPr>
      <w:rFonts w:ascii="Wingdings" w:hAnsi="Wingdings"/>
    </w:rPr>
  </w:style>
  <w:style w:type="character" w:customStyle="1" w:styleId="WW8Num27z3">
    <w:name w:val="WW8Num27z3"/>
    <w:rsid w:val="00B876CB"/>
    <w:rPr>
      <w:rFonts w:ascii="Symbol" w:hAnsi="Symbol"/>
    </w:rPr>
  </w:style>
  <w:style w:type="character" w:customStyle="1" w:styleId="WW8Num29z0">
    <w:name w:val="WW8Num29z0"/>
    <w:rsid w:val="00B876CB"/>
    <w:rPr>
      <w:rFonts w:ascii="Times New Roman" w:eastAsia="MS Mincho" w:hAnsi="Times New Roman" w:cs="Times New Roman"/>
    </w:rPr>
  </w:style>
  <w:style w:type="character" w:customStyle="1" w:styleId="WW8Num29z1">
    <w:name w:val="WW8Num29z1"/>
    <w:rsid w:val="00B876CB"/>
    <w:rPr>
      <w:rFonts w:ascii="Courier New" w:hAnsi="Courier New" w:cs="Courier New"/>
    </w:rPr>
  </w:style>
  <w:style w:type="character" w:customStyle="1" w:styleId="WW8Num29z2">
    <w:name w:val="WW8Num29z2"/>
    <w:rsid w:val="00B876CB"/>
    <w:rPr>
      <w:rFonts w:ascii="Wingdings" w:hAnsi="Wingdings"/>
    </w:rPr>
  </w:style>
  <w:style w:type="character" w:customStyle="1" w:styleId="WW8Num29z3">
    <w:name w:val="WW8Num29z3"/>
    <w:rsid w:val="00B876CB"/>
    <w:rPr>
      <w:rFonts w:ascii="Symbol" w:hAnsi="Symbol"/>
    </w:rPr>
  </w:style>
  <w:style w:type="character" w:customStyle="1" w:styleId="WW8Num31z0">
    <w:name w:val="WW8Num31z0"/>
    <w:rsid w:val="00B876CB"/>
    <w:rPr>
      <w:rFonts w:ascii="Symbol" w:hAnsi="Symbol"/>
    </w:rPr>
  </w:style>
  <w:style w:type="character" w:customStyle="1" w:styleId="WW8Num31z1">
    <w:name w:val="WW8Num31z1"/>
    <w:rsid w:val="00B876CB"/>
    <w:rPr>
      <w:rFonts w:ascii="Courier New" w:hAnsi="Courier New" w:cs="Courier New"/>
    </w:rPr>
  </w:style>
  <w:style w:type="character" w:customStyle="1" w:styleId="WW8Num31z2">
    <w:name w:val="WW8Num31z2"/>
    <w:rsid w:val="00B876CB"/>
    <w:rPr>
      <w:rFonts w:ascii="Wingdings" w:hAnsi="Wingdings"/>
    </w:rPr>
  </w:style>
  <w:style w:type="character" w:customStyle="1" w:styleId="WW8Num34z2">
    <w:name w:val="WW8Num34z2"/>
    <w:rsid w:val="00B876CB"/>
    <w:rPr>
      <w:rFonts w:ascii="Wingdings" w:hAnsi="Wingdings"/>
    </w:rPr>
  </w:style>
  <w:style w:type="character" w:customStyle="1" w:styleId="WW8Num34z3">
    <w:name w:val="WW8Num34z3"/>
    <w:rsid w:val="00B876CB"/>
    <w:rPr>
      <w:rFonts w:ascii="Symbol" w:hAnsi="Symbol"/>
    </w:rPr>
  </w:style>
  <w:style w:type="character" w:customStyle="1" w:styleId="WW8Num37z0">
    <w:name w:val="WW8Num37z0"/>
    <w:rsid w:val="00B876CB"/>
    <w:rPr>
      <w:rFonts w:ascii="Times New Roman" w:eastAsia="SimSun" w:hAnsi="Times New Roman" w:cs="Times New Roman"/>
    </w:rPr>
  </w:style>
  <w:style w:type="character" w:customStyle="1" w:styleId="WW8Num37z1">
    <w:name w:val="WW8Num37z1"/>
    <w:rsid w:val="00B876CB"/>
    <w:rPr>
      <w:rFonts w:ascii="Wingdings" w:hAnsi="Wingdings"/>
    </w:rPr>
  </w:style>
  <w:style w:type="character" w:customStyle="1" w:styleId="WW8Num38z0">
    <w:name w:val="WW8Num38z0"/>
    <w:rsid w:val="00B876CB"/>
    <w:rPr>
      <w:rFonts w:ascii="Times New Roman" w:eastAsia="SimSun" w:hAnsi="Times New Roman" w:cs="Times New Roman"/>
    </w:rPr>
  </w:style>
  <w:style w:type="character" w:customStyle="1" w:styleId="WW8Num38z1">
    <w:name w:val="WW8Num38z1"/>
    <w:rsid w:val="00B876CB"/>
    <w:rPr>
      <w:rFonts w:ascii="Wingdings" w:hAnsi="Wingdings"/>
    </w:rPr>
  </w:style>
  <w:style w:type="character" w:customStyle="1" w:styleId="WW8Num41z0">
    <w:name w:val="WW8Num41z0"/>
    <w:rsid w:val="00B876CB"/>
    <w:rPr>
      <w:rFonts w:ascii="Times New Roman" w:eastAsia="SimSun" w:hAnsi="Times New Roman" w:cs="Times New Roman"/>
    </w:rPr>
  </w:style>
  <w:style w:type="character" w:customStyle="1" w:styleId="WW8Num41z1">
    <w:name w:val="WW8Num41z1"/>
    <w:rsid w:val="00B876CB"/>
    <w:rPr>
      <w:rFonts w:ascii="Wingdings" w:hAnsi="Wingdings"/>
    </w:rPr>
  </w:style>
  <w:style w:type="character" w:customStyle="1" w:styleId="WW8NumSt20z0">
    <w:name w:val="WW8NumSt20z0"/>
    <w:rsid w:val="00B876CB"/>
    <w:rPr>
      <w:rFonts w:ascii="Geneva" w:hAnsi="Geneva"/>
    </w:rPr>
  </w:style>
  <w:style w:type="character" w:customStyle="1" w:styleId="DefaultParagraphFont1">
    <w:name w:val="Default Paragraph Font1"/>
    <w:rsid w:val="00B876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876CB"/>
    <w:rPr>
      <w:rFonts w:ascii="Arial" w:hAnsi="Arial"/>
      <w:sz w:val="36"/>
      <w:lang w:val="en-GB"/>
    </w:rPr>
  </w:style>
  <w:style w:type="character" w:customStyle="1" w:styleId="Heading2-">
    <w:name w:val="Heading 2-"/>
    <w:rsid w:val="00B876CB"/>
    <w:rPr>
      <w:rFonts w:ascii="Arial" w:hAnsi="Arial"/>
      <w:sz w:val="32"/>
      <w:lang w:val="en-GB"/>
    </w:rPr>
  </w:style>
  <w:style w:type="character" w:customStyle="1" w:styleId="CommentReference1">
    <w:name w:val="Comment Reference1"/>
    <w:rsid w:val="00B876CB"/>
    <w:rPr>
      <w:sz w:val="16"/>
    </w:rPr>
  </w:style>
  <w:style w:type="character" w:customStyle="1" w:styleId="ListChar">
    <w:name w:val="List Char"/>
    <w:rsid w:val="00B876CB"/>
    <w:rPr>
      <w:lang w:val="en-GB" w:eastAsia="ar-SA" w:bidi="ar-SA"/>
    </w:rPr>
  </w:style>
  <w:style w:type="paragraph" w:customStyle="1" w:styleId="ListBullet1">
    <w:name w:val="List Bullet1"/>
    <w:basedOn w:val="Normal"/>
    <w:rsid w:val="00B876C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876CB"/>
    <w:pPr>
      <w:tabs>
        <w:tab w:val="clear" w:pos="644"/>
        <w:tab w:val="num" w:pos="1494"/>
      </w:tabs>
      <w:ind w:left="851"/>
    </w:pPr>
  </w:style>
  <w:style w:type="paragraph" w:customStyle="1" w:styleId="ListBullet31">
    <w:name w:val="List Bullet 31"/>
    <w:basedOn w:val="ListBullet21"/>
    <w:rsid w:val="00B876CB"/>
    <w:pPr>
      <w:ind w:left="1135"/>
    </w:pPr>
  </w:style>
  <w:style w:type="paragraph" w:customStyle="1" w:styleId="ListBullet41">
    <w:name w:val="List Bullet 41"/>
    <w:basedOn w:val="ListBullet31"/>
    <w:rsid w:val="00B876CB"/>
    <w:pPr>
      <w:ind w:left="1418"/>
    </w:pPr>
  </w:style>
  <w:style w:type="paragraph" w:customStyle="1" w:styleId="ListBullet51">
    <w:name w:val="List Bullet 51"/>
    <w:basedOn w:val="ListBullet41"/>
    <w:rsid w:val="00B876CB"/>
    <w:pPr>
      <w:ind w:left="1702"/>
    </w:pPr>
  </w:style>
  <w:style w:type="paragraph" w:customStyle="1" w:styleId="DocumentMap1">
    <w:name w:val="Document Map1"/>
    <w:basedOn w:val="Normal"/>
    <w:rsid w:val="00B876C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876C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876CB"/>
    <w:pPr>
      <w:suppressAutoHyphens/>
      <w:overflowPunct/>
      <w:autoSpaceDE/>
      <w:autoSpaceDN/>
      <w:adjustRightInd/>
      <w:textAlignment w:val="auto"/>
    </w:pPr>
    <w:rPr>
      <w:rFonts w:eastAsia="MS Mincho"/>
      <w:lang w:eastAsia="ar-SA"/>
    </w:rPr>
  </w:style>
  <w:style w:type="paragraph" w:customStyle="1" w:styleId="List31">
    <w:name w:val="List 31"/>
    <w:basedOn w:val="Normal"/>
    <w:rsid w:val="00B876C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876CB"/>
    <w:pPr>
      <w:ind w:left="1418" w:hanging="284"/>
    </w:pPr>
  </w:style>
  <w:style w:type="paragraph" w:customStyle="1" w:styleId="ListNumber1">
    <w:name w:val="List Number1"/>
    <w:basedOn w:val="List"/>
    <w:rsid w:val="00B876CB"/>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B876CB"/>
    <w:pPr>
      <w:ind w:left="851" w:hanging="284"/>
    </w:pPr>
  </w:style>
  <w:style w:type="paragraph" w:customStyle="1" w:styleId="List21">
    <w:name w:val="List 21"/>
    <w:basedOn w:val="List"/>
    <w:rsid w:val="00B876CB"/>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B876CB"/>
    <w:pPr>
      <w:ind w:left="1702"/>
    </w:pPr>
  </w:style>
  <w:style w:type="paragraph" w:customStyle="1" w:styleId="BodyText21">
    <w:name w:val="Body Text 21"/>
    <w:basedOn w:val="Normal"/>
    <w:rsid w:val="00B876C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876C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876C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876CB"/>
    <w:pPr>
      <w:suppressAutoHyphens/>
      <w:autoSpaceDN/>
      <w:adjustRightInd/>
      <w:ind w:left="708"/>
    </w:pPr>
    <w:rPr>
      <w:rFonts w:eastAsia="MS Mincho"/>
      <w:lang w:eastAsia="ar-SA"/>
    </w:rPr>
  </w:style>
  <w:style w:type="paragraph" w:customStyle="1" w:styleId="NoteHeading1">
    <w:name w:val="Note Heading1"/>
    <w:basedOn w:val="Normal"/>
    <w:next w:val="Normal"/>
    <w:rsid w:val="00B876CB"/>
    <w:pPr>
      <w:suppressAutoHyphens/>
      <w:autoSpaceDN/>
      <w:adjustRightInd/>
    </w:pPr>
    <w:rPr>
      <w:rFonts w:eastAsia="MS Mincho"/>
      <w:lang w:eastAsia="ar-SA"/>
    </w:rPr>
  </w:style>
  <w:style w:type="paragraph" w:customStyle="1" w:styleId="af8">
    <w:name w:val="枠の内容"/>
    <w:basedOn w:val="BodyText"/>
    <w:rsid w:val="00B876C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876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76CB"/>
    <w:rPr>
      <w:b/>
      <w:lang w:val="en-GB" w:eastAsia="en-US" w:bidi="ar-SA"/>
    </w:rPr>
  </w:style>
  <w:style w:type="paragraph" w:customStyle="1" w:styleId="Caption2">
    <w:name w:val="Caption2"/>
    <w:basedOn w:val="Normal"/>
    <w:next w:val="Normal"/>
    <w:rsid w:val="00B876CB"/>
    <w:pPr>
      <w:spacing w:before="120" w:after="120"/>
    </w:pPr>
    <w:rPr>
      <w:rFonts w:eastAsia="MS Mincho"/>
      <w:b/>
    </w:rPr>
  </w:style>
  <w:style w:type="character" w:customStyle="1" w:styleId="Head2AZchn">
    <w:name w:val="Head2A Zchn"/>
    <w:aliases w:val="2 Zchn,H2 Zchn,h2 Zchn,DO NOT USE_h2 Zchn,h21 Zchn,UNDERRUBRIK 1-2 Zchn Zchn"/>
    <w:rsid w:val="00B876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76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76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76CB"/>
    <w:rPr>
      <w:rFonts w:ascii="Arial" w:hAnsi="Arial"/>
      <w:sz w:val="22"/>
      <w:lang w:val="en-GB" w:eastAsia="en-GB" w:bidi="ar-SA"/>
    </w:rPr>
  </w:style>
  <w:style w:type="character" w:customStyle="1" w:styleId="T1Zchn">
    <w:name w:val="T1 Zchn"/>
    <w:aliases w:val="Header 6 Zchn Zchn"/>
    <w:rsid w:val="00B876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876CB"/>
    <w:rPr>
      <w:rFonts w:ascii="Arial" w:hAnsi="Arial"/>
      <w:sz w:val="36"/>
      <w:lang w:val="en-GB" w:eastAsia="en-US" w:bidi="ar-SA"/>
    </w:rPr>
  </w:style>
  <w:style w:type="character" w:customStyle="1" w:styleId="T1Char4">
    <w:name w:val="T1 Char4"/>
    <w:aliases w:val="Header 6 Char Char4"/>
    <w:rsid w:val="00B876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76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876CB"/>
    <w:rPr>
      <w:rFonts w:eastAsia="Batang"/>
      <w:b/>
      <w:lang w:val="en-GB" w:eastAsia="en-US" w:bidi="ar-SA"/>
    </w:rPr>
  </w:style>
  <w:style w:type="character" w:customStyle="1" w:styleId="Heading6Char2">
    <w:name w:val="Heading 6 Char2"/>
    <w:rsid w:val="00B876CB"/>
    <w:rPr>
      <w:rFonts w:ascii="Arial" w:eastAsia="Times New Roman" w:hAnsi="Arial" w:cs="Times New Roman"/>
      <w:sz w:val="20"/>
      <w:szCs w:val="20"/>
      <w:lang w:val="en-GB"/>
    </w:rPr>
  </w:style>
  <w:style w:type="character" w:customStyle="1" w:styleId="T1Char5">
    <w:name w:val="T1 Char5"/>
    <w:aliases w:val="Header 6 Char Char5"/>
    <w:rsid w:val="00B876CB"/>
  </w:style>
  <w:style w:type="character" w:customStyle="1" w:styleId="capChar4">
    <w:name w:val="cap Char4"/>
    <w:aliases w:val="cap Char Char4,Caption Char Char3,Caption Char1 Char Char3,cap Char Char1 Char3,Caption Char Char1 Char Char3,cap Char2 Char Char Char3"/>
    <w:rsid w:val="00B876C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76C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76C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876C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876CB"/>
    <w:rPr>
      <w:rFonts w:ascii="Arial" w:hAnsi="Arial"/>
      <w:sz w:val="32"/>
      <w:lang w:val="en-GB"/>
    </w:rPr>
  </w:style>
  <w:style w:type="character" w:customStyle="1" w:styleId="T1Char8">
    <w:name w:val="T1 Char8"/>
    <w:aliases w:val="Header 6 Char Char7"/>
    <w:rsid w:val="00B876C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876C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876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76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76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76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76CB"/>
    <w:rPr>
      <w:rFonts w:ascii="Arial" w:hAnsi="Arial"/>
      <w:sz w:val="32"/>
      <w:lang w:val="en-GB" w:eastAsia="en-US"/>
    </w:rPr>
  </w:style>
  <w:style w:type="character" w:customStyle="1" w:styleId="T1Char7">
    <w:name w:val="T1 Char7"/>
    <w:aliases w:val="Header 6 Char Char8"/>
    <w:rsid w:val="00B876CB"/>
    <w:rPr>
      <w:rFonts w:ascii="Arial" w:hAnsi="Arial"/>
      <w:lang w:val="en-GB" w:eastAsia="en-US"/>
    </w:rPr>
  </w:style>
  <w:style w:type="paragraph" w:customStyle="1" w:styleId="18">
    <w:name w:val="题注1"/>
    <w:basedOn w:val="Normal"/>
    <w:next w:val="Normal"/>
    <w:rsid w:val="00B876CB"/>
    <w:pPr>
      <w:spacing w:before="120" w:after="120"/>
    </w:pPr>
    <w:rPr>
      <w:rFonts w:eastAsia="MS Mincho"/>
      <w:b/>
    </w:rPr>
  </w:style>
  <w:style w:type="paragraph" w:customStyle="1" w:styleId="19">
    <w:name w:val="图表目录1"/>
    <w:basedOn w:val="Normal"/>
    <w:next w:val="Normal"/>
    <w:rsid w:val="00B876C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76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76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76CB"/>
    <w:rPr>
      <w:rFonts w:ascii="Arial" w:hAnsi="Arial" w:cs="Arial"/>
      <w:sz w:val="24"/>
      <w:szCs w:val="24"/>
      <w:lang w:val="en-GB" w:eastAsia="en-US" w:bidi="he-IL"/>
    </w:rPr>
  </w:style>
  <w:style w:type="character" w:customStyle="1" w:styleId="T1Char9">
    <w:name w:val="T1 Char9"/>
    <w:aliases w:val="Header 6 Char Char9"/>
    <w:rsid w:val="00B876CB"/>
    <w:rPr>
      <w:rFonts w:ascii="Arial" w:hAnsi="Arial" w:cs="Arial"/>
      <w:lang w:val="en-GB" w:eastAsia="en-US" w:bidi="he-IL"/>
    </w:rPr>
  </w:style>
  <w:style w:type="character" w:customStyle="1" w:styleId="BodyText2Char1">
    <w:name w:val="Body Text 2 Char1"/>
    <w:rsid w:val="00B876CB"/>
    <w:rPr>
      <w:lang w:val="en-GB" w:eastAsia="ja-JP"/>
    </w:rPr>
  </w:style>
  <w:style w:type="character" w:customStyle="1" w:styleId="BodyText3Char1">
    <w:name w:val="Body Text 3 Char1"/>
    <w:rsid w:val="00B876CB"/>
    <w:rPr>
      <w:lang w:val="en-GB" w:eastAsia="ja-JP"/>
    </w:rPr>
  </w:style>
  <w:style w:type="character" w:customStyle="1" w:styleId="BodyTextIndentChar1">
    <w:name w:val="Body Text Indent Char1"/>
    <w:rsid w:val="00B876CB"/>
    <w:rPr>
      <w:rFonts w:eastAsia="MS Mincho"/>
      <w:lang w:val="en-GB" w:eastAsia="x-none"/>
    </w:rPr>
  </w:style>
  <w:style w:type="paragraph" w:customStyle="1" w:styleId="TDC91">
    <w:name w:val="TDC 91"/>
    <w:basedOn w:val="TOC8"/>
    <w:rsid w:val="00B876CB"/>
    <w:pPr>
      <w:keepNext w:val="0"/>
      <w:ind w:left="1418" w:hanging="1418"/>
    </w:pPr>
    <w:rPr>
      <w:rFonts w:eastAsia="MS Mincho"/>
    </w:rPr>
  </w:style>
  <w:style w:type="character" w:customStyle="1" w:styleId="BodyTextIndent2Char1">
    <w:name w:val="Body Text Indent 2 Char1"/>
    <w:rsid w:val="00B876CB"/>
    <w:rPr>
      <w:rFonts w:ascii="Arial" w:eastAsia="MS Mincho" w:hAnsi="Arial"/>
      <w:lang w:val="en-GB" w:eastAsia="ja-JP"/>
    </w:rPr>
  </w:style>
  <w:style w:type="character" w:customStyle="1" w:styleId="NoteHeadingChar1">
    <w:name w:val="Note Heading Char1"/>
    <w:rsid w:val="00B876CB"/>
    <w:rPr>
      <w:rFonts w:eastAsia="MS Mincho"/>
      <w:lang w:val="en-GB" w:eastAsia="x-none"/>
    </w:rPr>
  </w:style>
  <w:style w:type="character" w:customStyle="1" w:styleId="HTMLPreformattedChar1">
    <w:name w:val="HTML Preformatted Char1"/>
    <w:rsid w:val="00B876CB"/>
    <w:rPr>
      <w:rFonts w:ascii="Courier New" w:eastAsia="MS Mincho" w:hAnsi="Courier New"/>
      <w:lang w:val="en-GB" w:eastAsia="x-none"/>
    </w:rPr>
  </w:style>
  <w:style w:type="paragraph" w:customStyle="1" w:styleId="Epgrafe1">
    <w:name w:val="Epígrafe1"/>
    <w:basedOn w:val="Normal"/>
    <w:next w:val="Normal"/>
    <w:rsid w:val="00B876CB"/>
    <w:pPr>
      <w:spacing w:before="120" w:after="120"/>
    </w:pPr>
    <w:rPr>
      <w:rFonts w:eastAsia="MS Mincho"/>
      <w:b/>
    </w:rPr>
  </w:style>
  <w:style w:type="paragraph" w:customStyle="1" w:styleId="Tabladeilustraciones1">
    <w:name w:val="Tabla de ilustraciones1"/>
    <w:basedOn w:val="Normal"/>
    <w:next w:val="Normal"/>
    <w:rsid w:val="00B876CB"/>
    <w:pPr>
      <w:ind w:left="400" w:hanging="400"/>
      <w:jc w:val="center"/>
    </w:pPr>
    <w:rPr>
      <w:rFonts w:eastAsia="MS Mincho"/>
      <w:b/>
    </w:rPr>
  </w:style>
  <w:style w:type="character" w:customStyle="1" w:styleId="Heading7Char3">
    <w:name w:val="Heading 7 Char3"/>
    <w:rsid w:val="00B876CB"/>
    <w:rPr>
      <w:rFonts w:ascii="Arial" w:eastAsia="Times New Roman" w:hAnsi="Arial"/>
      <w:lang w:val="en-GB"/>
    </w:rPr>
  </w:style>
  <w:style w:type="character" w:customStyle="1" w:styleId="Heading8Char3">
    <w:name w:val="Heading 8 Char3"/>
    <w:rsid w:val="00B876CB"/>
    <w:rPr>
      <w:rFonts w:ascii="Arial" w:eastAsia="Times New Roman" w:hAnsi="Arial"/>
      <w:sz w:val="36"/>
      <w:lang w:val="en-GB"/>
    </w:rPr>
  </w:style>
  <w:style w:type="character" w:customStyle="1" w:styleId="Heading9Char2">
    <w:name w:val="Heading 9 Char2"/>
    <w:rsid w:val="00B876CB"/>
    <w:rPr>
      <w:rFonts w:ascii="Arial" w:eastAsia="Times New Roman" w:hAnsi="Arial"/>
      <w:sz w:val="36"/>
      <w:lang w:val="en-GB"/>
    </w:rPr>
  </w:style>
  <w:style w:type="character" w:customStyle="1" w:styleId="FooterChar2">
    <w:name w:val="Footer Char2"/>
    <w:rsid w:val="00B876CB"/>
    <w:rPr>
      <w:rFonts w:ascii="Arial" w:eastAsia="Times New Roman" w:hAnsi="Arial"/>
      <w:b/>
      <w:i/>
      <w:noProof/>
      <w:sz w:val="18"/>
    </w:rPr>
  </w:style>
  <w:style w:type="character" w:customStyle="1" w:styleId="PlainTextChar3">
    <w:name w:val="Plain Text Char3"/>
    <w:rsid w:val="00B876CB"/>
    <w:rPr>
      <w:rFonts w:ascii="Courier New" w:hAnsi="Courier New"/>
      <w:lang w:val="nb-NO" w:eastAsia="ja-JP"/>
    </w:rPr>
  </w:style>
  <w:style w:type="character" w:customStyle="1" w:styleId="BodyText2Char3">
    <w:name w:val="Body Text 2 Char3"/>
    <w:rsid w:val="00B876CB"/>
    <w:rPr>
      <w:rFonts w:ascii="Times New Roman" w:eastAsia="SimSun" w:hAnsi="Times New Roman"/>
      <w:lang w:val="en-GB" w:eastAsia="ja-JP"/>
    </w:rPr>
  </w:style>
  <w:style w:type="character" w:customStyle="1" w:styleId="BodyText3Char3">
    <w:name w:val="Body Text 3 Char3"/>
    <w:rsid w:val="00B876CB"/>
    <w:rPr>
      <w:rFonts w:ascii="Times New Roman" w:eastAsia="SimSun" w:hAnsi="Times New Roman"/>
      <w:lang w:val="en-GB" w:eastAsia="ja-JP"/>
    </w:rPr>
  </w:style>
  <w:style w:type="paragraph" w:customStyle="1" w:styleId="H62">
    <w:name w:val="样式 H6"/>
    <w:basedOn w:val="H6"/>
    <w:rsid w:val="00B876CB"/>
  </w:style>
  <w:style w:type="paragraph" w:customStyle="1" w:styleId="TH0">
    <w:name w:val="样式 TH"/>
    <w:basedOn w:val="TH"/>
    <w:rsid w:val="00B876CB"/>
    <w:rPr>
      <w:bCs/>
    </w:rPr>
  </w:style>
  <w:style w:type="character" w:customStyle="1" w:styleId="ListChar3">
    <w:name w:val="List Char3"/>
    <w:rsid w:val="00B876CB"/>
    <w:rPr>
      <w:rFonts w:ascii="Times New Roman" w:eastAsia="Times New Roman" w:hAnsi="Times New Roman"/>
      <w:lang w:val="en-GB"/>
    </w:rPr>
  </w:style>
  <w:style w:type="character" w:customStyle="1" w:styleId="BodyTextIndentChar3">
    <w:name w:val="Body Text Indent Char3"/>
    <w:rsid w:val="00B876CB"/>
    <w:rPr>
      <w:rFonts w:ascii="Times New Roman" w:eastAsia="SimSun" w:hAnsi="Times New Roman"/>
      <w:lang w:val="en-GB" w:eastAsia="ja-JP"/>
    </w:rPr>
  </w:style>
  <w:style w:type="character" w:customStyle="1" w:styleId="BodyTextIndent2Char3">
    <w:name w:val="Body Text Indent 2 Char3"/>
    <w:rsid w:val="00B876CB"/>
    <w:rPr>
      <w:rFonts w:ascii="Arial" w:eastAsia="MS Mincho" w:hAnsi="Arial" w:cs="Arial"/>
      <w:lang w:val="en-GB" w:eastAsia="ja-JP"/>
    </w:rPr>
  </w:style>
  <w:style w:type="numbering" w:customStyle="1" w:styleId="NoList5">
    <w:name w:val="No List5"/>
    <w:next w:val="NoList"/>
    <w:semiHidden/>
    <w:rsid w:val="00B876CB"/>
  </w:style>
  <w:style w:type="numbering" w:customStyle="1" w:styleId="NoList6">
    <w:name w:val="No List6"/>
    <w:next w:val="NoList"/>
    <w:semiHidden/>
    <w:rsid w:val="00B876CB"/>
  </w:style>
  <w:style w:type="numbering" w:customStyle="1" w:styleId="NoList7">
    <w:name w:val="No List7"/>
    <w:next w:val="NoList"/>
    <w:semiHidden/>
    <w:rsid w:val="00B876CB"/>
  </w:style>
  <w:style w:type="character" w:customStyle="1" w:styleId="Heading7Char2">
    <w:name w:val="Heading 7 Char2"/>
    <w:rsid w:val="00B876CB"/>
    <w:rPr>
      <w:rFonts w:ascii="Arial" w:hAnsi="Arial"/>
      <w:lang w:val="en-GB" w:eastAsia="en-GB" w:bidi="ar-SA"/>
    </w:rPr>
  </w:style>
  <w:style w:type="character" w:customStyle="1" w:styleId="Heading8Char2">
    <w:name w:val="Heading 8 Char2"/>
    <w:rsid w:val="00B876CB"/>
    <w:rPr>
      <w:rFonts w:ascii="Arial" w:hAnsi="Arial"/>
      <w:sz w:val="36"/>
      <w:lang w:val="en-GB" w:eastAsia="en-GB" w:bidi="ar-SA"/>
    </w:rPr>
  </w:style>
  <w:style w:type="character" w:customStyle="1" w:styleId="ListChar2">
    <w:name w:val="List Char2"/>
    <w:rsid w:val="00B876CB"/>
    <w:rPr>
      <w:lang w:val="en-GB" w:eastAsia="en-GB" w:bidi="ar-SA"/>
    </w:rPr>
  </w:style>
  <w:style w:type="character" w:customStyle="1" w:styleId="PlainTextChar2">
    <w:name w:val="Plain Text Char2"/>
    <w:rsid w:val="00B876CB"/>
    <w:rPr>
      <w:rFonts w:ascii="Courier New" w:hAnsi="Courier New"/>
      <w:lang w:val="nb-NO" w:eastAsia="en-US" w:bidi="ar-SA"/>
    </w:rPr>
  </w:style>
  <w:style w:type="character" w:customStyle="1" w:styleId="CommentTextChar2">
    <w:name w:val="Comment Text Char2"/>
    <w:semiHidden/>
    <w:rsid w:val="00B876CB"/>
    <w:rPr>
      <w:lang w:val="en-GB" w:eastAsia="en-US" w:bidi="ar-SA"/>
    </w:rPr>
  </w:style>
  <w:style w:type="character" w:customStyle="1" w:styleId="BodyText2Char2">
    <w:name w:val="Body Text 2 Char2"/>
    <w:rsid w:val="00B876CB"/>
    <w:rPr>
      <w:lang w:val="en-GB" w:eastAsia="ja-JP" w:bidi="ar-SA"/>
    </w:rPr>
  </w:style>
  <w:style w:type="character" w:customStyle="1" w:styleId="BodyText3Char2">
    <w:name w:val="Body Text 3 Char2"/>
    <w:rsid w:val="00B876CB"/>
    <w:rPr>
      <w:lang w:val="en-GB" w:eastAsia="ja-JP" w:bidi="ar-SA"/>
    </w:rPr>
  </w:style>
  <w:style w:type="character" w:customStyle="1" w:styleId="BodyTextIndentChar2">
    <w:name w:val="Body Text Indent Char2"/>
    <w:rsid w:val="00B876CB"/>
    <w:rPr>
      <w:lang w:val="en-GB" w:eastAsia="en-US" w:bidi="ar-SA"/>
    </w:rPr>
  </w:style>
  <w:style w:type="character" w:customStyle="1" w:styleId="BodyTextIndent2Char2">
    <w:name w:val="Body Text Indent 2 Char2"/>
    <w:rsid w:val="00B876CB"/>
    <w:rPr>
      <w:rFonts w:ascii="Arial" w:eastAsia="MS Mincho" w:hAnsi="Arial" w:cs="Arial"/>
      <w:lang w:val="en-GB" w:eastAsia="ja-JP" w:bidi="ar-SA"/>
    </w:rPr>
  </w:style>
  <w:style w:type="numbering" w:customStyle="1" w:styleId="NoList11">
    <w:name w:val="No List11"/>
    <w:next w:val="NoList"/>
    <w:semiHidden/>
    <w:rsid w:val="00B876CB"/>
  </w:style>
  <w:style w:type="numbering" w:customStyle="1" w:styleId="NoList21">
    <w:name w:val="No List21"/>
    <w:next w:val="NoList"/>
    <w:semiHidden/>
    <w:rsid w:val="00B876CB"/>
  </w:style>
  <w:style w:type="paragraph" w:customStyle="1" w:styleId="29">
    <w:name w:val="列出段落2"/>
    <w:basedOn w:val="Normal"/>
    <w:qFormat/>
    <w:rsid w:val="00B876CB"/>
    <w:pPr>
      <w:overflowPunct/>
      <w:autoSpaceDE/>
      <w:autoSpaceDN/>
      <w:adjustRightInd/>
      <w:ind w:firstLineChars="200" w:firstLine="420"/>
      <w:textAlignment w:val="auto"/>
    </w:pPr>
    <w:rPr>
      <w:rFonts w:eastAsia="SimSun"/>
    </w:rPr>
  </w:style>
  <w:style w:type="paragraph" w:customStyle="1" w:styleId="2a">
    <w:name w:val="(文字) (文字)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76CB"/>
    <w:rPr>
      <w:lang w:val="en-GB" w:eastAsia="ja-JP" w:bidi="ar-SA"/>
    </w:rPr>
  </w:style>
  <w:style w:type="paragraph" w:customStyle="1" w:styleId="ListParagraph1">
    <w:name w:val="List Paragraph1"/>
    <w:basedOn w:val="Normal"/>
    <w:qFormat/>
    <w:rsid w:val="00B876CB"/>
    <w:pPr>
      <w:ind w:left="720"/>
      <w:contextualSpacing/>
    </w:pPr>
  </w:style>
  <w:style w:type="numbering" w:customStyle="1" w:styleId="NoList8">
    <w:name w:val="No List8"/>
    <w:next w:val="NoList"/>
    <w:semiHidden/>
    <w:rsid w:val="00B876CB"/>
  </w:style>
  <w:style w:type="numbering" w:customStyle="1" w:styleId="NoList12">
    <w:name w:val="No List12"/>
    <w:next w:val="NoList"/>
    <w:semiHidden/>
    <w:rsid w:val="00B876CB"/>
  </w:style>
  <w:style w:type="numbering" w:customStyle="1" w:styleId="NoList22">
    <w:name w:val="No List22"/>
    <w:next w:val="NoList"/>
    <w:semiHidden/>
    <w:rsid w:val="00B876CB"/>
  </w:style>
  <w:style w:type="numbering" w:customStyle="1" w:styleId="NoList9">
    <w:name w:val="No List9"/>
    <w:next w:val="NoList"/>
    <w:semiHidden/>
    <w:rsid w:val="00B876CB"/>
  </w:style>
  <w:style w:type="numbering" w:customStyle="1" w:styleId="NoList13">
    <w:name w:val="No List13"/>
    <w:next w:val="NoList"/>
    <w:semiHidden/>
    <w:rsid w:val="00B876CB"/>
  </w:style>
  <w:style w:type="numbering" w:customStyle="1" w:styleId="NoList23">
    <w:name w:val="No List23"/>
    <w:next w:val="NoList"/>
    <w:semiHidden/>
    <w:rsid w:val="00B876CB"/>
  </w:style>
  <w:style w:type="numbering" w:customStyle="1" w:styleId="NoList10">
    <w:name w:val="No List10"/>
    <w:next w:val="NoList"/>
    <w:semiHidden/>
    <w:rsid w:val="00B876CB"/>
  </w:style>
  <w:style w:type="character" w:customStyle="1" w:styleId="1a">
    <w:name w:val="段落フォント1"/>
    <w:rsid w:val="00B876CB"/>
  </w:style>
  <w:style w:type="character" w:customStyle="1" w:styleId="1b">
    <w:name w:val="コメント参照1"/>
    <w:rsid w:val="00B876CB"/>
    <w:rPr>
      <w:sz w:val="16"/>
    </w:rPr>
  </w:style>
  <w:style w:type="paragraph" w:customStyle="1" w:styleId="1c">
    <w:name w:val="図表番号1"/>
    <w:basedOn w:val="Normal"/>
    <w:rsid w:val="00B876C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B876CB"/>
    <w:pPr>
      <w:tabs>
        <w:tab w:val="num" w:pos="644"/>
      </w:tabs>
      <w:suppressAutoHyphens/>
      <w:ind w:left="644"/>
      <w:contextualSpacing w:val="0"/>
    </w:pPr>
    <w:rPr>
      <w:rFonts w:eastAsia="MS Mincho" w:cs="CG Times (WN)"/>
      <w:lang w:eastAsia="ar-SA"/>
    </w:rPr>
  </w:style>
  <w:style w:type="paragraph" w:customStyle="1" w:styleId="210">
    <w:name w:val="段落番号 21"/>
    <w:basedOn w:val="1d"/>
    <w:rsid w:val="00B876CB"/>
    <w:pPr>
      <w:ind w:left="851" w:hanging="284"/>
    </w:pPr>
  </w:style>
  <w:style w:type="paragraph" w:customStyle="1" w:styleId="1e">
    <w:name w:val="箇条書き1"/>
    <w:basedOn w:val="List"/>
    <w:rsid w:val="00B876CB"/>
    <w:pPr>
      <w:tabs>
        <w:tab w:val="num" w:pos="644"/>
      </w:tabs>
      <w:suppressAutoHyphens/>
      <w:ind w:left="644"/>
      <w:contextualSpacing w:val="0"/>
    </w:pPr>
    <w:rPr>
      <w:rFonts w:eastAsia="MS Mincho" w:cs="CG Times (WN)"/>
      <w:lang w:eastAsia="ar-SA"/>
    </w:rPr>
  </w:style>
  <w:style w:type="paragraph" w:customStyle="1" w:styleId="211">
    <w:name w:val="箇条書き 21"/>
    <w:basedOn w:val="1e"/>
    <w:rsid w:val="00B876CB"/>
    <w:pPr>
      <w:tabs>
        <w:tab w:val="clear" w:pos="644"/>
        <w:tab w:val="num" w:pos="1494"/>
      </w:tabs>
      <w:ind w:left="851" w:hanging="284"/>
    </w:pPr>
  </w:style>
  <w:style w:type="paragraph" w:customStyle="1" w:styleId="310">
    <w:name w:val="箇条書き 31"/>
    <w:basedOn w:val="211"/>
    <w:rsid w:val="00B876CB"/>
    <w:pPr>
      <w:ind w:left="1135"/>
    </w:pPr>
  </w:style>
  <w:style w:type="paragraph" w:customStyle="1" w:styleId="212">
    <w:name w:val="一覧 21"/>
    <w:basedOn w:val="List"/>
    <w:rsid w:val="00B876CB"/>
    <w:pPr>
      <w:suppressAutoHyphens/>
      <w:ind w:left="851" w:hanging="284"/>
      <w:contextualSpacing w:val="0"/>
    </w:pPr>
    <w:rPr>
      <w:rFonts w:eastAsia="MS Mincho" w:cs="CG Times (WN)"/>
      <w:lang w:eastAsia="ar-SA"/>
    </w:rPr>
  </w:style>
  <w:style w:type="paragraph" w:customStyle="1" w:styleId="311">
    <w:name w:val="一覧 31"/>
    <w:basedOn w:val="212"/>
    <w:rsid w:val="00B876CB"/>
    <w:pPr>
      <w:ind w:left="1135"/>
    </w:pPr>
  </w:style>
  <w:style w:type="paragraph" w:customStyle="1" w:styleId="410">
    <w:name w:val="一覧 41"/>
    <w:basedOn w:val="311"/>
    <w:rsid w:val="00B876CB"/>
    <w:pPr>
      <w:ind w:left="1418"/>
    </w:pPr>
  </w:style>
  <w:style w:type="paragraph" w:customStyle="1" w:styleId="510">
    <w:name w:val="一覧 51"/>
    <w:basedOn w:val="410"/>
    <w:rsid w:val="00B876CB"/>
    <w:pPr>
      <w:ind w:left="1702"/>
    </w:pPr>
  </w:style>
  <w:style w:type="paragraph" w:customStyle="1" w:styleId="411">
    <w:name w:val="箇条書き 41"/>
    <w:basedOn w:val="310"/>
    <w:rsid w:val="00B876CB"/>
    <w:pPr>
      <w:ind w:left="1418"/>
    </w:pPr>
  </w:style>
  <w:style w:type="paragraph" w:customStyle="1" w:styleId="511">
    <w:name w:val="箇条書き 51"/>
    <w:basedOn w:val="411"/>
    <w:rsid w:val="00B876CB"/>
    <w:pPr>
      <w:ind w:left="1702"/>
    </w:pPr>
  </w:style>
  <w:style w:type="paragraph" w:customStyle="1" w:styleId="1f">
    <w:name w:val="コメント文字列1"/>
    <w:basedOn w:val="Normal"/>
    <w:rsid w:val="00B876C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B876C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B876CB"/>
    <w:rPr>
      <w:b/>
      <w:bCs/>
    </w:rPr>
  </w:style>
  <w:style w:type="paragraph" w:customStyle="1" w:styleId="1f2">
    <w:name w:val="見出しマップ1"/>
    <w:basedOn w:val="Normal"/>
    <w:rsid w:val="00B876C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876C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876CB"/>
    <w:pPr>
      <w:suppressAutoHyphens/>
      <w:autoSpaceDN/>
      <w:adjustRightInd/>
      <w:spacing w:after="120"/>
    </w:pPr>
    <w:rPr>
      <w:rFonts w:eastAsia="MS Mincho" w:cs="CG Times (WN)"/>
      <w:lang w:eastAsia="ar-SA"/>
    </w:rPr>
  </w:style>
  <w:style w:type="paragraph" w:customStyle="1" w:styleId="312">
    <w:name w:val="本文 31"/>
    <w:basedOn w:val="Normal"/>
    <w:rsid w:val="00B876CB"/>
    <w:pPr>
      <w:suppressAutoHyphens/>
      <w:autoSpaceDN/>
      <w:adjustRightInd/>
      <w:spacing w:after="120"/>
    </w:pPr>
    <w:rPr>
      <w:rFonts w:eastAsia="MS Mincho" w:cs="CG Times (WN)"/>
      <w:lang w:eastAsia="ar-SA"/>
    </w:rPr>
  </w:style>
  <w:style w:type="paragraph" w:customStyle="1" w:styleId="Web1">
    <w:name w:val="標準 (Web)1"/>
    <w:basedOn w:val="Normal"/>
    <w:rsid w:val="00B876C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B876C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B876CB"/>
    <w:pPr>
      <w:suppressAutoHyphens/>
      <w:autoSpaceDN/>
      <w:adjustRightInd/>
      <w:ind w:left="708"/>
    </w:pPr>
    <w:rPr>
      <w:rFonts w:eastAsia="MS Mincho" w:cs="CG Times (WN)"/>
      <w:lang w:eastAsia="ar-SA"/>
    </w:rPr>
  </w:style>
  <w:style w:type="paragraph" w:customStyle="1" w:styleId="1f5">
    <w:name w:val="記1"/>
    <w:basedOn w:val="Normal"/>
    <w:next w:val="Normal"/>
    <w:rsid w:val="00B876CB"/>
    <w:pPr>
      <w:suppressAutoHyphens/>
      <w:autoSpaceDN/>
      <w:adjustRightInd/>
    </w:pPr>
    <w:rPr>
      <w:rFonts w:eastAsia="MS Mincho" w:cs="CG Times (WN)"/>
      <w:lang w:eastAsia="ar-SA"/>
    </w:rPr>
  </w:style>
  <w:style w:type="paragraph" w:customStyle="1" w:styleId="HTML1">
    <w:name w:val="HTML 書式付き1"/>
    <w:basedOn w:val="Normal"/>
    <w:rsid w:val="00B876C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B876CB"/>
  </w:style>
  <w:style w:type="character" w:customStyle="1" w:styleId="CharChar23">
    <w:name w:val="Char Char23"/>
    <w:rsid w:val="00B876CB"/>
    <w:rPr>
      <w:rFonts w:ascii="Arial" w:hAnsi="Arial"/>
      <w:lang w:val="en-GB" w:eastAsia="en-US"/>
    </w:rPr>
  </w:style>
  <w:style w:type="numbering" w:customStyle="1" w:styleId="NoList24">
    <w:name w:val="No List24"/>
    <w:next w:val="NoList"/>
    <w:semiHidden/>
    <w:rsid w:val="00B876CB"/>
  </w:style>
  <w:style w:type="numbering" w:customStyle="1" w:styleId="NoList31">
    <w:name w:val="No List31"/>
    <w:next w:val="NoList"/>
    <w:semiHidden/>
    <w:rsid w:val="00B876CB"/>
  </w:style>
  <w:style w:type="numbering" w:customStyle="1" w:styleId="NoList41">
    <w:name w:val="No List41"/>
    <w:next w:val="NoList"/>
    <w:semiHidden/>
    <w:rsid w:val="00B876CB"/>
  </w:style>
  <w:style w:type="numbering" w:customStyle="1" w:styleId="NoList51">
    <w:name w:val="No List51"/>
    <w:next w:val="NoList"/>
    <w:semiHidden/>
    <w:rsid w:val="00B876CB"/>
  </w:style>
  <w:style w:type="character" w:customStyle="1" w:styleId="EmailStyle97">
    <w:name w:val="EmailStyle97"/>
    <w:semiHidden/>
    <w:rsid w:val="00B876CB"/>
    <w:rPr>
      <w:rFonts w:ascii="Arial" w:hAnsi="Arial" w:cs="Arial"/>
      <w:color w:val="auto"/>
      <w:sz w:val="20"/>
      <w:szCs w:val="20"/>
    </w:rPr>
  </w:style>
  <w:style w:type="character" w:customStyle="1" w:styleId="B1C">
    <w:name w:val="B1 C"/>
    <w:rsid w:val="00B876CB"/>
    <w:rPr>
      <w:lang w:val="en-GB" w:eastAsia="en-US" w:bidi="ar-SA"/>
    </w:rPr>
  </w:style>
  <w:style w:type="character" w:customStyle="1" w:styleId="Titre3">
    <w:name w:val="Titre 3"/>
    <w:rsid w:val="00B876CB"/>
    <w:rPr>
      <w:rFonts w:ascii="Arial" w:hAnsi="Arial"/>
      <w:sz w:val="28"/>
      <w:szCs w:val="28"/>
      <w:lang w:val="en-GB" w:eastAsia="en-GB"/>
    </w:rPr>
  </w:style>
  <w:style w:type="character" w:customStyle="1" w:styleId="B2C">
    <w:name w:val="B2 C"/>
    <w:rsid w:val="00B876CB"/>
    <w:rPr>
      <w:lang w:val="en-GB" w:eastAsia="en-GB"/>
    </w:rPr>
  </w:style>
  <w:style w:type="paragraph" w:customStyle="1" w:styleId="CommentNokia">
    <w:name w:val="Comment Nokia"/>
    <w:basedOn w:val="Normal"/>
    <w:rsid w:val="00B876CB"/>
    <w:pPr>
      <w:tabs>
        <w:tab w:val="left" w:pos="360"/>
      </w:tabs>
      <w:ind w:left="360" w:hanging="360"/>
    </w:pPr>
    <w:rPr>
      <w:rFonts w:eastAsia="MS Mincho"/>
      <w:sz w:val="22"/>
      <w:lang w:val="en-US"/>
    </w:rPr>
  </w:style>
  <w:style w:type="paragraph" w:customStyle="1" w:styleId="11BodyText">
    <w:name w:val="11 BodyText"/>
    <w:basedOn w:val="Normal"/>
    <w:link w:val="11BodyTextChar"/>
    <w:rsid w:val="00B876C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876CB"/>
  </w:style>
  <w:style w:type="numbering" w:customStyle="1" w:styleId="NoList15">
    <w:name w:val="No List15"/>
    <w:next w:val="NoList"/>
    <w:semiHidden/>
    <w:rsid w:val="00B876CB"/>
  </w:style>
  <w:style w:type="numbering" w:customStyle="1" w:styleId="NoList16">
    <w:name w:val="No List16"/>
    <w:next w:val="NoList"/>
    <w:semiHidden/>
    <w:rsid w:val="00B876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76C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876CB"/>
    <w:rPr>
      <w:rFonts w:ascii="Arial" w:hAnsi="Arial"/>
      <w:sz w:val="36"/>
      <w:lang w:val="en-GB" w:eastAsia="en-US" w:bidi="ar-SA"/>
    </w:rPr>
  </w:style>
  <w:style w:type="paragraph" w:customStyle="1" w:styleId="1Char">
    <w:name w:val="(文字) (文字)1 Char (文字) (文字)"/>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B876CB"/>
    <w:rPr>
      <w:rFonts w:ascii="Arial" w:hAnsi="Arial" w:cs="Arial"/>
      <w:color w:val="auto"/>
      <w:sz w:val="20"/>
      <w:szCs w:val="20"/>
    </w:rPr>
  </w:style>
  <w:style w:type="paragraph" w:customStyle="1" w:styleId="ZchnZchn1">
    <w:name w:val="Zchn Zchn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B876CB"/>
    <w:rPr>
      <w:rFonts w:ascii="Courier New" w:eastAsia="Batang" w:hAnsi="Courier New"/>
      <w:lang w:val="nb-NO" w:eastAsia="en-US" w:bidi="ar-SA"/>
    </w:rPr>
  </w:style>
  <w:style w:type="paragraph" w:customStyle="1" w:styleId="-PAGE-">
    <w:name w:val="- PAGE -"/>
    <w:rsid w:val="00B876CB"/>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B876CB"/>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B876CB"/>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B876CB"/>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B876CB"/>
  </w:style>
  <w:style w:type="paragraph" w:customStyle="1" w:styleId="TaOC">
    <w:name w:val="TaOC"/>
    <w:basedOn w:val="TAC"/>
    <w:rsid w:val="00B876CB"/>
    <w:rPr>
      <w:rFonts w:eastAsia="SimSun"/>
    </w:rPr>
  </w:style>
  <w:style w:type="paragraph" w:customStyle="1" w:styleId="1CharChar1Char">
    <w:name w:val="(文字) (文字)1 Char (文字) (文字) Char (文字) (文字)1 Char (文字) (文字)"/>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876C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B876C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B876CB"/>
  </w:style>
  <w:style w:type="paragraph" w:customStyle="1" w:styleId="1030302">
    <w:name w:val="样式 样式 标题 1 + 两端对齐 段前: 0.3 行 段后: 0.3 行 行距: 单倍行距 + 段前: 0.2 行 段后: ..."/>
    <w:basedOn w:val="Normal"/>
    <w:autoRedefine/>
    <w:rsid w:val="00B876C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876C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B876CB"/>
    <w:rPr>
      <w:rFonts w:ascii="Courier New" w:eastAsia="Times New Roman" w:hAnsi="Courier New" w:cs="Times New Roman"/>
      <w:sz w:val="20"/>
      <w:szCs w:val="20"/>
      <w:lang w:val="nb-NO" w:eastAsia="en-GB"/>
    </w:rPr>
  </w:style>
  <w:style w:type="character" w:customStyle="1" w:styleId="List2Char">
    <w:name w:val="List 2 Char"/>
    <w:link w:val="List2"/>
    <w:rsid w:val="00B876CB"/>
    <w:rPr>
      <w:rFonts w:ascii="Times New Roman" w:eastAsia="Times New Roman" w:hAnsi="Times New Roman" w:cs="Times New Roman"/>
      <w:sz w:val="20"/>
      <w:szCs w:val="20"/>
      <w:lang w:val="en-GB" w:eastAsia="en-GB"/>
    </w:rPr>
  </w:style>
  <w:style w:type="character" w:customStyle="1" w:styleId="List3Char">
    <w:name w:val="List 3 Char"/>
    <w:link w:val="List3"/>
    <w:rsid w:val="00B876CB"/>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876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76CB"/>
    <w:rPr>
      <w:rFonts w:ascii="Arial" w:eastAsia="MS Mincho" w:hAnsi="Arial"/>
      <w:sz w:val="36"/>
      <w:lang w:val="en-GB" w:eastAsia="en-US" w:bidi="ar-SA"/>
    </w:rPr>
  </w:style>
  <w:style w:type="paragraph" w:customStyle="1" w:styleId="35">
    <w:name w:val="列出段落3"/>
    <w:basedOn w:val="Normal"/>
    <w:qFormat/>
    <w:rsid w:val="00B876CB"/>
    <w:pPr>
      <w:overflowPunct/>
      <w:autoSpaceDE/>
      <w:autoSpaceDN/>
      <w:adjustRightInd/>
      <w:ind w:firstLineChars="200" w:firstLine="420"/>
      <w:textAlignment w:val="auto"/>
    </w:pPr>
    <w:rPr>
      <w:rFonts w:eastAsia="SimSun"/>
    </w:rPr>
  </w:style>
  <w:style w:type="paragraph" w:customStyle="1" w:styleId="1f7">
    <w:name w:val="无间隔1"/>
    <w:qFormat/>
    <w:rsid w:val="00B876CB"/>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B876CB"/>
  </w:style>
  <w:style w:type="paragraph" w:customStyle="1" w:styleId="B-Body">
    <w:name w:val="B-Body"/>
    <w:link w:val="B-BodyChar"/>
    <w:qFormat/>
    <w:rsid w:val="00B876CB"/>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B876CB"/>
    <w:rPr>
      <w:rFonts w:ascii="Times New Roman" w:eastAsia="SimSun" w:hAnsi="Times New Roman" w:cs="Times New Roman"/>
      <w:szCs w:val="20"/>
      <w:lang w:val="en-GB" w:eastAsia="en-GB"/>
    </w:rPr>
  </w:style>
  <w:style w:type="paragraph" w:customStyle="1" w:styleId="43">
    <w:name w:val="列出段落4"/>
    <w:basedOn w:val="Normal"/>
    <w:qFormat/>
    <w:rsid w:val="00B876CB"/>
    <w:pPr>
      <w:overflowPunct/>
      <w:autoSpaceDE/>
      <w:autoSpaceDN/>
      <w:adjustRightInd/>
      <w:ind w:firstLineChars="200" w:firstLine="420"/>
      <w:textAlignment w:val="auto"/>
    </w:pPr>
    <w:rPr>
      <w:rFonts w:eastAsia="SimSun"/>
    </w:rPr>
  </w:style>
  <w:style w:type="paragraph" w:customStyle="1" w:styleId="TF1">
    <w:name w:val="TF1"/>
    <w:link w:val="TFZchn"/>
    <w:rsid w:val="00B876CB"/>
    <w:pPr>
      <w:keepLines/>
      <w:spacing w:after="240" w:line="240" w:lineRule="auto"/>
      <w:jc w:val="center"/>
    </w:pPr>
    <w:rPr>
      <w:rFonts w:ascii="Arial" w:hAnsi="Arial"/>
      <w:b/>
    </w:rPr>
  </w:style>
  <w:style w:type="numbering" w:customStyle="1" w:styleId="NoList111">
    <w:name w:val="No List111"/>
    <w:next w:val="NoList"/>
    <w:semiHidden/>
    <w:rsid w:val="00B876C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76C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76CB"/>
    <w:rPr>
      <w:rFonts w:ascii="Arial" w:hAnsi="Arial"/>
      <w:sz w:val="24"/>
      <w:lang w:val="en-GB"/>
    </w:rPr>
  </w:style>
  <w:style w:type="character" w:customStyle="1" w:styleId="1Char0">
    <w:name w:val="标题 1 Char"/>
    <w:aliases w:val="h151 Char1,h161 Char1"/>
    <w:uiPriority w:val="9"/>
    <w:rsid w:val="00B876CB"/>
    <w:rPr>
      <w:rFonts w:ascii="Arial" w:hAnsi="Arial"/>
      <w:sz w:val="36"/>
      <w:lang w:val="en-GB" w:eastAsia="en-US" w:bidi="ar-SA"/>
    </w:rPr>
  </w:style>
  <w:style w:type="character" w:customStyle="1" w:styleId="2Char">
    <w:name w:val="标题 2 Char"/>
    <w:aliases w:val="22 Char"/>
    <w:uiPriority w:val="9"/>
    <w:rsid w:val="00B876CB"/>
    <w:rPr>
      <w:rFonts w:ascii="Arial" w:hAnsi="Arial"/>
      <w:sz w:val="32"/>
      <w:lang w:val="en-GB"/>
    </w:rPr>
  </w:style>
  <w:style w:type="character" w:customStyle="1" w:styleId="3Char">
    <w:name w:val="标题 3 Char"/>
    <w:uiPriority w:val="9"/>
    <w:rsid w:val="00B876C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876CB"/>
    <w:rPr>
      <w:rFonts w:ascii="Arial" w:hAnsi="Arial"/>
      <w:sz w:val="24"/>
      <w:szCs w:val="28"/>
      <w:lang w:val="en-GB" w:eastAsia="en-GB"/>
    </w:rPr>
  </w:style>
  <w:style w:type="character" w:customStyle="1" w:styleId="6Char">
    <w:name w:val="标题 6 Char"/>
    <w:uiPriority w:val="9"/>
    <w:rsid w:val="00B876CB"/>
    <w:rPr>
      <w:rFonts w:ascii="Arial" w:hAnsi="Arial"/>
      <w:lang w:val="en-GB"/>
    </w:rPr>
  </w:style>
  <w:style w:type="character" w:customStyle="1" w:styleId="7Char">
    <w:name w:val="标题 7 Char"/>
    <w:uiPriority w:val="9"/>
    <w:rsid w:val="00B876CB"/>
    <w:rPr>
      <w:rFonts w:ascii="Arial" w:hAnsi="Arial"/>
      <w:lang w:val="en-GB"/>
    </w:rPr>
  </w:style>
  <w:style w:type="character" w:customStyle="1" w:styleId="8Char">
    <w:name w:val="标题 8 Char"/>
    <w:uiPriority w:val="9"/>
    <w:rsid w:val="00B876CB"/>
    <w:rPr>
      <w:rFonts w:ascii="Arial" w:hAnsi="Arial"/>
      <w:sz w:val="36"/>
      <w:lang w:val="en-GB"/>
    </w:rPr>
  </w:style>
  <w:style w:type="character" w:customStyle="1" w:styleId="9Char">
    <w:name w:val="标题 9 Char"/>
    <w:uiPriority w:val="9"/>
    <w:rsid w:val="00B876CB"/>
    <w:rPr>
      <w:rFonts w:ascii="Arial" w:hAnsi="Arial"/>
      <w:sz w:val="36"/>
      <w:lang w:val="en-GB"/>
    </w:rPr>
  </w:style>
  <w:style w:type="character" w:customStyle="1" w:styleId="Char2">
    <w:name w:val="页脚 Char"/>
    <w:uiPriority w:val="99"/>
    <w:rsid w:val="00B876CB"/>
    <w:rPr>
      <w:rFonts w:ascii="Arial" w:hAnsi="Arial"/>
      <w:b/>
      <w:i/>
      <w:noProof/>
      <w:sz w:val="18"/>
    </w:rPr>
  </w:style>
  <w:style w:type="character" w:customStyle="1" w:styleId="Char3">
    <w:name w:val="列表 Char"/>
    <w:rsid w:val="00B876CB"/>
    <w:rPr>
      <w:lang w:val="en-GB"/>
    </w:rPr>
  </w:style>
  <w:style w:type="character" w:customStyle="1" w:styleId="Char4">
    <w:name w:val="文档结构图 Char"/>
    <w:uiPriority w:val="99"/>
    <w:rsid w:val="00B876CB"/>
    <w:rPr>
      <w:rFonts w:ascii="Tahoma" w:hAnsi="Tahoma"/>
      <w:lang w:val="en-GB" w:eastAsia="en-US"/>
    </w:rPr>
  </w:style>
  <w:style w:type="character" w:customStyle="1" w:styleId="Char5">
    <w:name w:val="纯文本 Char"/>
    <w:rsid w:val="00B876CB"/>
    <w:rPr>
      <w:rFonts w:ascii="Courier New" w:hAnsi="Courier New"/>
      <w:lang w:val="nb-NO"/>
    </w:rPr>
  </w:style>
  <w:style w:type="character" w:customStyle="1" w:styleId="Char6">
    <w:name w:val="批注框文本 Char"/>
    <w:uiPriority w:val="99"/>
    <w:rsid w:val="00B876CB"/>
    <w:rPr>
      <w:rFonts w:ascii="Tahoma" w:hAnsi="Tahoma" w:cs="Tahoma"/>
      <w:sz w:val="16"/>
      <w:szCs w:val="16"/>
      <w:lang w:val="en-GB" w:eastAsia="en-GB" w:bidi="ar-SA"/>
    </w:rPr>
  </w:style>
  <w:style w:type="character" w:customStyle="1" w:styleId="Char7">
    <w:name w:val="日期 Char"/>
    <w:rsid w:val="00B876CB"/>
    <w:rPr>
      <w:lang w:val="en-GB"/>
    </w:rPr>
  </w:style>
  <w:style w:type="paragraph" w:customStyle="1" w:styleId="45">
    <w:name w:val="修订4"/>
    <w:hidden/>
    <w:semiHidden/>
    <w:rsid w:val="00B876CB"/>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B876CB"/>
    <w:rPr>
      <w:b/>
      <w:sz w:val="28"/>
      <w:lang w:eastAsia="x-none"/>
    </w:rPr>
  </w:style>
  <w:style w:type="paragraph" w:customStyle="1" w:styleId="52">
    <w:name w:val="列出段落5"/>
    <w:basedOn w:val="Normal"/>
    <w:qFormat/>
    <w:rsid w:val="00B876CB"/>
    <w:pPr>
      <w:overflowPunct/>
      <w:autoSpaceDE/>
      <w:autoSpaceDN/>
      <w:adjustRightInd/>
      <w:ind w:firstLineChars="200" w:firstLine="420"/>
      <w:textAlignment w:val="auto"/>
    </w:pPr>
    <w:rPr>
      <w:rFonts w:eastAsia="SimSun"/>
    </w:rPr>
  </w:style>
  <w:style w:type="paragraph" w:customStyle="1" w:styleId="53">
    <w:name w:val="修订5"/>
    <w:hidden/>
    <w:semiHidden/>
    <w:rsid w:val="00B876CB"/>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B876CB"/>
    <w:rPr>
      <w:lang w:val="en-GB" w:eastAsia="x-none"/>
    </w:rPr>
  </w:style>
  <w:style w:type="character" w:customStyle="1" w:styleId="Char10">
    <w:name w:val="批注主题 Char1"/>
    <w:uiPriority w:val="99"/>
    <w:rsid w:val="00B876CB"/>
    <w:rPr>
      <w:b/>
      <w:bCs/>
      <w:lang w:val="en-GB" w:eastAsia="x-none"/>
    </w:rPr>
  </w:style>
  <w:style w:type="character" w:customStyle="1" w:styleId="Titre32">
    <w:name w:val="Titre 32"/>
    <w:rsid w:val="00B876CB"/>
    <w:rPr>
      <w:rFonts w:ascii="Arial" w:hAnsi="Arial"/>
      <w:sz w:val="28"/>
      <w:szCs w:val="28"/>
      <w:lang w:val="en-GB" w:eastAsia="en-GB"/>
    </w:rPr>
  </w:style>
  <w:style w:type="character" w:customStyle="1" w:styleId="Titre31">
    <w:name w:val="Titre 31"/>
    <w:rsid w:val="00B876CB"/>
    <w:rPr>
      <w:rFonts w:ascii="Arial" w:hAnsi="Arial"/>
      <w:sz w:val="28"/>
      <w:szCs w:val="28"/>
      <w:lang w:val="en-GB" w:eastAsia="en-GB"/>
    </w:rPr>
  </w:style>
  <w:style w:type="character" w:customStyle="1" w:styleId="trans">
    <w:name w:val="trans"/>
    <w:rsid w:val="00B876CB"/>
  </w:style>
  <w:style w:type="character" w:customStyle="1" w:styleId="Char11">
    <w:name w:val="批注文字 Char1"/>
    <w:rsid w:val="00B876CB"/>
    <w:rPr>
      <w:rFonts w:ascii="Times New Roman" w:hAnsi="Times New Roman"/>
      <w:lang w:val="en-GB" w:eastAsia="en-US"/>
    </w:rPr>
  </w:style>
  <w:style w:type="character" w:customStyle="1" w:styleId="h48">
    <w:name w:val="h48"/>
    <w:rsid w:val="00B876CB"/>
    <w:rPr>
      <w:rFonts w:ascii="Arial" w:hAnsi="Arial" w:cs="Arial" w:hint="default"/>
      <w:sz w:val="24"/>
      <w:lang w:val="en-GB"/>
    </w:rPr>
  </w:style>
  <w:style w:type="character" w:customStyle="1" w:styleId="h510">
    <w:name w:val="h51"/>
    <w:rsid w:val="00B876CB"/>
    <w:rPr>
      <w:rFonts w:ascii="Arial" w:eastAsia="SimSun" w:hAnsi="Arial" w:cs="Arial" w:hint="default"/>
      <w:sz w:val="22"/>
      <w:lang w:val="en-GB" w:eastAsia="en-US" w:bidi="ar-SA"/>
    </w:rPr>
  </w:style>
  <w:style w:type="character" w:customStyle="1" w:styleId="Head2A1">
    <w:name w:val="Head2A1"/>
    <w:rsid w:val="00B876C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876CB"/>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876CB"/>
    <w:pPr>
      <w:spacing w:after="0" w:line="240" w:lineRule="auto"/>
    </w:pPr>
    <w:rPr>
      <w:rFonts w:ascii="Times New Roman" w:eastAsia="SimSun" w:hAnsi="Times New Roman" w:cs="Times New Roman"/>
      <w:sz w:val="20"/>
      <w:szCs w:val="20"/>
      <w:lang w:val="en-GB"/>
    </w:rPr>
  </w:style>
  <w:style w:type="numbering" w:customStyle="1" w:styleId="NoList17">
    <w:name w:val="No List17"/>
    <w:next w:val="NoList"/>
    <w:uiPriority w:val="99"/>
    <w:semiHidden/>
    <w:unhideWhenUsed/>
    <w:rsid w:val="00B876CB"/>
  </w:style>
  <w:style w:type="numbering" w:customStyle="1" w:styleId="NoList18">
    <w:name w:val="No List18"/>
    <w:next w:val="NoList"/>
    <w:uiPriority w:val="99"/>
    <w:semiHidden/>
    <w:rsid w:val="00B876CB"/>
  </w:style>
  <w:style w:type="numbering" w:customStyle="1" w:styleId="NoList25">
    <w:name w:val="No List25"/>
    <w:next w:val="NoList"/>
    <w:semiHidden/>
    <w:rsid w:val="00B876CB"/>
  </w:style>
  <w:style w:type="numbering" w:customStyle="1" w:styleId="NoList32">
    <w:name w:val="No List32"/>
    <w:next w:val="NoList"/>
    <w:semiHidden/>
    <w:unhideWhenUsed/>
    <w:rsid w:val="00B876CB"/>
  </w:style>
  <w:style w:type="numbering" w:customStyle="1" w:styleId="110">
    <w:name w:val="목록 없음11"/>
    <w:next w:val="NoList"/>
    <w:semiHidden/>
    <w:unhideWhenUsed/>
    <w:rsid w:val="00B876CB"/>
  </w:style>
  <w:style w:type="numbering" w:customStyle="1" w:styleId="215">
    <w:name w:val="목록 없음21"/>
    <w:next w:val="NoList"/>
    <w:semiHidden/>
    <w:rsid w:val="00B876CB"/>
  </w:style>
  <w:style w:type="numbering" w:customStyle="1" w:styleId="NoList42">
    <w:name w:val="No List42"/>
    <w:next w:val="NoList"/>
    <w:semiHidden/>
    <w:unhideWhenUsed/>
    <w:rsid w:val="00B876CB"/>
  </w:style>
  <w:style w:type="numbering" w:customStyle="1" w:styleId="NoList52">
    <w:name w:val="No List52"/>
    <w:next w:val="NoList"/>
    <w:semiHidden/>
    <w:rsid w:val="00B876CB"/>
  </w:style>
  <w:style w:type="numbering" w:customStyle="1" w:styleId="NoList61">
    <w:name w:val="No List61"/>
    <w:next w:val="NoList"/>
    <w:semiHidden/>
    <w:rsid w:val="00B876CB"/>
  </w:style>
  <w:style w:type="numbering" w:customStyle="1" w:styleId="NoList71">
    <w:name w:val="No List71"/>
    <w:next w:val="NoList"/>
    <w:semiHidden/>
    <w:rsid w:val="00B876CB"/>
  </w:style>
  <w:style w:type="numbering" w:customStyle="1" w:styleId="NoList112">
    <w:name w:val="No List112"/>
    <w:next w:val="NoList"/>
    <w:semiHidden/>
    <w:rsid w:val="00B876CB"/>
  </w:style>
  <w:style w:type="numbering" w:customStyle="1" w:styleId="NoList211">
    <w:name w:val="No List211"/>
    <w:next w:val="NoList"/>
    <w:semiHidden/>
    <w:rsid w:val="00B876CB"/>
  </w:style>
  <w:style w:type="numbering" w:customStyle="1" w:styleId="NoList81">
    <w:name w:val="No List81"/>
    <w:next w:val="NoList"/>
    <w:semiHidden/>
    <w:rsid w:val="00B876CB"/>
  </w:style>
  <w:style w:type="numbering" w:customStyle="1" w:styleId="NoList121">
    <w:name w:val="No List121"/>
    <w:next w:val="NoList"/>
    <w:semiHidden/>
    <w:rsid w:val="00B876CB"/>
  </w:style>
  <w:style w:type="numbering" w:customStyle="1" w:styleId="NoList221">
    <w:name w:val="No List221"/>
    <w:next w:val="NoList"/>
    <w:semiHidden/>
    <w:rsid w:val="00B876CB"/>
  </w:style>
  <w:style w:type="numbering" w:customStyle="1" w:styleId="NoList91">
    <w:name w:val="No List91"/>
    <w:next w:val="NoList"/>
    <w:semiHidden/>
    <w:rsid w:val="00B876CB"/>
  </w:style>
  <w:style w:type="numbering" w:customStyle="1" w:styleId="NoList131">
    <w:name w:val="No List131"/>
    <w:next w:val="NoList"/>
    <w:semiHidden/>
    <w:rsid w:val="00B876CB"/>
  </w:style>
  <w:style w:type="numbering" w:customStyle="1" w:styleId="NoList231">
    <w:name w:val="No List231"/>
    <w:next w:val="NoList"/>
    <w:semiHidden/>
    <w:rsid w:val="00B876CB"/>
  </w:style>
  <w:style w:type="numbering" w:customStyle="1" w:styleId="NoList101">
    <w:name w:val="No List101"/>
    <w:next w:val="NoList"/>
    <w:semiHidden/>
    <w:rsid w:val="00B876CB"/>
  </w:style>
  <w:style w:type="numbering" w:customStyle="1" w:styleId="NoList141">
    <w:name w:val="No List141"/>
    <w:next w:val="NoList"/>
    <w:semiHidden/>
    <w:rsid w:val="00B876CB"/>
  </w:style>
  <w:style w:type="numbering" w:customStyle="1" w:styleId="NoList241">
    <w:name w:val="No List241"/>
    <w:next w:val="NoList"/>
    <w:semiHidden/>
    <w:rsid w:val="00B876CB"/>
  </w:style>
  <w:style w:type="numbering" w:customStyle="1" w:styleId="NoList311">
    <w:name w:val="No List311"/>
    <w:next w:val="NoList"/>
    <w:semiHidden/>
    <w:rsid w:val="00B876CB"/>
  </w:style>
  <w:style w:type="numbering" w:customStyle="1" w:styleId="NoList411">
    <w:name w:val="No List411"/>
    <w:next w:val="NoList"/>
    <w:semiHidden/>
    <w:rsid w:val="00B876CB"/>
  </w:style>
  <w:style w:type="numbering" w:customStyle="1" w:styleId="NoList511">
    <w:name w:val="No List511"/>
    <w:next w:val="NoList"/>
    <w:semiHidden/>
    <w:rsid w:val="00B876CB"/>
  </w:style>
  <w:style w:type="numbering" w:customStyle="1" w:styleId="NoList151">
    <w:name w:val="No List151"/>
    <w:next w:val="NoList"/>
    <w:semiHidden/>
    <w:rsid w:val="00B876CB"/>
  </w:style>
  <w:style w:type="numbering" w:customStyle="1" w:styleId="NoList161">
    <w:name w:val="No List161"/>
    <w:next w:val="NoList"/>
    <w:semiHidden/>
    <w:rsid w:val="00B876CB"/>
  </w:style>
  <w:style w:type="numbering" w:customStyle="1" w:styleId="111">
    <w:name w:val="无列表11"/>
    <w:next w:val="NoList"/>
    <w:semiHidden/>
    <w:rsid w:val="00B876CB"/>
  </w:style>
  <w:style w:type="numbering" w:customStyle="1" w:styleId="NoList1111">
    <w:name w:val="No List1111"/>
    <w:next w:val="NoList"/>
    <w:semiHidden/>
    <w:rsid w:val="00B876CB"/>
  </w:style>
  <w:style w:type="numbering" w:customStyle="1" w:styleId="NoList19">
    <w:name w:val="No List19"/>
    <w:next w:val="NoList"/>
    <w:uiPriority w:val="99"/>
    <w:semiHidden/>
    <w:unhideWhenUsed/>
    <w:rsid w:val="00B876CB"/>
  </w:style>
  <w:style w:type="numbering" w:customStyle="1" w:styleId="NoList110">
    <w:name w:val="No List110"/>
    <w:next w:val="NoList"/>
    <w:uiPriority w:val="99"/>
    <w:semiHidden/>
    <w:rsid w:val="00B876CB"/>
  </w:style>
  <w:style w:type="numbering" w:customStyle="1" w:styleId="NoList26">
    <w:name w:val="No List26"/>
    <w:next w:val="NoList"/>
    <w:semiHidden/>
    <w:rsid w:val="00B876CB"/>
  </w:style>
  <w:style w:type="numbering" w:customStyle="1" w:styleId="NoList33">
    <w:name w:val="No List33"/>
    <w:next w:val="NoList"/>
    <w:semiHidden/>
    <w:unhideWhenUsed/>
    <w:rsid w:val="00B876CB"/>
  </w:style>
  <w:style w:type="numbering" w:customStyle="1" w:styleId="120">
    <w:name w:val="목록 없음12"/>
    <w:next w:val="NoList"/>
    <w:semiHidden/>
    <w:unhideWhenUsed/>
    <w:rsid w:val="00B876CB"/>
  </w:style>
  <w:style w:type="numbering" w:customStyle="1" w:styleId="220">
    <w:name w:val="목록 없음22"/>
    <w:next w:val="NoList"/>
    <w:semiHidden/>
    <w:rsid w:val="00B876CB"/>
  </w:style>
  <w:style w:type="numbering" w:customStyle="1" w:styleId="NoList43">
    <w:name w:val="No List43"/>
    <w:next w:val="NoList"/>
    <w:semiHidden/>
    <w:unhideWhenUsed/>
    <w:rsid w:val="00B876CB"/>
  </w:style>
  <w:style w:type="numbering" w:customStyle="1" w:styleId="NoList53">
    <w:name w:val="No List53"/>
    <w:next w:val="NoList"/>
    <w:semiHidden/>
    <w:rsid w:val="00B876CB"/>
  </w:style>
  <w:style w:type="numbering" w:customStyle="1" w:styleId="NoList62">
    <w:name w:val="No List62"/>
    <w:next w:val="NoList"/>
    <w:semiHidden/>
    <w:rsid w:val="00B876CB"/>
  </w:style>
  <w:style w:type="numbering" w:customStyle="1" w:styleId="NoList72">
    <w:name w:val="No List72"/>
    <w:next w:val="NoList"/>
    <w:semiHidden/>
    <w:rsid w:val="00B876CB"/>
  </w:style>
  <w:style w:type="numbering" w:customStyle="1" w:styleId="NoList113">
    <w:name w:val="No List113"/>
    <w:next w:val="NoList"/>
    <w:semiHidden/>
    <w:rsid w:val="00B876CB"/>
  </w:style>
  <w:style w:type="numbering" w:customStyle="1" w:styleId="NoList212">
    <w:name w:val="No List212"/>
    <w:next w:val="NoList"/>
    <w:semiHidden/>
    <w:rsid w:val="00B876CB"/>
  </w:style>
  <w:style w:type="numbering" w:customStyle="1" w:styleId="NoList82">
    <w:name w:val="No List82"/>
    <w:next w:val="NoList"/>
    <w:semiHidden/>
    <w:rsid w:val="00B876CB"/>
  </w:style>
  <w:style w:type="numbering" w:customStyle="1" w:styleId="NoList122">
    <w:name w:val="No List122"/>
    <w:next w:val="NoList"/>
    <w:semiHidden/>
    <w:rsid w:val="00B876CB"/>
  </w:style>
  <w:style w:type="numbering" w:customStyle="1" w:styleId="NoList222">
    <w:name w:val="No List222"/>
    <w:next w:val="NoList"/>
    <w:semiHidden/>
    <w:rsid w:val="00B876CB"/>
  </w:style>
  <w:style w:type="numbering" w:customStyle="1" w:styleId="NoList92">
    <w:name w:val="No List92"/>
    <w:next w:val="NoList"/>
    <w:semiHidden/>
    <w:rsid w:val="00B876CB"/>
  </w:style>
  <w:style w:type="numbering" w:customStyle="1" w:styleId="NoList132">
    <w:name w:val="No List132"/>
    <w:next w:val="NoList"/>
    <w:semiHidden/>
    <w:rsid w:val="00B876CB"/>
  </w:style>
  <w:style w:type="numbering" w:customStyle="1" w:styleId="NoList232">
    <w:name w:val="No List232"/>
    <w:next w:val="NoList"/>
    <w:semiHidden/>
    <w:rsid w:val="00B876CB"/>
  </w:style>
  <w:style w:type="numbering" w:customStyle="1" w:styleId="NoList102">
    <w:name w:val="No List102"/>
    <w:next w:val="NoList"/>
    <w:semiHidden/>
    <w:rsid w:val="00B876CB"/>
  </w:style>
  <w:style w:type="numbering" w:customStyle="1" w:styleId="NoList142">
    <w:name w:val="No List142"/>
    <w:next w:val="NoList"/>
    <w:semiHidden/>
    <w:rsid w:val="00B876CB"/>
  </w:style>
  <w:style w:type="numbering" w:customStyle="1" w:styleId="NoList242">
    <w:name w:val="No List242"/>
    <w:next w:val="NoList"/>
    <w:semiHidden/>
    <w:rsid w:val="00B876CB"/>
  </w:style>
  <w:style w:type="numbering" w:customStyle="1" w:styleId="NoList312">
    <w:name w:val="No List312"/>
    <w:next w:val="NoList"/>
    <w:semiHidden/>
    <w:rsid w:val="00B876CB"/>
  </w:style>
  <w:style w:type="numbering" w:customStyle="1" w:styleId="NoList412">
    <w:name w:val="No List412"/>
    <w:next w:val="NoList"/>
    <w:semiHidden/>
    <w:rsid w:val="00B876CB"/>
  </w:style>
  <w:style w:type="numbering" w:customStyle="1" w:styleId="NoList512">
    <w:name w:val="No List512"/>
    <w:next w:val="NoList"/>
    <w:semiHidden/>
    <w:rsid w:val="00B876CB"/>
  </w:style>
  <w:style w:type="numbering" w:customStyle="1" w:styleId="NoList152">
    <w:name w:val="No List152"/>
    <w:next w:val="NoList"/>
    <w:semiHidden/>
    <w:rsid w:val="00B876CB"/>
  </w:style>
  <w:style w:type="numbering" w:customStyle="1" w:styleId="NoList162">
    <w:name w:val="No List162"/>
    <w:next w:val="NoList"/>
    <w:semiHidden/>
    <w:rsid w:val="00B876CB"/>
  </w:style>
  <w:style w:type="numbering" w:customStyle="1" w:styleId="121">
    <w:name w:val="无列表12"/>
    <w:next w:val="NoList"/>
    <w:semiHidden/>
    <w:rsid w:val="00B876CB"/>
  </w:style>
  <w:style w:type="numbering" w:customStyle="1" w:styleId="NoList1112">
    <w:name w:val="No List1112"/>
    <w:next w:val="NoList"/>
    <w:semiHidden/>
    <w:rsid w:val="00B876CB"/>
  </w:style>
  <w:style w:type="paragraph" w:customStyle="1" w:styleId="TAHCarNotBold">
    <w:name w:val="TAH Car + Not Bold"/>
    <w:basedOn w:val="Normal"/>
    <w:rsid w:val="00B876CB"/>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876CB"/>
    <w:rPr>
      <w:rFonts w:ascii="Arial" w:eastAsia="Times New Roman" w:hAnsi="Arial"/>
      <w:sz w:val="22"/>
    </w:rPr>
  </w:style>
  <w:style w:type="character" w:customStyle="1" w:styleId="Heading7Char4">
    <w:name w:val="Heading 7 Char4"/>
    <w:rsid w:val="00B876CB"/>
    <w:rPr>
      <w:rFonts w:ascii="Arial" w:eastAsia="Times New Roman" w:hAnsi="Arial"/>
    </w:rPr>
  </w:style>
  <w:style w:type="character" w:customStyle="1" w:styleId="Heading8Char4">
    <w:name w:val="Heading 8 Char4"/>
    <w:rsid w:val="00B876CB"/>
    <w:rPr>
      <w:rFonts w:ascii="Arial" w:eastAsia="Times New Roman" w:hAnsi="Arial"/>
      <w:sz w:val="36"/>
    </w:rPr>
  </w:style>
  <w:style w:type="character" w:customStyle="1" w:styleId="Heading9Char3">
    <w:name w:val="Heading 9 Char3"/>
    <w:rsid w:val="00B876CB"/>
    <w:rPr>
      <w:rFonts w:ascii="Arial" w:eastAsia="Times New Roman" w:hAnsi="Arial"/>
      <w:sz w:val="36"/>
    </w:rPr>
  </w:style>
  <w:style w:type="character" w:customStyle="1" w:styleId="FooterChar3">
    <w:name w:val="Footer Char3"/>
    <w:rsid w:val="00B876CB"/>
    <w:rPr>
      <w:rFonts w:ascii="Arial" w:eastAsia="Times New Roman" w:hAnsi="Arial"/>
      <w:b/>
      <w:i/>
      <w:noProof/>
      <w:sz w:val="18"/>
    </w:rPr>
  </w:style>
  <w:style w:type="character" w:customStyle="1" w:styleId="CommentTextChar3">
    <w:name w:val="Comment Text Char3"/>
    <w:rsid w:val="00B876CB"/>
    <w:rPr>
      <w:rFonts w:eastAsia="SimSun"/>
      <w:lang w:val="en-GB"/>
    </w:rPr>
  </w:style>
  <w:style w:type="character" w:customStyle="1" w:styleId="CommentSubjectChar2">
    <w:name w:val="Comment Subject Char2"/>
    <w:uiPriority w:val="99"/>
    <w:rsid w:val="00B876CB"/>
    <w:rPr>
      <w:rFonts w:eastAsia="SimSun"/>
      <w:b/>
      <w:bCs/>
      <w:lang w:val="en-GB"/>
    </w:rPr>
  </w:style>
  <w:style w:type="character" w:customStyle="1" w:styleId="DocumentMapChar2">
    <w:name w:val="Document Map Char2"/>
    <w:uiPriority w:val="99"/>
    <w:rsid w:val="00B876CB"/>
    <w:rPr>
      <w:rFonts w:ascii="Tahoma" w:eastAsia="Times New Roman" w:hAnsi="Tahoma" w:cs="Tahoma"/>
      <w:shd w:val="clear" w:color="auto" w:fill="000080"/>
      <w:lang w:val="en-GB"/>
    </w:rPr>
  </w:style>
  <w:style w:type="character" w:customStyle="1" w:styleId="NoteHeadingChar2">
    <w:name w:val="Note Heading Char2"/>
    <w:rsid w:val="00B876CB"/>
    <w:rPr>
      <w:lang w:val="x-none" w:eastAsia="x-none"/>
    </w:rPr>
  </w:style>
  <w:style w:type="character" w:customStyle="1" w:styleId="PlainTextChar4">
    <w:name w:val="Plain Text Char4"/>
    <w:rsid w:val="00B876CB"/>
    <w:rPr>
      <w:rFonts w:ascii="Courier New" w:eastAsia="SimSun" w:hAnsi="Courier New"/>
      <w:lang w:val="nb-NO"/>
    </w:rPr>
  </w:style>
  <w:style w:type="character" w:customStyle="1" w:styleId="BalloonTextChar2">
    <w:name w:val="Balloon Text Char2"/>
    <w:uiPriority w:val="99"/>
    <w:rsid w:val="00B876CB"/>
    <w:rPr>
      <w:rFonts w:ascii="Tahoma" w:eastAsia="Times New Roman" w:hAnsi="Tahoma" w:cs="Tahoma"/>
      <w:sz w:val="16"/>
      <w:szCs w:val="16"/>
      <w:lang w:val="en-GB"/>
    </w:rPr>
  </w:style>
  <w:style w:type="character" w:customStyle="1" w:styleId="BodyTextIndentChar4">
    <w:name w:val="Body Text Indent Char4"/>
    <w:rsid w:val="00B876CB"/>
    <w:rPr>
      <w:rFonts w:eastAsia="Batang"/>
      <w:lang w:val="en-GB"/>
    </w:rPr>
  </w:style>
  <w:style w:type="character" w:customStyle="1" w:styleId="BodyText2Char4">
    <w:name w:val="Body Text 2 Char4"/>
    <w:rsid w:val="00B876CB"/>
    <w:rPr>
      <w:rFonts w:ascii="CG Times (WN)" w:eastAsia="Malgun Gothic" w:hAnsi="CG Times (WN)"/>
      <w:i/>
      <w:lang w:val="en-GB" w:eastAsia="ko-KR"/>
    </w:rPr>
  </w:style>
  <w:style w:type="character" w:customStyle="1" w:styleId="BodyText3Char4">
    <w:name w:val="Body Text 3 Char4"/>
    <w:rsid w:val="00B876CB"/>
    <w:rPr>
      <w:rFonts w:ascii="CG Times (WN)" w:eastAsia="Osaka" w:hAnsi="CG Times (WN)"/>
      <w:color w:val="000000"/>
      <w:lang w:val="en-GB" w:eastAsia="ko-KR"/>
    </w:rPr>
  </w:style>
  <w:style w:type="character" w:customStyle="1" w:styleId="BodyTextIndent2Char4">
    <w:name w:val="Body Text Indent 2 Char4"/>
    <w:rsid w:val="00B876CB"/>
    <w:rPr>
      <w:rFonts w:ascii="CG Times (WN)" w:hAnsi="CG Times (WN)"/>
      <w:lang w:val="en-GB"/>
    </w:rPr>
  </w:style>
  <w:style w:type="character" w:customStyle="1" w:styleId="HTMLPreformattedChar2">
    <w:name w:val="HTML Preformatted Char2"/>
    <w:rsid w:val="00B876CB"/>
    <w:rPr>
      <w:rFonts w:ascii="Courier New" w:hAnsi="Courier New"/>
      <w:lang w:val="en-GB" w:eastAsia="x-none"/>
    </w:rPr>
  </w:style>
  <w:style w:type="character" w:customStyle="1" w:styleId="ListChar4">
    <w:name w:val="List Char4"/>
    <w:rsid w:val="00B876CB"/>
    <w:rPr>
      <w:rFonts w:eastAsia="Times New Roman"/>
    </w:rPr>
  </w:style>
  <w:style w:type="paragraph" w:customStyle="1" w:styleId="wxs">
    <w:name w:val="wxs_正文"/>
    <w:basedOn w:val="Normal"/>
    <w:qFormat/>
    <w:rsid w:val="00B876C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876CB"/>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876C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876CB"/>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76CB"/>
    <w:rPr>
      <w:lang w:val="en-GB" w:eastAsia="en-US" w:bidi="ar-SA"/>
    </w:rPr>
  </w:style>
  <w:style w:type="paragraph" w:customStyle="1" w:styleId="NOTE0">
    <w:name w:val="NOTE"/>
    <w:basedOn w:val="B3"/>
    <w:qFormat/>
    <w:rsid w:val="00B876CB"/>
    <w:pPr>
      <w:overflowPunct/>
      <w:autoSpaceDE/>
      <w:autoSpaceDN/>
      <w:adjustRightInd/>
      <w:textAlignment w:val="auto"/>
    </w:pPr>
    <w:rPr>
      <w:rFonts w:eastAsia="SimSun"/>
    </w:rPr>
  </w:style>
  <w:style w:type="numbering" w:customStyle="1" w:styleId="2c">
    <w:name w:val="无列表2"/>
    <w:next w:val="NoList"/>
    <w:uiPriority w:val="99"/>
    <w:semiHidden/>
    <w:unhideWhenUsed/>
    <w:rsid w:val="00B876CB"/>
  </w:style>
  <w:style w:type="numbering" w:customStyle="1" w:styleId="37">
    <w:name w:val="无列表3"/>
    <w:next w:val="NoList"/>
    <w:uiPriority w:val="99"/>
    <w:semiHidden/>
    <w:unhideWhenUsed/>
    <w:rsid w:val="00B876CB"/>
  </w:style>
  <w:style w:type="table" w:customStyle="1" w:styleId="1f8">
    <w:name w:val="网格型1"/>
    <w:basedOn w:val="TableNormal"/>
    <w:next w:val="TableGrid"/>
    <w:rsid w:val="00B876CB"/>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76CB"/>
    <w:pPr>
      <w:numPr>
        <w:numId w:val="2"/>
      </w:numPr>
    </w:pPr>
    <w:rPr>
      <w:rFonts w:ascii="Arial" w:eastAsia="SimSun" w:hAnsi="Arial"/>
    </w:rPr>
  </w:style>
  <w:style w:type="paragraph" w:customStyle="1" w:styleId="text3bullet">
    <w:name w:val="text3 bullet"/>
    <w:basedOn w:val="Normal"/>
    <w:rsid w:val="00B876CB"/>
    <w:pPr>
      <w:ind w:left="360" w:hanging="360"/>
    </w:pPr>
    <w:rPr>
      <w:rFonts w:ascii="Arial" w:eastAsia="SimSun" w:hAnsi="Arial"/>
    </w:rPr>
  </w:style>
  <w:style w:type="paragraph" w:customStyle="1" w:styleId="UnnumberedSubheading">
    <w:name w:val="Unnumbered Subheading"/>
    <w:basedOn w:val="H6"/>
    <w:next w:val="PlainText"/>
    <w:rsid w:val="00B876C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876CB"/>
    <w:pPr>
      <w:widowControl w:val="0"/>
      <w:adjustRightInd w:val="0"/>
      <w:textAlignment w:val="baseline"/>
    </w:pPr>
    <w:rPr>
      <w:rFonts w:ascii="Arial" w:eastAsia="‚l‚r ‚oƒSƒVƒbƒN" w:hAnsi="Arial"/>
      <w:snapToGrid w:val="0"/>
      <w:lang w:val="en-GB"/>
    </w:rPr>
  </w:style>
  <w:style w:type="paragraph" w:customStyle="1" w:styleId="L3">
    <w:name w:val="L3"/>
    <w:rsid w:val="00B876CB"/>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B876CB"/>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B876CB"/>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B876CB"/>
    <w:pPr>
      <w:ind w:left="0" w:firstLine="0"/>
    </w:pPr>
    <w:rPr>
      <w:rFonts w:eastAsia="SimSun"/>
      <w:snapToGrid w:val="0"/>
    </w:rPr>
  </w:style>
  <w:style w:type="paragraph" w:customStyle="1" w:styleId="00BodyText">
    <w:name w:val="00 BodyText"/>
    <w:basedOn w:val="Normal"/>
    <w:rsid w:val="00B876CB"/>
    <w:pPr>
      <w:spacing w:after="220"/>
    </w:pPr>
    <w:rPr>
      <w:rFonts w:ascii="Arial" w:eastAsia="SimSun" w:hAnsi="Arial"/>
      <w:sz w:val="22"/>
      <w:lang w:val="en-US"/>
    </w:rPr>
  </w:style>
  <w:style w:type="character" w:customStyle="1" w:styleId="af9">
    <w:name w:val="標準太字"/>
    <w:autoRedefine/>
    <w:rsid w:val="00B876CB"/>
    <w:rPr>
      <w:b/>
    </w:rPr>
  </w:style>
  <w:style w:type="paragraph" w:customStyle="1" w:styleId="xl24">
    <w:name w:val="xl24"/>
    <w:basedOn w:val="Normal"/>
    <w:rsid w:val="00B876C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876C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76C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76C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76CB"/>
    <w:rPr>
      <w:rFonts w:ascii="Arial Unicode MS" w:eastAsia="Arial Unicode MS" w:hAnsi="Arial Unicode MS" w:cs="Arial Unicode MS"/>
      <w:sz w:val="20"/>
      <w:szCs w:val="20"/>
    </w:rPr>
  </w:style>
  <w:style w:type="paragraph" w:customStyle="1" w:styleId="NormalAfter0pt">
    <w:name w:val="Normal + After:  0 pt"/>
    <w:basedOn w:val="Normal"/>
    <w:rsid w:val="00B876CB"/>
    <w:pPr>
      <w:overflowPunct/>
      <w:spacing w:after="0"/>
      <w:textAlignment w:val="auto"/>
    </w:pPr>
    <w:rPr>
      <w:rFonts w:ascii="Arial" w:eastAsia="SimSun" w:hAnsi="Arial"/>
    </w:rPr>
  </w:style>
  <w:style w:type="character" w:customStyle="1" w:styleId="PTK">
    <w:name w:val="PTK"/>
    <w:semiHidden/>
    <w:rsid w:val="00B876CB"/>
    <w:rPr>
      <w:rFonts w:ascii="Arial" w:hAnsi="Arial" w:cs="Arial"/>
      <w:color w:val="000080"/>
      <w:sz w:val="20"/>
      <w:szCs w:val="20"/>
    </w:rPr>
  </w:style>
  <w:style w:type="paragraph" w:customStyle="1" w:styleId="TdocList">
    <w:name w:val="Tdoc_List"/>
    <w:basedOn w:val="Normal"/>
    <w:rsid w:val="00B876C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876C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B876C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B876CB"/>
    <w:pPr>
      <w:ind w:left="2836"/>
    </w:pPr>
    <w:rPr>
      <w:rFonts w:eastAsia="Times New Roman"/>
      <w:lang w:val="x-none"/>
    </w:rPr>
  </w:style>
  <w:style w:type="numbering" w:customStyle="1" w:styleId="NoList20">
    <w:name w:val="No List20"/>
    <w:next w:val="NoList"/>
    <w:semiHidden/>
    <w:rsid w:val="00B876CB"/>
  </w:style>
  <w:style w:type="character" w:customStyle="1" w:styleId="412">
    <w:name w:val="(文字) (文字)41"/>
    <w:rsid w:val="00B876C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76CB"/>
  </w:style>
  <w:style w:type="character" w:customStyle="1" w:styleId="EQChar">
    <w:name w:val="EQ Char"/>
    <w:link w:val="EQ"/>
    <w:qFormat/>
    <w:rsid w:val="00B876CB"/>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B876CB"/>
  </w:style>
  <w:style w:type="table" w:customStyle="1" w:styleId="TableGrid7">
    <w:name w:val="Table Grid7"/>
    <w:basedOn w:val="TableNormal"/>
    <w:next w:val="TableGrid"/>
    <w:rsid w:val="00B876CB"/>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876CB"/>
    <w:rPr>
      <w:lang w:val="en-GB" w:eastAsia="en-US"/>
    </w:rPr>
  </w:style>
  <w:style w:type="character" w:customStyle="1" w:styleId="Char12">
    <w:name w:val="页脚 Char1"/>
    <w:rsid w:val="00B876CB"/>
    <w:rPr>
      <w:rFonts w:ascii="Arial" w:hAnsi="Arial"/>
      <w:b/>
      <w:i/>
      <w:noProof/>
      <w:sz w:val="18"/>
      <w:lang w:eastAsia="en-US"/>
    </w:rPr>
  </w:style>
  <w:style w:type="paragraph" w:customStyle="1" w:styleId="T">
    <w:name w:val="T"/>
    <w:basedOn w:val="TAC"/>
    <w:rsid w:val="00B876CB"/>
    <w:rPr>
      <w:lang w:eastAsia="x-none"/>
    </w:rPr>
  </w:style>
  <w:style w:type="character" w:customStyle="1" w:styleId="Absatz-Standardschriftart2">
    <w:name w:val="Absatz-Standardschriftart2"/>
    <w:rsid w:val="00B876CB"/>
  </w:style>
  <w:style w:type="character" w:customStyle="1" w:styleId="Char21">
    <w:name w:val="页脚 Char2"/>
    <w:rsid w:val="00B876CB"/>
    <w:rPr>
      <w:rFonts w:ascii="Arial" w:hAnsi="Arial"/>
      <w:b/>
      <w:i/>
      <w:noProof/>
      <w:sz w:val="18"/>
    </w:rPr>
  </w:style>
  <w:style w:type="character" w:customStyle="1" w:styleId="Char30">
    <w:name w:val="批注文字 Char3"/>
    <w:uiPriority w:val="99"/>
    <w:qFormat/>
    <w:rsid w:val="00B876CB"/>
    <w:rPr>
      <w:lang w:val="en-GB" w:eastAsia="en-US"/>
    </w:rPr>
  </w:style>
  <w:style w:type="paragraph" w:customStyle="1" w:styleId="afa">
    <w:name w:val="修订"/>
    <w:hidden/>
    <w:semiHidden/>
    <w:rsid w:val="00B876CB"/>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B876CB"/>
    <w:rPr>
      <w:rFonts w:ascii="Times New Roman" w:eastAsia="SimSun" w:hAnsi="Times New Roman" w:cs="Times New Roman"/>
      <w:sz w:val="20"/>
      <w:szCs w:val="20"/>
      <w:lang w:val="en-GB"/>
    </w:rPr>
  </w:style>
  <w:style w:type="paragraph" w:customStyle="1" w:styleId="Pl0">
    <w:name w:val="Pl"/>
    <w:basedOn w:val="Normal"/>
    <w:rsid w:val="00B87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876CB"/>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B876CB"/>
  </w:style>
  <w:style w:type="paragraph" w:customStyle="1" w:styleId="wordsection1">
    <w:name w:val="wordsection1"/>
    <w:basedOn w:val="Normal"/>
    <w:link w:val="wordsection1Char"/>
    <w:rsid w:val="00B876C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B876CB"/>
    <w:pPr>
      <w:ind w:left="1418" w:hanging="1418"/>
    </w:pPr>
    <w:rPr>
      <w:rFonts w:eastAsia="MS Mincho"/>
    </w:rPr>
  </w:style>
  <w:style w:type="paragraph" w:customStyle="1" w:styleId="Caption3">
    <w:name w:val="Caption3"/>
    <w:basedOn w:val="Normal"/>
    <w:next w:val="Normal"/>
    <w:rsid w:val="00B876CB"/>
    <w:pPr>
      <w:spacing w:before="120" w:after="120"/>
    </w:pPr>
    <w:rPr>
      <w:rFonts w:eastAsia="MS Mincho"/>
      <w:b/>
    </w:rPr>
  </w:style>
  <w:style w:type="paragraph" w:customStyle="1" w:styleId="TableofFigures2">
    <w:name w:val="Table of Figures2"/>
    <w:basedOn w:val="Normal"/>
    <w:next w:val="Normal"/>
    <w:rsid w:val="00B876CB"/>
    <w:pPr>
      <w:ind w:left="400" w:hanging="400"/>
      <w:jc w:val="center"/>
    </w:pPr>
    <w:rPr>
      <w:rFonts w:eastAsia="MS Mincho"/>
      <w:b/>
    </w:rPr>
  </w:style>
  <w:style w:type="numbering" w:customStyle="1" w:styleId="NoList29">
    <w:name w:val="No List29"/>
    <w:next w:val="NoList"/>
    <w:uiPriority w:val="99"/>
    <w:semiHidden/>
    <w:unhideWhenUsed/>
    <w:rsid w:val="00B876CB"/>
  </w:style>
  <w:style w:type="numbering" w:customStyle="1" w:styleId="NoList114">
    <w:name w:val="No List114"/>
    <w:next w:val="NoList"/>
    <w:semiHidden/>
    <w:rsid w:val="00B876CB"/>
  </w:style>
  <w:style w:type="numbering" w:customStyle="1" w:styleId="NoList210">
    <w:name w:val="No List210"/>
    <w:next w:val="NoList"/>
    <w:semiHidden/>
    <w:rsid w:val="00B876CB"/>
  </w:style>
  <w:style w:type="numbering" w:customStyle="1" w:styleId="NoList34">
    <w:name w:val="No List34"/>
    <w:next w:val="NoList"/>
    <w:semiHidden/>
    <w:unhideWhenUsed/>
    <w:rsid w:val="00B876CB"/>
  </w:style>
  <w:style w:type="numbering" w:customStyle="1" w:styleId="130">
    <w:name w:val="목록 없음13"/>
    <w:next w:val="NoList"/>
    <w:semiHidden/>
    <w:unhideWhenUsed/>
    <w:rsid w:val="00B876CB"/>
  </w:style>
  <w:style w:type="numbering" w:customStyle="1" w:styleId="230">
    <w:name w:val="목록 없음23"/>
    <w:next w:val="NoList"/>
    <w:semiHidden/>
    <w:rsid w:val="00B876CB"/>
  </w:style>
  <w:style w:type="numbering" w:customStyle="1" w:styleId="NoList44">
    <w:name w:val="No List44"/>
    <w:next w:val="NoList"/>
    <w:semiHidden/>
    <w:unhideWhenUsed/>
    <w:rsid w:val="00B876CB"/>
  </w:style>
  <w:style w:type="numbering" w:customStyle="1" w:styleId="NoList54">
    <w:name w:val="No List54"/>
    <w:next w:val="NoList"/>
    <w:semiHidden/>
    <w:rsid w:val="00B876CB"/>
  </w:style>
  <w:style w:type="numbering" w:customStyle="1" w:styleId="NoList63">
    <w:name w:val="No List63"/>
    <w:next w:val="NoList"/>
    <w:semiHidden/>
    <w:rsid w:val="00B876CB"/>
  </w:style>
  <w:style w:type="numbering" w:customStyle="1" w:styleId="NoList73">
    <w:name w:val="No List73"/>
    <w:next w:val="NoList"/>
    <w:semiHidden/>
    <w:rsid w:val="00B876CB"/>
  </w:style>
  <w:style w:type="numbering" w:customStyle="1" w:styleId="NoList115">
    <w:name w:val="No List115"/>
    <w:next w:val="NoList"/>
    <w:semiHidden/>
    <w:rsid w:val="00B876CB"/>
  </w:style>
  <w:style w:type="numbering" w:customStyle="1" w:styleId="NoList213">
    <w:name w:val="No List213"/>
    <w:next w:val="NoList"/>
    <w:semiHidden/>
    <w:rsid w:val="00B876CB"/>
  </w:style>
  <w:style w:type="numbering" w:customStyle="1" w:styleId="NoList83">
    <w:name w:val="No List83"/>
    <w:next w:val="NoList"/>
    <w:semiHidden/>
    <w:rsid w:val="00B876CB"/>
  </w:style>
  <w:style w:type="numbering" w:customStyle="1" w:styleId="NoList123">
    <w:name w:val="No List123"/>
    <w:next w:val="NoList"/>
    <w:semiHidden/>
    <w:rsid w:val="00B876CB"/>
  </w:style>
  <w:style w:type="numbering" w:customStyle="1" w:styleId="NoList223">
    <w:name w:val="No List223"/>
    <w:next w:val="NoList"/>
    <w:semiHidden/>
    <w:rsid w:val="00B876CB"/>
  </w:style>
  <w:style w:type="numbering" w:customStyle="1" w:styleId="NoList93">
    <w:name w:val="No List93"/>
    <w:next w:val="NoList"/>
    <w:semiHidden/>
    <w:rsid w:val="00B876CB"/>
  </w:style>
  <w:style w:type="numbering" w:customStyle="1" w:styleId="NoList133">
    <w:name w:val="No List133"/>
    <w:next w:val="NoList"/>
    <w:semiHidden/>
    <w:rsid w:val="00B876CB"/>
  </w:style>
  <w:style w:type="numbering" w:customStyle="1" w:styleId="NoList233">
    <w:name w:val="No List233"/>
    <w:next w:val="NoList"/>
    <w:semiHidden/>
    <w:rsid w:val="00B876CB"/>
  </w:style>
  <w:style w:type="numbering" w:customStyle="1" w:styleId="NoList103">
    <w:name w:val="No List103"/>
    <w:next w:val="NoList"/>
    <w:semiHidden/>
    <w:rsid w:val="00B876CB"/>
  </w:style>
  <w:style w:type="numbering" w:customStyle="1" w:styleId="NoList143">
    <w:name w:val="No List143"/>
    <w:next w:val="NoList"/>
    <w:semiHidden/>
    <w:rsid w:val="00B876CB"/>
  </w:style>
  <w:style w:type="numbering" w:customStyle="1" w:styleId="NoList243">
    <w:name w:val="No List243"/>
    <w:next w:val="NoList"/>
    <w:semiHidden/>
    <w:rsid w:val="00B876CB"/>
  </w:style>
  <w:style w:type="numbering" w:customStyle="1" w:styleId="NoList313">
    <w:name w:val="No List313"/>
    <w:next w:val="NoList"/>
    <w:semiHidden/>
    <w:rsid w:val="00B876CB"/>
  </w:style>
  <w:style w:type="numbering" w:customStyle="1" w:styleId="NoList413">
    <w:name w:val="No List413"/>
    <w:next w:val="NoList"/>
    <w:semiHidden/>
    <w:rsid w:val="00B876CB"/>
  </w:style>
  <w:style w:type="numbering" w:customStyle="1" w:styleId="NoList513">
    <w:name w:val="No List513"/>
    <w:next w:val="NoList"/>
    <w:semiHidden/>
    <w:rsid w:val="00B876CB"/>
  </w:style>
  <w:style w:type="numbering" w:customStyle="1" w:styleId="NoList153">
    <w:name w:val="No List153"/>
    <w:next w:val="NoList"/>
    <w:semiHidden/>
    <w:rsid w:val="00B876CB"/>
  </w:style>
  <w:style w:type="numbering" w:customStyle="1" w:styleId="NoList163">
    <w:name w:val="No List163"/>
    <w:next w:val="NoList"/>
    <w:semiHidden/>
    <w:rsid w:val="00B876CB"/>
  </w:style>
  <w:style w:type="numbering" w:customStyle="1" w:styleId="131">
    <w:name w:val="无列表13"/>
    <w:next w:val="NoList"/>
    <w:semiHidden/>
    <w:rsid w:val="00B876CB"/>
  </w:style>
  <w:style w:type="numbering" w:customStyle="1" w:styleId="NoList1113">
    <w:name w:val="No List1113"/>
    <w:next w:val="NoList"/>
    <w:semiHidden/>
    <w:rsid w:val="00B876CB"/>
  </w:style>
  <w:style w:type="numbering" w:customStyle="1" w:styleId="NoList171">
    <w:name w:val="No List171"/>
    <w:next w:val="NoList"/>
    <w:uiPriority w:val="99"/>
    <w:semiHidden/>
    <w:unhideWhenUsed/>
    <w:rsid w:val="00B876CB"/>
  </w:style>
  <w:style w:type="numbering" w:customStyle="1" w:styleId="NoList181">
    <w:name w:val="No List181"/>
    <w:next w:val="NoList"/>
    <w:uiPriority w:val="99"/>
    <w:semiHidden/>
    <w:rsid w:val="00B876CB"/>
  </w:style>
  <w:style w:type="numbering" w:customStyle="1" w:styleId="NoList251">
    <w:name w:val="No List251"/>
    <w:next w:val="NoList"/>
    <w:semiHidden/>
    <w:rsid w:val="00B876CB"/>
  </w:style>
  <w:style w:type="numbering" w:customStyle="1" w:styleId="NoList321">
    <w:name w:val="No List321"/>
    <w:next w:val="NoList"/>
    <w:semiHidden/>
    <w:unhideWhenUsed/>
    <w:rsid w:val="00B876CB"/>
  </w:style>
  <w:style w:type="numbering" w:customStyle="1" w:styleId="1111">
    <w:name w:val="목록 없음111"/>
    <w:next w:val="NoList"/>
    <w:semiHidden/>
    <w:unhideWhenUsed/>
    <w:rsid w:val="00B876CB"/>
  </w:style>
  <w:style w:type="numbering" w:customStyle="1" w:styleId="2110">
    <w:name w:val="목록 없음211"/>
    <w:next w:val="NoList"/>
    <w:semiHidden/>
    <w:rsid w:val="00B876CB"/>
  </w:style>
  <w:style w:type="numbering" w:customStyle="1" w:styleId="NoList421">
    <w:name w:val="No List421"/>
    <w:next w:val="NoList"/>
    <w:semiHidden/>
    <w:unhideWhenUsed/>
    <w:rsid w:val="00B876CB"/>
  </w:style>
  <w:style w:type="numbering" w:customStyle="1" w:styleId="NoList521">
    <w:name w:val="No List521"/>
    <w:next w:val="NoList"/>
    <w:semiHidden/>
    <w:rsid w:val="00B876CB"/>
  </w:style>
  <w:style w:type="numbering" w:customStyle="1" w:styleId="NoList611">
    <w:name w:val="No List611"/>
    <w:next w:val="NoList"/>
    <w:semiHidden/>
    <w:rsid w:val="00B876CB"/>
  </w:style>
  <w:style w:type="numbering" w:customStyle="1" w:styleId="NoList711">
    <w:name w:val="No List711"/>
    <w:next w:val="NoList"/>
    <w:semiHidden/>
    <w:rsid w:val="00B876CB"/>
  </w:style>
  <w:style w:type="numbering" w:customStyle="1" w:styleId="NoList1121">
    <w:name w:val="No List1121"/>
    <w:next w:val="NoList"/>
    <w:semiHidden/>
    <w:rsid w:val="00B876CB"/>
  </w:style>
  <w:style w:type="numbering" w:customStyle="1" w:styleId="NoList2111">
    <w:name w:val="No List2111"/>
    <w:next w:val="NoList"/>
    <w:semiHidden/>
    <w:rsid w:val="00B876CB"/>
  </w:style>
  <w:style w:type="numbering" w:customStyle="1" w:styleId="NoList811">
    <w:name w:val="No List811"/>
    <w:next w:val="NoList"/>
    <w:semiHidden/>
    <w:rsid w:val="00B876CB"/>
  </w:style>
  <w:style w:type="numbering" w:customStyle="1" w:styleId="NoList1211">
    <w:name w:val="No List1211"/>
    <w:next w:val="NoList"/>
    <w:semiHidden/>
    <w:rsid w:val="00B876CB"/>
  </w:style>
  <w:style w:type="numbering" w:customStyle="1" w:styleId="NoList2211">
    <w:name w:val="No List2211"/>
    <w:next w:val="NoList"/>
    <w:semiHidden/>
    <w:rsid w:val="00B876CB"/>
  </w:style>
  <w:style w:type="numbering" w:customStyle="1" w:styleId="NoList911">
    <w:name w:val="No List911"/>
    <w:next w:val="NoList"/>
    <w:semiHidden/>
    <w:rsid w:val="00B876CB"/>
  </w:style>
  <w:style w:type="numbering" w:customStyle="1" w:styleId="NoList1311">
    <w:name w:val="No List1311"/>
    <w:next w:val="NoList"/>
    <w:semiHidden/>
    <w:rsid w:val="00B876CB"/>
  </w:style>
  <w:style w:type="numbering" w:customStyle="1" w:styleId="NoList2311">
    <w:name w:val="No List2311"/>
    <w:next w:val="NoList"/>
    <w:semiHidden/>
    <w:rsid w:val="00B876CB"/>
  </w:style>
  <w:style w:type="numbering" w:customStyle="1" w:styleId="NoList1011">
    <w:name w:val="No List1011"/>
    <w:next w:val="NoList"/>
    <w:semiHidden/>
    <w:rsid w:val="00B876CB"/>
  </w:style>
  <w:style w:type="numbering" w:customStyle="1" w:styleId="NoList1411">
    <w:name w:val="No List1411"/>
    <w:next w:val="NoList"/>
    <w:semiHidden/>
    <w:rsid w:val="00B876CB"/>
  </w:style>
  <w:style w:type="numbering" w:customStyle="1" w:styleId="NoList2411">
    <w:name w:val="No List2411"/>
    <w:next w:val="NoList"/>
    <w:semiHidden/>
    <w:rsid w:val="00B876CB"/>
  </w:style>
  <w:style w:type="numbering" w:customStyle="1" w:styleId="NoList3111">
    <w:name w:val="No List3111"/>
    <w:next w:val="NoList"/>
    <w:semiHidden/>
    <w:rsid w:val="00B876CB"/>
  </w:style>
  <w:style w:type="numbering" w:customStyle="1" w:styleId="NoList4111">
    <w:name w:val="No List4111"/>
    <w:next w:val="NoList"/>
    <w:semiHidden/>
    <w:rsid w:val="00B876CB"/>
  </w:style>
  <w:style w:type="numbering" w:customStyle="1" w:styleId="NoList5111">
    <w:name w:val="No List5111"/>
    <w:next w:val="NoList"/>
    <w:semiHidden/>
    <w:rsid w:val="00B876CB"/>
  </w:style>
  <w:style w:type="numbering" w:customStyle="1" w:styleId="NoList1511">
    <w:name w:val="No List1511"/>
    <w:next w:val="NoList"/>
    <w:semiHidden/>
    <w:rsid w:val="00B876CB"/>
  </w:style>
  <w:style w:type="numbering" w:customStyle="1" w:styleId="NoList1611">
    <w:name w:val="No List1611"/>
    <w:next w:val="NoList"/>
    <w:semiHidden/>
    <w:rsid w:val="00B876CB"/>
  </w:style>
  <w:style w:type="numbering" w:customStyle="1" w:styleId="NoList11111">
    <w:name w:val="No List11111"/>
    <w:next w:val="NoList"/>
    <w:semiHidden/>
    <w:rsid w:val="00B876CB"/>
  </w:style>
  <w:style w:type="numbering" w:customStyle="1" w:styleId="NoList191">
    <w:name w:val="No List191"/>
    <w:next w:val="NoList"/>
    <w:uiPriority w:val="99"/>
    <w:semiHidden/>
    <w:unhideWhenUsed/>
    <w:rsid w:val="00B876CB"/>
  </w:style>
  <w:style w:type="numbering" w:customStyle="1" w:styleId="NoList1101">
    <w:name w:val="No List1101"/>
    <w:next w:val="NoList"/>
    <w:uiPriority w:val="99"/>
    <w:semiHidden/>
    <w:rsid w:val="00B876CB"/>
  </w:style>
  <w:style w:type="numbering" w:customStyle="1" w:styleId="NoList261">
    <w:name w:val="No List261"/>
    <w:next w:val="NoList"/>
    <w:semiHidden/>
    <w:rsid w:val="00B876CB"/>
  </w:style>
  <w:style w:type="numbering" w:customStyle="1" w:styleId="NoList331">
    <w:name w:val="No List331"/>
    <w:next w:val="NoList"/>
    <w:semiHidden/>
    <w:unhideWhenUsed/>
    <w:rsid w:val="00B876CB"/>
  </w:style>
  <w:style w:type="numbering" w:customStyle="1" w:styleId="1210">
    <w:name w:val="목록 없음121"/>
    <w:next w:val="NoList"/>
    <w:semiHidden/>
    <w:unhideWhenUsed/>
    <w:rsid w:val="00B876CB"/>
  </w:style>
  <w:style w:type="numbering" w:customStyle="1" w:styleId="221">
    <w:name w:val="목록 없음221"/>
    <w:next w:val="NoList"/>
    <w:semiHidden/>
    <w:rsid w:val="00B876CB"/>
  </w:style>
  <w:style w:type="numbering" w:customStyle="1" w:styleId="NoList431">
    <w:name w:val="No List431"/>
    <w:next w:val="NoList"/>
    <w:semiHidden/>
    <w:unhideWhenUsed/>
    <w:rsid w:val="00B876CB"/>
  </w:style>
  <w:style w:type="numbering" w:customStyle="1" w:styleId="NoList531">
    <w:name w:val="No List531"/>
    <w:next w:val="NoList"/>
    <w:semiHidden/>
    <w:rsid w:val="00B876CB"/>
  </w:style>
  <w:style w:type="numbering" w:customStyle="1" w:styleId="NoList621">
    <w:name w:val="No List621"/>
    <w:next w:val="NoList"/>
    <w:semiHidden/>
    <w:rsid w:val="00B876CB"/>
  </w:style>
  <w:style w:type="numbering" w:customStyle="1" w:styleId="NoList721">
    <w:name w:val="No List721"/>
    <w:next w:val="NoList"/>
    <w:semiHidden/>
    <w:rsid w:val="00B876CB"/>
  </w:style>
  <w:style w:type="numbering" w:customStyle="1" w:styleId="NoList1131">
    <w:name w:val="No List1131"/>
    <w:next w:val="NoList"/>
    <w:semiHidden/>
    <w:rsid w:val="00B876CB"/>
  </w:style>
  <w:style w:type="numbering" w:customStyle="1" w:styleId="NoList2121">
    <w:name w:val="No List2121"/>
    <w:next w:val="NoList"/>
    <w:semiHidden/>
    <w:rsid w:val="00B876CB"/>
  </w:style>
  <w:style w:type="numbering" w:customStyle="1" w:styleId="NoList821">
    <w:name w:val="No List821"/>
    <w:next w:val="NoList"/>
    <w:semiHidden/>
    <w:rsid w:val="00B876CB"/>
  </w:style>
  <w:style w:type="numbering" w:customStyle="1" w:styleId="NoList1221">
    <w:name w:val="No List1221"/>
    <w:next w:val="NoList"/>
    <w:semiHidden/>
    <w:rsid w:val="00B876CB"/>
  </w:style>
  <w:style w:type="numbering" w:customStyle="1" w:styleId="NoList2221">
    <w:name w:val="No List2221"/>
    <w:next w:val="NoList"/>
    <w:semiHidden/>
    <w:rsid w:val="00B876CB"/>
  </w:style>
  <w:style w:type="numbering" w:customStyle="1" w:styleId="NoList921">
    <w:name w:val="No List921"/>
    <w:next w:val="NoList"/>
    <w:semiHidden/>
    <w:rsid w:val="00B876CB"/>
  </w:style>
  <w:style w:type="numbering" w:customStyle="1" w:styleId="NoList1321">
    <w:name w:val="No List1321"/>
    <w:next w:val="NoList"/>
    <w:semiHidden/>
    <w:rsid w:val="00B876CB"/>
  </w:style>
  <w:style w:type="numbering" w:customStyle="1" w:styleId="NoList2321">
    <w:name w:val="No List2321"/>
    <w:next w:val="NoList"/>
    <w:semiHidden/>
    <w:rsid w:val="00B876CB"/>
  </w:style>
  <w:style w:type="numbering" w:customStyle="1" w:styleId="NoList1021">
    <w:name w:val="No List1021"/>
    <w:next w:val="NoList"/>
    <w:semiHidden/>
    <w:rsid w:val="00B876CB"/>
  </w:style>
  <w:style w:type="numbering" w:customStyle="1" w:styleId="NoList1421">
    <w:name w:val="No List1421"/>
    <w:next w:val="NoList"/>
    <w:semiHidden/>
    <w:rsid w:val="00B876CB"/>
  </w:style>
  <w:style w:type="numbering" w:customStyle="1" w:styleId="NoList2421">
    <w:name w:val="No List2421"/>
    <w:next w:val="NoList"/>
    <w:semiHidden/>
    <w:rsid w:val="00B876CB"/>
  </w:style>
  <w:style w:type="numbering" w:customStyle="1" w:styleId="NoList3121">
    <w:name w:val="No List3121"/>
    <w:next w:val="NoList"/>
    <w:semiHidden/>
    <w:rsid w:val="00B876CB"/>
  </w:style>
  <w:style w:type="numbering" w:customStyle="1" w:styleId="NoList4121">
    <w:name w:val="No List4121"/>
    <w:next w:val="NoList"/>
    <w:semiHidden/>
    <w:rsid w:val="00B876CB"/>
  </w:style>
  <w:style w:type="numbering" w:customStyle="1" w:styleId="NoList5121">
    <w:name w:val="No List5121"/>
    <w:next w:val="NoList"/>
    <w:semiHidden/>
    <w:rsid w:val="00B876CB"/>
  </w:style>
  <w:style w:type="numbering" w:customStyle="1" w:styleId="NoList1521">
    <w:name w:val="No List1521"/>
    <w:next w:val="NoList"/>
    <w:semiHidden/>
    <w:rsid w:val="00B876CB"/>
  </w:style>
  <w:style w:type="numbering" w:customStyle="1" w:styleId="NoList1621">
    <w:name w:val="No List1621"/>
    <w:next w:val="NoList"/>
    <w:semiHidden/>
    <w:rsid w:val="00B876CB"/>
  </w:style>
  <w:style w:type="numbering" w:customStyle="1" w:styleId="1211">
    <w:name w:val="无列表121"/>
    <w:next w:val="NoList"/>
    <w:semiHidden/>
    <w:rsid w:val="00B876CB"/>
  </w:style>
  <w:style w:type="numbering" w:customStyle="1" w:styleId="NoList11121">
    <w:name w:val="No List11121"/>
    <w:next w:val="NoList"/>
    <w:semiHidden/>
    <w:rsid w:val="00B876CB"/>
  </w:style>
  <w:style w:type="numbering" w:customStyle="1" w:styleId="216">
    <w:name w:val="无列表21"/>
    <w:next w:val="NoList"/>
    <w:uiPriority w:val="99"/>
    <w:semiHidden/>
    <w:unhideWhenUsed/>
    <w:rsid w:val="00B876CB"/>
  </w:style>
  <w:style w:type="numbering" w:customStyle="1" w:styleId="313">
    <w:name w:val="无列表31"/>
    <w:next w:val="NoList"/>
    <w:uiPriority w:val="99"/>
    <w:semiHidden/>
    <w:unhideWhenUsed/>
    <w:rsid w:val="00B876CB"/>
  </w:style>
  <w:style w:type="numbering" w:customStyle="1" w:styleId="NoList201">
    <w:name w:val="No List201"/>
    <w:next w:val="NoList"/>
    <w:semiHidden/>
    <w:rsid w:val="00B876CB"/>
  </w:style>
  <w:style w:type="numbering" w:customStyle="1" w:styleId="NoList271">
    <w:name w:val="No List271"/>
    <w:next w:val="NoList"/>
    <w:uiPriority w:val="99"/>
    <w:semiHidden/>
    <w:unhideWhenUsed/>
    <w:rsid w:val="00B876CB"/>
  </w:style>
  <w:style w:type="numbering" w:customStyle="1" w:styleId="NoList281">
    <w:name w:val="No List281"/>
    <w:next w:val="NoList"/>
    <w:uiPriority w:val="99"/>
    <w:semiHidden/>
    <w:unhideWhenUsed/>
    <w:rsid w:val="00B876CB"/>
  </w:style>
  <w:style w:type="paragraph" w:customStyle="1" w:styleId="80">
    <w:name w:val="修订8"/>
    <w:hidden/>
    <w:semiHidden/>
    <w:rsid w:val="00B876CB"/>
    <w:pPr>
      <w:spacing w:after="0" w:line="240" w:lineRule="auto"/>
    </w:pPr>
    <w:rPr>
      <w:rFonts w:ascii="Times New Roman" w:eastAsia="MS Mincho" w:hAnsi="Times New Roman" w:cs="Times New Roman"/>
      <w:sz w:val="20"/>
      <w:szCs w:val="20"/>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876CB"/>
    <w:rPr>
      <w:rFonts w:ascii="Arial" w:hAnsi="Arial"/>
      <w:sz w:val="28"/>
      <w:lang w:val="en-GB"/>
    </w:rPr>
  </w:style>
  <w:style w:type="paragraph" w:customStyle="1" w:styleId="afb">
    <w:name w:val="无间隔"/>
    <w:qFormat/>
    <w:rsid w:val="00B876CB"/>
    <w:pPr>
      <w:spacing w:after="0" w:line="240" w:lineRule="auto"/>
    </w:pPr>
    <w:rPr>
      <w:rFonts w:ascii="Times New Roman" w:eastAsia="SimSun" w:hAnsi="Times New Roman" w:cs="Times New Roman"/>
      <w:sz w:val="20"/>
      <w:szCs w:val="20"/>
      <w:lang w:val="en-GB"/>
    </w:rPr>
  </w:style>
  <w:style w:type="paragraph" w:customStyle="1" w:styleId="2d">
    <w:name w:val="无间隔2"/>
    <w:qFormat/>
    <w:rsid w:val="00B876CB"/>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B876CB"/>
    <w:rPr>
      <w:rFonts w:eastAsia="PMingLiU"/>
      <w:b/>
      <w:bCs/>
      <w:lang w:eastAsia="x-none"/>
    </w:rPr>
  </w:style>
  <w:style w:type="paragraph" w:customStyle="1" w:styleId="Textedebulles">
    <w:name w:val="Texte de bulles"/>
    <w:basedOn w:val="Normal"/>
    <w:semiHidden/>
    <w:rsid w:val="00B876C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876CB"/>
    <w:rPr>
      <w:rFonts w:ascii="Arial" w:hAnsi="Arial" w:cs="Arial"/>
      <w:color w:val="auto"/>
      <w:sz w:val="20"/>
      <w:szCs w:val="20"/>
    </w:rPr>
  </w:style>
  <w:style w:type="paragraph" w:customStyle="1" w:styleId="Arial1">
    <w:name w:val="正文 + Arial"/>
    <w:aliases w:val="8 磅,加粗,段后: 0 磅"/>
    <w:basedOn w:val="TAL"/>
    <w:rsid w:val="00B876CB"/>
    <w:pPr>
      <w:overflowPunct/>
      <w:autoSpaceDE/>
      <w:autoSpaceDN/>
      <w:adjustRightInd/>
      <w:textAlignment w:val="auto"/>
    </w:pPr>
    <w:rPr>
      <w:rFonts w:eastAsia="SimSun"/>
      <w:sz w:val="16"/>
      <w:szCs w:val="16"/>
      <w:lang w:eastAsia="x-none"/>
    </w:rPr>
  </w:style>
  <w:style w:type="paragraph" w:customStyle="1" w:styleId="xl22">
    <w:name w:val="xl22"/>
    <w:basedOn w:val="Normal"/>
    <w:rsid w:val="00B876C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876C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876C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876C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876C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876C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876C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876C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876C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876C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B876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76CB"/>
    <w:rPr>
      <w:rFonts w:ascii="Arial" w:hAnsi="Arial"/>
      <w:sz w:val="36"/>
      <w:lang w:val="en-GB" w:eastAsia="en-US"/>
    </w:rPr>
  </w:style>
  <w:style w:type="character" w:customStyle="1" w:styleId="NurTextZchn1">
    <w:name w:val="Nur Text Zchn1"/>
    <w:rsid w:val="00B876CB"/>
    <w:rPr>
      <w:rFonts w:ascii="Courier New" w:hAnsi="Courier New" w:cs="Courier New"/>
      <w:lang w:val="en-GB" w:eastAsia="en-US"/>
    </w:rPr>
  </w:style>
  <w:style w:type="character" w:customStyle="1" w:styleId="EndnotentextZchn1">
    <w:name w:val="Endnotentext Zchn1"/>
    <w:rsid w:val="00B876CB"/>
    <w:rPr>
      <w:rFonts w:ascii="Times New Roman" w:hAnsi="Times New Roman"/>
      <w:lang w:val="en-GB" w:eastAsia="en-US"/>
    </w:rPr>
  </w:style>
  <w:style w:type="paragraph" w:customStyle="1" w:styleId="38">
    <w:name w:val="吹き出し3"/>
    <w:basedOn w:val="Normal"/>
    <w:semiHidden/>
    <w:rsid w:val="00B876CB"/>
    <w:rPr>
      <w:rFonts w:ascii="Tahoma" w:eastAsia="MS Mincho" w:hAnsi="Tahoma" w:cs="Tahoma"/>
      <w:sz w:val="16"/>
      <w:szCs w:val="16"/>
    </w:rPr>
  </w:style>
  <w:style w:type="numbering" w:customStyle="1" w:styleId="1f9">
    <w:name w:val="リストなし1"/>
    <w:next w:val="NoList"/>
    <w:uiPriority w:val="99"/>
    <w:semiHidden/>
    <w:unhideWhenUsed/>
    <w:rsid w:val="00B876C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876CB"/>
    <w:rPr>
      <w:rFonts w:ascii="Times New Roman" w:hAnsi="Times New Roman"/>
      <w:b/>
      <w:lang w:val="en-GB" w:eastAsia="ko-KR"/>
    </w:rPr>
  </w:style>
  <w:style w:type="character" w:customStyle="1" w:styleId="11BodyTextChar">
    <w:name w:val="11 BodyText Char"/>
    <w:link w:val="11BodyText"/>
    <w:rsid w:val="00B876CB"/>
    <w:rPr>
      <w:rFonts w:ascii="Arial" w:eastAsia="SimSun" w:hAnsi="Arial" w:cs="Times New Roman"/>
      <w:sz w:val="20"/>
      <w:szCs w:val="20"/>
      <w:lang w:eastAsia="en-GB"/>
    </w:rPr>
  </w:style>
  <w:style w:type="paragraph" w:customStyle="1" w:styleId="TableContent-Bulleted">
    <w:name w:val="Table Content - Bulleted"/>
    <w:basedOn w:val="Normal"/>
    <w:rsid w:val="00B876CB"/>
    <w:pPr>
      <w:numPr>
        <w:numId w:val="10"/>
      </w:numPr>
    </w:pPr>
  </w:style>
  <w:style w:type="paragraph" w:customStyle="1" w:styleId="Tadc">
    <w:name w:val="Tadc"/>
    <w:basedOn w:val="Normal"/>
    <w:rsid w:val="00B876CB"/>
    <w:rPr>
      <w:rFonts w:eastAsia="SimSun" w:cs="v4.2.0"/>
    </w:rPr>
  </w:style>
  <w:style w:type="paragraph" w:customStyle="1" w:styleId="Atl">
    <w:name w:val="Atl"/>
    <w:basedOn w:val="Normal"/>
    <w:rsid w:val="00B876CB"/>
    <w:rPr>
      <w:rFonts w:eastAsia="SimSun" w:cs="v4.2.0"/>
    </w:rPr>
  </w:style>
  <w:style w:type="character" w:customStyle="1" w:styleId="searchcontent1">
    <w:name w:val="search_content1"/>
    <w:rsid w:val="00B876CB"/>
    <w:rPr>
      <w:sz w:val="13"/>
      <w:szCs w:val="13"/>
    </w:rPr>
  </w:style>
  <w:style w:type="paragraph" w:customStyle="1" w:styleId="Es">
    <w:name w:val="Es"/>
    <w:basedOn w:val="B1"/>
    <w:rsid w:val="00B876CB"/>
    <w:rPr>
      <w:rFonts w:eastAsia="SimSun" w:cs="v4.2.0"/>
    </w:rPr>
  </w:style>
  <w:style w:type="paragraph" w:customStyle="1" w:styleId="TTH">
    <w:name w:val="TTH"/>
    <w:basedOn w:val="Normal"/>
    <w:rsid w:val="00B876CB"/>
    <w:pPr>
      <w:jc w:val="center"/>
    </w:pPr>
    <w:rPr>
      <w:rFonts w:ascii="Arial" w:eastAsia="SimSun" w:hAnsi="Arial" w:cs="Arial"/>
      <w:b/>
    </w:rPr>
  </w:style>
  <w:style w:type="paragraph" w:customStyle="1" w:styleId="standard">
    <w:name w:val="standard"/>
    <w:rsid w:val="00B876CB"/>
    <w:pPr>
      <w:numPr>
        <w:numId w:val="11"/>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B876CB"/>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876CB"/>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876C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876CB"/>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B876CB"/>
    <w:pPr>
      <w:spacing w:before="200" w:after="0"/>
      <w:ind w:left="0" w:firstLine="0"/>
    </w:pPr>
    <w:rPr>
      <w:rFonts w:cs="Arial"/>
      <w:bCs/>
    </w:rPr>
  </w:style>
  <w:style w:type="paragraph" w:customStyle="1" w:styleId="Heading4specs">
    <w:name w:val="Heading4 specs"/>
    <w:basedOn w:val="Heading3Specs"/>
    <w:qFormat/>
    <w:rsid w:val="00B876CB"/>
    <w:rPr>
      <w:sz w:val="24"/>
    </w:rPr>
  </w:style>
  <w:style w:type="table" w:customStyle="1" w:styleId="TableStyle11">
    <w:name w:val="Table Style11"/>
    <w:basedOn w:val="TableNormal"/>
    <w:rsid w:val="00B876CB"/>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76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76CB"/>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876CB"/>
    <w:rPr>
      <w:rFonts w:ascii="MingLiU" w:eastAsia="MingLiU" w:hAnsi="Courier New" w:cs="Courier New"/>
      <w:sz w:val="24"/>
      <w:szCs w:val="24"/>
      <w:lang w:val="en-GB" w:eastAsia="en-US"/>
    </w:rPr>
  </w:style>
  <w:style w:type="character" w:customStyle="1" w:styleId="1fb">
    <w:name w:val="章節附註文字 字元1"/>
    <w:rsid w:val="00B876CB"/>
    <w:rPr>
      <w:lang w:val="en-GB" w:eastAsia="en-US"/>
    </w:rPr>
  </w:style>
  <w:style w:type="character" w:customStyle="1" w:styleId="Absatz-Standardschriftart4">
    <w:name w:val="Absatz-Standardschriftart4"/>
    <w:rsid w:val="00B876CB"/>
  </w:style>
  <w:style w:type="paragraph" w:customStyle="1" w:styleId="222">
    <w:name w:val="本文 22"/>
    <w:basedOn w:val="Normal"/>
    <w:rsid w:val="00B876C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876C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76CB"/>
    <w:rPr>
      <w:rFonts w:ascii="CG Times (WN)" w:eastAsia="Malgun Gothic" w:hAnsi="CG Times (WN)"/>
      <w:b/>
      <w:lang w:val="en-GB" w:eastAsia="en-US"/>
    </w:rPr>
  </w:style>
  <w:style w:type="paragraph" w:customStyle="1" w:styleId="46">
    <w:name w:val="吹き出し4"/>
    <w:basedOn w:val="Normal"/>
    <w:rsid w:val="00B876CB"/>
    <w:rPr>
      <w:rFonts w:ascii="Tahoma" w:eastAsia="MS Mincho" w:hAnsi="Tahoma" w:cs="Tahoma"/>
      <w:sz w:val="16"/>
      <w:szCs w:val="16"/>
    </w:rPr>
  </w:style>
  <w:style w:type="paragraph" w:customStyle="1" w:styleId="2e">
    <w:name w:val="変更箇所2"/>
    <w:hidden/>
    <w:semiHidden/>
    <w:rsid w:val="00B876CB"/>
    <w:pPr>
      <w:spacing w:after="0" w:line="240" w:lineRule="auto"/>
    </w:pPr>
    <w:rPr>
      <w:rFonts w:ascii="Times New Roman" w:eastAsia="MS Mincho" w:hAnsi="Times New Roman" w:cs="Times New Roman"/>
      <w:sz w:val="20"/>
      <w:szCs w:val="20"/>
      <w:lang w:val="en-GB"/>
    </w:rPr>
  </w:style>
  <w:style w:type="character" w:customStyle="1" w:styleId="2f">
    <w:name w:val="段落フォント2"/>
    <w:rsid w:val="00B876CB"/>
  </w:style>
  <w:style w:type="character" w:customStyle="1" w:styleId="2f0">
    <w:name w:val="コメント参照2"/>
    <w:rsid w:val="00B876CB"/>
    <w:rPr>
      <w:sz w:val="16"/>
    </w:rPr>
  </w:style>
  <w:style w:type="paragraph" w:customStyle="1" w:styleId="2f1">
    <w:name w:val="図表番号2"/>
    <w:basedOn w:val="Normal"/>
    <w:rsid w:val="00B876C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B876CB"/>
    <w:pPr>
      <w:ind w:left="851" w:hanging="284"/>
    </w:pPr>
  </w:style>
  <w:style w:type="paragraph" w:customStyle="1" w:styleId="2f3">
    <w:name w:val="箇条書き2"/>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B876CB"/>
    <w:pPr>
      <w:tabs>
        <w:tab w:val="clear" w:pos="644"/>
        <w:tab w:val="num" w:pos="1494"/>
      </w:tabs>
      <w:ind w:left="851" w:hanging="284"/>
    </w:pPr>
  </w:style>
  <w:style w:type="paragraph" w:customStyle="1" w:styleId="321">
    <w:name w:val="箇条書き 32"/>
    <w:basedOn w:val="224"/>
    <w:rsid w:val="00B876CB"/>
    <w:pPr>
      <w:ind w:left="1135"/>
    </w:pPr>
  </w:style>
  <w:style w:type="paragraph" w:customStyle="1" w:styleId="225">
    <w:name w:val="一覧 22"/>
    <w:basedOn w:val="List"/>
    <w:rsid w:val="00B876C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B876CB"/>
    <w:pPr>
      <w:ind w:left="1135"/>
    </w:pPr>
  </w:style>
  <w:style w:type="paragraph" w:customStyle="1" w:styleId="420">
    <w:name w:val="一覧 42"/>
    <w:basedOn w:val="322"/>
    <w:rsid w:val="00B876CB"/>
    <w:pPr>
      <w:ind w:left="1418"/>
    </w:pPr>
  </w:style>
  <w:style w:type="paragraph" w:customStyle="1" w:styleId="520">
    <w:name w:val="一覧 52"/>
    <w:basedOn w:val="420"/>
    <w:rsid w:val="00B876CB"/>
    <w:pPr>
      <w:ind w:left="1702"/>
    </w:pPr>
  </w:style>
  <w:style w:type="paragraph" w:customStyle="1" w:styleId="421">
    <w:name w:val="箇条書き 42"/>
    <w:basedOn w:val="321"/>
    <w:rsid w:val="00B876CB"/>
    <w:pPr>
      <w:ind w:left="1418"/>
    </w:pPr>
  </w:style>
  <w:style w:type="paragraph" w:customStyle="1" w:styleId="521">
    <w:name w:val="箇条書き 52"/>
    <w:basedOn w:val="421"/>
    <w:rsid w:val="00B876CB"/>
  </w:style>
  <w:style w:type="paragraph" w:customStyle="1" w:styleId="2f4">
    <w:name w:val="コメント文字列2"/>
    <w:basedOn w:val="Normal"/>
    <w:rsid w:val="00B876CB"/>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B876CB"/>
    <w:rPr>
      <w:b/>
      <w:bCs/>
    </w:rPr>
  </w:style>
  <w:style w:type="paragraph" w:customStyle="1" w:styleId="2f6">
    <w:name w:val="見出しマップ2"/>
    <w:basedOn w:val="Normal"/>
    <w:rsid w:val="00B876C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B876C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876C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B876CB"/>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B876CB"/>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B876C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876CB"/>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B876CB"/>
    <w:rPr>
      <w:rFonts w:ascii="SimSun" w:hAnsi="Courier New" w:cs="Courier New"/>
      <w:sz w:val="21"/>
      <w:szCs w:val="21"/>
      <w:lang w:val="en-GB" w:eastAsia="en-US"/>
    </w:rPr>
  </w:style>
  <w:style w:type="character" w:customStyle="1" w:styleId="Char14">
    <w:name w:val="尾注文本 Char1"/>
    <w:rsid w:val="00B876CB"/>
    <w:rPr>
      <w:rFonts w:ascii="Times New Roman" w:hAnsi="Times New Roman"/>
      <w:lang w:val="en-GB" w:eastAsia="en-US"/>
    </w:rPr>
  </w:style>
  <w:style w:type="paragraph" w:customStyle="1" w:styleId="39">
    <w:name w:val="无间隔3"/>
    <w:qFormat/>
    <w:rsid w:val="00B876CB"/>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76CB"/>
    <w:rPr>
      <w:rFonts w:ascii="Arial" w:eastAsia="Times New Roman" w:hAnsi="Arial"/>
      <w:sz w:val="36"/>
      <w:lang w:val="en-GB"/>
    </w:rPr>
  </w:style>
  <w:style w:type="paragraph" w:customStyle="1" w:styleId="editorsnote0">
    <w:name w:val="editorsnote"/>
    <w:basedOn w:val="Normal"/>
    <w:rsid w:val="00B876CB"/>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B876C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876CB"/>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B876CB"/>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B876CB"/>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B876C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876CB"/>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B876CB"/>
    <w:rPr>
      <w:i/>
      <w:iCs/>
      <w:color w:val="808080"/>
    </w:rPr>
  </w:style>
  <w:style w:type="character" w:styleId="IntenseEmphasis">
    <w:name w:val="Intense Emphasis"/>
    <w:uiPriority w:val="21"/>
    <w:qFormat/>
    <w:rsid w:val="00B876CB"/>
    <w:rPr>
      <w:b/>
      <w:bCs/>
      <w:i/>
      <w:iCs/>
      <w:color w:val="4F81BD"/>
    </w:rPr>
  </w:style>
  <w:style w:type="character" w:styleId="SubtleReference">
    <w:name w:val="Subtle Reference"/>
    <w:uiPriority w:val="31"/>
    <w:qFormat/>
    <w:rsid w:val="00B876CB"/>
    <w:rPr>
      <w:smallCaps/>
      <w:color w:val="C0504D"/>
      <w:u w:val="single"/>
    </w:rPr>
  </w:style>
  <w:style w:type="character" w:styleId="IntenseReference">
    <w:name w:val="Intense Reference"/>
    <w:uiPriority w:val="32"/>
    <w:qFormat/>
    <w:rsid w:val="00B876CB"/>
    <w:rPr>
      <w:b/>
      <w:bCs/>
      <w:smallCaps/>
      <w:color w:val="C0504D"/>
      <w:spacing w:val="5"/>
      <w:u w:val="single"/>
    </w:rPr>
  </w:style>
  <w:style w:type="character" w:styleId="BookTitle">
    <w:name w:val="Book Title"/>
    <w:uiPriority w:val="33"/>
    <w:qFormat/>
    <w:rsid w:val="00B876CB"/>
    <w:rPr>
      <w:b/>
      <w:bCs/>
      <w:smallCaps/>
      <w:spacing w:val="5"/>
    </w:rPr>
  </w:style>
  <w:style w:type="paragraph" w:styleId="TOCHeading">
    <w:name w:val="TOC Heading"/>
    <w:basedOn w:val="Heading1"/>
    <w:next w:val="Normal"/>
    <w:uiPriority w:val="39"/>
    <w:unhideWhenUsed/>
    <w:qFormat/>
    <w:rsid w:val="00B876C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876CB"/>
    <w:pPr>
      <w:numPr>
        <w:numId w:val="14"/>
      </w:numPr>
      <w:spacing w:before="60"/>
    </w:pPr>
    <w:rPr>
      <w:rFonts w:eastAsia="PMingLiU"/>
      <w:lang w:eastAsia="x-none" w:bidi="en-US"/>
    </w:rPr>
  </w:style>
  <w:style w:type="character" w:customStyle="1" w:styleId="List1Char">
    <w:name w:val="List 1 Char"/>
    <w:link w:val="List1"/>
    <w:uiPriority w:val="99"/>
    <w:rsid w:val="00B876CB"/>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B876CB"/>
    <w:rPr>
      <w:color w:val="E36C0A"/>
    </w:rPr>
  </w:style>
  <w:style w:type="paragraph" w:customStyle="1" w:styleId="Numbered1">
    <w:name w:val="Numbered 1"/>
    <w:basedOn w:val="Normal"/>
    <w:rsid w:val="00B876CB"/>
    <w:pPr>
      <w:numPr>
        <w:numId w:val="15"/>
      </w:numPr>
      <w:spacing w:before="60"/>
    </w:pPr>
  </w:style>
  <w:style w:type="paragraph" w:customStyle="1" w:styleId="List20">
    <w:name w:val="List2"/>
    <w:basedOn w:val="List1"/>
    <w:uiPriority w:val="99"/>
    <w:qFormat/>
    <w:rsid w:val="00B876CB"/>
  </w:style>
  <w:style w:type="paragraph" w:customStyle="1" w:styleId="StyleHeading5Firstline0cm">
    <w:name w:val="Style Heading 5 + First line:  0 cm"/>
    <w:basedOn w:val="Heading5"/>
    <w:qFormat/>
    <w:rsid w:val="00B876CB"/>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B876CB"/>
    <w:pPr>
      <w:spacing w:before="40"/>
    </w:pPr>
    <w:rPr>
      <w:sz w:val="16"/>
      <w:szCs w:val="16"/>
    </w:rPr>
  </w:style>
  <w:style w:type="character" w:customStyle="1" w:styleId="GlossaryChar">
    <w:name w:val="Glossary Char"/>
    <w:link w:val="Glossary"/>
    <w:uiPriority w:val="99"/>
    <w:rsid w:val="00B876CB"/>
    <w:rPr>
      <w:rFonts w:ascii="Times New Roman" w:eastAsia="Times New Roman" w:hAnsi="Times New Roman" w:cs="Times New Roman"/>
      <w:sz w:val="16"/>
      <w:szCs w:val="16"/>
      <w:lang w:val="en-GB" w:eastAsia="en-GB"/>
    </w:rPr>
  </w:style>
  <w:style w:type="numbering" w:customStyle="1" w:styleId="Style1">
    <w:name w:val="Style1"/>
    <w:uiPriority w:val="99"/>
    <w:rsid w:val="00B876CB"/>
    <w:pPr>
      <w:numPr>
        <w:numId w:val="16"/>
      </w:numPr>
    </w:pPr>
  </w:style>
  <w:style w:type="table" w:customStyle="1" w:styleId="SGSTableBasic2">
    <w:name w:val="SGS Table Basic 2"/>
    <w:basedOn w:val="TableNormal"/>
    <w:uiPriority w:val="99"/>
    <w:qFormat/>
    <w:rsid w:val="00B876CB"/>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76CB"/>
    <w:pPr>
      <w:numPr>
        <w:numId w:val="17"/>
      </w:numPr>
    </w:pPr>
  </w:style>
  <w:style w:type="table" w:styleId="TableClassic2">
    <w:name w:val="Table Classic 2"/>
    <w:basedOn w:val="TableNormal"/>
    <w:rsid w:val="00B876CB"/>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876CB"/>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876CB"/>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876CB"/>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76CB"/>
    <w:rPr>
      <w:rFonts w:ascii="Arial" w:hAnsi="Arial"/>
      <w:sz w:val="36"/>
      <w:lang w:val="en-GB" w:eastAsia="en-US"/>
    </w:rPr>
  </w:style>
  <w:style w:type="character" w:customStyle="1" w:styleId="Absatz-Standardschriftart3">
    <w:name w:val="Absatz-Standardschriftart3"/>
    <w:rsid w:val="00B876CB"/>
  </w:style>
  <w:style w:type="paragraph" w:customStyle="1" w:styleId="54">
    <w:name w:val="吹き出し5"/>
    <w:basedOn w:val="Normal"/>
    <w:rsid w:val="00B876CB"/>
    <w:rPr>
      <w:rFonts w:ascii="Tahoma" w:eastAsia="MS Mincho" w:hAnsi="Tahoma" w:cs="Tahoma"/>
      <w:sz w:val="16"/>
      <w:szCs w:val="16"/>
    </w:rPr>
  </w:style>
  <w:style w:type="paragraph" w:customStyle="1" w:styleId="3a">
    <w:name w:val="変更箇所3"/>
    <w:hidden/>
    <w:semiHidden/>
    <w:rsid w:val="00B876CB"/>
    <w:pPr>
      <w:spacing w:after="0" w:line="240" w:lineRule="auto"/>
    </w:pPr>
    <w:rPr>
      <w:rFonts w:ascii="Times New Roman" w:eastAsia="MS Mincho" w:hAnsi="Times New Roman" w:cs="Times New Roman"/>
      <w:sz w:val="20"/>
      <w:szCs w:val="20"/>
      <w:lang w:val="en-GB"/>
    </w:rPr>
  </w:style>
  <w:style w:type="character" w:customStyle="1" w:styleId="3b">
    <w:name w:val="段落フォント3"/>
    <w:rsid w:val="00B876CB"/>
  </w:style>
  <w:style w:type="character" w:customStyle="1" w:styleId="3c">
    <w:name w:val="コメント参照3"/>
    <w:rsid w:val="00B876CB"/>
    <w:rPr>
      <w:sz w:val="16"/>
    </w:rPr>
  </w:style>
  <w:style w:type="paragraph" w:customStyle="1" w:styleId="3d">
    <w:name w:val="図表番号3"/>
    <w:basedOn w:val="Normal"/>
    <w:rsid w:val="00B876C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B876CB"/>
  </w:style>
  <w:style w:type="paragraph" w:customStyle="1" w:styleId="3f">
    <w:name w:val="箇条書き3"/>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B876CB"/>
  </w:style>
  <w:style w:type="paragraph" w:customStyle="1" w:styleId="330">
    <w:name w:val="箇条書き 33"/>
    <w:basedOn w:val="232"/>
    <w:rsid w:val="00B876CB"/>
  </w:style>
  <w:style w:type="paragraph" w:customStyle="1" w:styleId="233">
    <w:name w:val="一覧 23"/>
    <w:basedOn w:val="List"/>
    <w:rsid w:val="00B876C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B876CB"/>
  </w:style>
  <w:style w:type="paragraph" w:customStyle="1" w:styleId="430">
    <w:name w:val="一覧 43"/>
    <w:basedOn w:val="331"/>
    <w:rsid w:val="00B876CB"/>
  </w:style>
  <w:style w:type="paragraph" w:customStyle="1" w:styleId="530">
    <w:name w:val="一覧 53"/>
    <w:basedOn w:val="430"/>
    <w:rsid w:val="00B876CB"/>
  </w:style>
  <w:style w:type="paragraph" w:customStyle="1" w:styleId="431">
    <w:name w:val="箇条書き 43"/>
    <w:basedOn w:val="330"/>
    <w:rsid w:val="00B876CB"/>
  </w:style>
  <w:style w:type="paragraph" w:customStyle="1" w:styleId="531">
    <w:name w:val="箇条書き 53"/>
    <w:basedOn w:val="431"/>
    <w:rsid w:val="00B876CB"/>
  </w:style>
  <w:style w:type="paragraph" w:customStyle="1" w:styleId="3f0">
    <w:name w:val="コメント文字列3"/>
    <w:basedOn w:val="Normal"/>
    <w:rsid w:val="00B876CB"/>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B876CB"/>
    <w:rPr>
      <w:b/>
      <w:bCs/>
    </w:rPr>
  </w:style>
  <w:style w:type="paragraph" w:customStyle="1" w:styleId="3f2">
    <w:name w:val="見出しマップ3"/>
    <w:basedOn w:val="Normal"/>
    <w:rsid w:val="00B876C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B876C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876C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876CB"/>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B876CB"/>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B876C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876C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876CB"/>
    <w:rPr>
      <w:rFonts w:ascii="Times New Roman" w:hAnsi="Times New Roman"/>
      <w:b/>
      <w:bCs/>
      <w:lang w:val="en-GB" w:eastAsia="en-US"/>
    </w:rPr>
  </w:style>
  <w:style w:type="character" w:customStyle="1" w:styleId="1fc">
    <w:name w:val="吹き出し (文字)1"/>
    <w:uiPriority w:val="99"/>
    <w:semiHidden/>
    <w:rsid w:val="00B876CB"/>
    <w:rPr>
      <w:rFonts w:ascii="MS Mincho" w:eastAsia="MS Mincho" w:hAnsi="Times New Roman"/>
      <w:sz w:val="18"/>
      <w:szCs w:val="18"/>
      <w:lang w:val="en-GB" w:eastAsia="en-US"/>
    </w:rPr>
  </w:style>
  <w:style w:type="character" w:customStyle="1" w:styleId="1fd">
    <w:name w:val="見出しマップ (文字)1"/>
    <w:uiPriority w:val="99"/>
    <w:semiHidden/>
    <w:rsid w:val="00B876C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76CB"/>
    <w:rPr>
      <w:rFonts w:ascii="Times New Roman" w:eastAsia="Times New Roman" w:hAnsi="Times New Roman"/>
      <w:lang w:val="en-GB" w:eastAsia="en-US"/>
    </w:rPr>
  </w:style>
  <w:style w:type="character" w:customStyle="1" w:styleId="1ff">
    <w:name w:val="コメント文字列 (文字)1"/>
    <w:uiPriority w:val="99"/>
    <w:semiHidden/>
    <w:rsid w:val="00B876CB"/>
    <w:rPr>
      <w:rFonts w:ascii="Times New Roman" w:eastAsia="Times New Roman" w:hAnsi="Times New Roman"/>
      <w:lang w:val="en-GB" w:eastAsia="en-US"/>
    </w:rPr>
  </w:style>
  <w:style w:type="character" w:customStyle="1" w:styleId="1ff0">
    <w:name w:val="コメント内容 (文字)1"/>
    <w:uiPriority w:val="99"/>
    <w:semiHidden/>
    <w:rsid w:val="00B876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76C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876CB"/>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B876C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876CB"/>
    <w:rPr>
      <w:rFonts w:ascii="Arial" w:eastAsia="PMingLiU" w:hAnsi="Arial"/>
      <w:b/>
      <w:bCs/>
      <w:i/>
      <w:iCs/>
      <w:color w:val="4F81BD"/>
      <w:lang w:val="en-GB" w:eastAsia="en-US"/>
    </w:rPr>
  </w:style>
  <w:style w:type="character" w:customStyle="1" w:styleId="PlainTable31">
    <w:name w:val="Plain Table 31"/>
    <w:uiPriority w:val="19"/>
    <w:qFormat/>
    <w:rsid w:val="00B876CB"/>
    <w:rPr>
      <w:i/>
      <w:iCs/>
      <w:color w:val="808080"/>
    </w:rPr>
  </w:style>
  <w:style w:type="character" w:customStyle="1" w:styleId="PlainTable41">
    <w:name w:val="Plain Table 41"/>
    <w:uiPriority w:val="21"/>
    <w:qFormat/>
    <w:rsid w:val="00B876CB"/>
    <w:rPr>
      <w:b/>
      <w:bCs/>
      <w:i/>
      <w:iCs/>
      <w:color w:val="4F81BD"/>
    </w:rPr>
  </w:style>
  <w:style w:type="character" w:customStyle="1" w:styleId="PlainTable51">
    <w:name w:val="Plain Table 51"/>
    <w:uiPriority w:val="31"/>
    <w:qFormat/>
    <w:rsid w:val="00B876CB"/>
    <w:rPr>
      <w:smallCaps/>
      <w:color w:val="C0504D"/>
      <w:u w:val="single"/>
    </w:rPr>
  </w:style>
  <w:style w:type="character" w:customStyle="1" w:styleId="TableGridLight1">
    <w:name w:val="Table Grid Light1"/>
    <w:uiPriority w:val="32"/>
    <w:qFormat/>
    <w:rsid w:val="00B876CB"/>
    <w:rPr>
      <w:b/>
      <w:bCs/>
      <w:smallCaps/>
      <w:color w:val="C0504D"/>
      <w:spacing w:val="5"/>
      <w:u w:val="single"/>
    </w:rPr>
  </w:style>
  <w:style w:type="character" w:customStyle="1" w:styleId="GridTable1Light1">
    <w:name w:val="Grid Table 1 Light1"/>
    <w:uiPriority w:val="33"/>
    <w:qFormat/>
    <w:rsid w:val="00B876CB"/>
    <w:rPr>
      <w:b/>
      <w:bCs/>
      <w:smallCaps/>
      <w:spacing w:val="5"/>
    </w:rPr>
  </w:style>
  <w:style w:type="paragraph" w:customStyle="1" w:styleId="GridTable31">
    <w:name w:val="Grid Table 31"/>
    <w:basedOn w:val="Heading1"/>
    <w:next w:val="Normal"/>
    <w:uiPriority w:val="39"/>
    <w:unhideWhenUsed/>
    <w:qFormat/>
    <w:rsid w:val="00B876C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876CB"/>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876CB"/>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876CB"/>
    <w:rPr>
      <w:rFonts w:ascii="Times New Roman" w:eastAsia="Times New Roman" w:hAnsi="Times New Roman"/>
      <w:lang w:val="en-GB"/>
    </w:rPr>
  </w:style>
  <w:style w:type="character" w:customStyle="1" w:styleId="1ff1">
    <w:name w:val="註解主旨 字元1"/>
    <w:rsid w:val="00B876CB"/>
    <w:rPr>
      <w:b/>
      <w:bCs/>
      <w:lang w:val="en-GB" w:eastAsia="sv-SE"/>
    </w:rPr>
  </w:style>
  <w:style w:type="paragraph" w:customStyle="1" w:styleId="47">
    <w:name w:val="无间隔4"/>
    <w:qFormat/>
    <w:rsid w:val="00B876CB"/>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B876CB"/>
    <w:rPr>
      <w:rFonts w:ascii="Arial" w:hAnsi="Arial"/>
      <w:sz w:val="18"/>
    </w:rPr>
  </w:style>
  <w:style w:type="paragraph" w:customStyle="1" w:styleId="tac1">
    <w:name w:val="tac"/>
    <w:basedOn w:val="Normal"/>
    <w:rsid w:val="00B876C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876C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876CB"/>
    <w:rPr>
      <w:rFonts w:ascii="Arial" w:hAnsi="Arial"/>
      <w:sz w:val="36"/>
      <w:lang w:val="en-GB" w:eastAsia="en-US" w:bidi="ar-SA"/>
    </w:rPr>
  </w:style>
  <w:style w:type="character" w:customStyle="1" w:styleId="Char22">
    <w:name w:val="批注主题 Char2"/>
    <w:rsid w:val="00B876CB"/>
    <w:rPr>
      <w:rFonts w:eastAsia="SimSun"/>
      <w:b/>
      <w:bCs/>
      <w:lang w:eastAsia="en-US"/>
    </w:rPr>
  </w:style>
  <w:style w:type="character" w:customStyle="1" w:styleId="Char15">
    <w:name w:val="注释标题 Char1"/>
    <w:rsid w:val="00B876CB"/>
    <w:rPr>
      <w:rFonts w:eastAsia="MS Mincho"/>
      <w:lang w:eastAsia="en-US"/>
    </w:rPr>
  </w:style>
  <w:style w:type="character" w:customStyle="1" w:styleId="9Char1">
    <w:name w:val="标题 9 Char1"/>
    <w:rsid w:val="00B876CB"/>
    <w:rPr>
      <w:rFonts w:ascii="Arial" w:hAnsi="Arial"/>
      <w:sz w:val="36"/>
      <w:lang w:val="en-GB"/>
    </w:rPr>
  </w:style>
  <w:style w:type="character" w:customStyle="1" w:styleId="Char16">
    <w:name w:val="文档结构图 Char1"/>
    <w:semiHidden/>
    <w:rsid w:val="00B876CB"/>
    <w:rPr>
      <w:rFonts w:ascii="Tahoma" w:hAnsi="Tahoma" w:cs="Tahoma"/>
      <w:shd w:val="clear" w:color="auto" w:fill="000080"/>
      <w:lang w:val="en-GB"/>
    </w:rPr>
  </w:style>
  <w:style w:type="character" w:customStyle="1" w:styleId="Char17">
    <w:name w:val="批注框文本 Char1"/>
    <w:uiPriority w:val="99"/>
    <w:rsid w:val="00B876CB"/>
    <w:rPr>
      <w:rFonts w:ascii="Tahoma" w:hAnsi="Tahoma" w:cs="Tahoma"/>
      <w:sz w:val="16"/>
      <w:szCs w:val="16"/>
      <w:lang w:val="en-GB"/>
    </w:rPr>
  </w:style>
  <w:style w:type="character" w:customStyle="1" w:styleId="Char18">
    <w:name w:val="正文文本缩进 Char1"/>
    <w:rsid w:val="00B876CB"/>
    <w:rPr>
      <w:rFonts w:eastAsia="Batang"/>
      <w:lang w:val="en-GB"/>
    </w:rPr>
  </w:style>
  <w:style w:type="character" w:customStyle="1" w:styleId="2Char1">
    <w:name w:val="正文文本 2 Char1"/>
    <w:rsid w:val="00B876CB"/>
    <w:rPr>
      <w:rFonts w:ascii="CG Times (WN)" w:eastAsia="Malgun Gothic" w:hAnsi="CG Times (WN)"/>
      <w:i/>
      <w:lang w:val="en-GB" w:eastAsia="ko-KR"/>
    </w:rPr>
  </w:style>
  <w:style w:type="character" w:customStyle="1" w:styleId="3Char1">
    <w:name w:val="正文文本 3 Char1"/>
    <w:rsid w:val="00B876CB"/>
    <w:rPr>
      <w:rFonts w:ascii="CG Times (WN)" w:eastAsia="Osaka" w:hAnsi="CG Times (WN)"/>
      <w:color w:val="000000"/>
      <w:lang w:val="en-GB" w:eastAsia="ko-KR"/>
    </w:rPr>
  </w:style>
  <w:style w:type="character" w:customStyle="1" w:styleId="2Char10">
    <w:name w:val="正文文本缩进 2 Char1"/>
    <w:rsid w:val="00B876CB"/>
    <w:rPr>
      <w:rFonts w:ascii="CG Times (WN)" w:eastAsia="MS Mincho" w:hAnsi="CG Times (WN)"/>
      <w:lang w:val="en-GB"/>
    </w:rPr>
  </w:style>
  <w:style w:type="character" w:customStyle="1" w:styleId="HTMLChar1">
    <w:name w:val="HTML 预设格式 Char1"/>
    <w:rsid w:val="00B876CB"/>
    <w:rPr>
      <w:rFonts w:ascii="Courier New" w:eastAsia="MS Mincho" w:hAnsi="Courier New"/>
      <w:lang w:val="en-GB" w:eastAsia="x-none"/>
    </w:rPr>
  </w:style>
  <w:style w:type="character" w:customStyle="1" w:styleId="textbodybold1">
    <w:name w:val="textbodybold1"/>
    <w:rsid w:val="00B876CB"/>
    <w:rPr>
      <w:rFonts w:ascii="Arial" w:hAnsi="Arial" w:cs="Arial" w:hint="default"/>
      <w:b/>
      <w:bCs/>
      <w:color w:val="902630"/>
      <w:sz w:val="18"/>
      <w:szCs w:val="18"/>
      <w:bdr w:val="none" w:sz="0" w:space="0" w:color="auto" w:frame="1"/>
    </w:rPr>
  </w:style>
  <w:style w:type="character" w:customStyle="1" w:styleId="gt-baf-word-clickable1">
    <w:name w:val="gt-baf-word-clickable1"/>
    <w:rsid w:val="00B876CB"/>
    <w:rPr>
      <w:color w:val="000000"/>
    </w:rPr>
  </w:style>
  <w:style w:type="paragraph" w:customStyle="1" w:styleId="910">
    <w:name w:val="目錄 91"/>
    <w:basedOn w:val="TOC8"/>
    <w:rsid w:val="00B876CB"/>
    <w:pPr>
      <w:ind w:left="1418" w:hanging="1418"/>
    </w:pPr>
    <w:rPr>
      <w:rFonts w:eastAsia="MS Mincho"/>
    </w:rPr>
  </w:style>
  <w:style w:type="paragraph" w:customStyle="1" w:styleId="1ff2">
    <w:name w:val="標號1"/>
    <w:basedOn w:val="Normal"/>
    <w:next w:val="Normal"/>
    <w:rsid w:val="00B876CB"/>
    <w:pPr>
      <w:spacing w:before="120" w:after="120"/>
    </w:pPr>
    <w:rPr>
      <w:rFonts w:eastAsia="MS Mincho"/>
      <w:b/>
    </w:rPr>
  </w:style>
  <w:style w:type="paragraph" w:customStyle="1" w:styleId="1ff3">
    <w:name w:val="圖表目錄1"/>
    <w:basedOn w:val="Normal"/>
    <w:next w:val="Normal"/>
    <w:rsid w:val="00B876CB"/>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76CB"/>
    <w:rPr>
      <w:rFonts w:ascii="Arial" w:hAnsi="Arial"/>
      <w:b/>
      <w:sz w:val="18"/>
      <w:lang w:val="en-GB" w:eastAsia="en-US"/>
    </w:rPr>
  </w:style>
  <w:style w:type="paragraph" w:customStyle="1" w:styleId="Verzeichnis91">
    <w:name w:val="Verzeichnis 91"/>
    <w:basedOn w:val="TOC8"/>
    <w:rsid w:val="00B876CB"/>
    <w:pPr>
      <w:ind w:left="1418" w:hanging="1418"/>
    </w:pPr>
    <w:rPr>
      <w:rFonts w:eastAsia="MS Mincho"/>
    </w:rPr>
  </w:style>
  <w:style w:type="paragraph" w:customStyle="1" w:styleId="Beschriftung1">
    <w:name w:val="Beschriftung1"/>
    <w:basedOn w:val="Normal"/>
    <w:next w:val="Normal"/>
    <w:rsid w:val="00B876CB"/>
    <w:pPr>
      <w:spacing w:before="120" w:after="120"/>
    </w:pPr>
    <w:rPr>
      <w:rFonts w:eastAsia="MS Mincho"/>
      <w:b/>
    </w:rPr>
  </w:style>
  <w:style w:type="paragraph" w:customStyle="1" w:styleId="Abbildungsverzeichnis1">
    <w:name w:val="Abbildungsverzeichnis1"/>
    <w:basedOn w:val="Normal"/>
    <w:next w:val="Normal"/>
    <w:rsid w:val="00B876CB"/>
    <w:pPr>
      <w:ind w:left="400" w:hanging="400"/>
      <w:jc w:val="center"/>
    </w:pPr>
    <w:rPr>
      <w:rFonts w:eastAsia="MS Mincho"/>
      <w:b/>
    </w:rPr>
  </w:style>
  <w:style w:type="paragraph" w:customStyle="1" w:styleId="55">
    <w:name w:val="无间隔5"/>
    <w:qFormat/>
    <w:rsid w:val="00B876CB"/>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B876CB"/>
  </w:style>
  <w:style w:type="character" w:customStyle="1" w:styleId="UnresolvedMention1">
    <w:name w:val="Unresolved Mention1"/>
    <w:uiPriority w:val="99"/>
    <w:semiHidden/>
    <w:unhideWhenUsed/>
    <w:rsid w:val="00B876CB"/>
    <w:rPr>
      <w:color w:val="808080"/>
      <w:shd w:val="clear" w:color="auto" w:fill="E6E6E6"/>
    </w:rPr>
  </w:style>
  <w:style w:type="paragraph" w:customStyle="1" w:styleId="TB1">
    <w:name w:val="TB1"/>
    <w:basedOn w:val="Normal"/>
    <w:qFormat/>
    <w:rsid w:val="00B876CB"/>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876CB"/>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B876CB"/>
  </w:style>
  <w:style w:type="table" w:customStyle="1" w:styleId="SGSTableBasic11">
    <w:name w:val="SGS Table Basic 11"/>
    <w:basedOn w:val="TableNormal"/>
    <w:next w:val="TableGrid"/>
    <w:rsid w:val="00B876C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876CB"/>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76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76CB"/>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B876CB"/>
  </w:style>
  <w:style w:type="table" w:customStyle="1" w:styleId="TableGrid42">
    <w:name w:val="Table Grid42"/>
    <w:basedOn w:val="TableNormal"/>
    <w:next w:val="TableGrid"/>
    <w:rsid w:val="00B876CB"/>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876CB"/>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876CB"/>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76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76CB"/>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876CB"/>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876CB"/>
    <w:pPr>
      <w:numPr>
        <w:numId w:val="3"/>
      </w:numPr>
    </w:pPr>
  </w:style>
  <w:style w:type="table" w:customStyle="1" w:styleId="SGSTableBasic21">
    <w:name w:val="SGS Table Basic 21"/>
    <w:basedOn w:val="TableNormal"/>
    <w:uiPriority w:val="99"/>
    <w:qFormat/>
    <w:rsid w:val="00B876CB"/>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76CB"/>
    <w:pPr>
      <w:numPr>
        <w:numId w:val="4"/>
      </w:numPr>
    </w:pPr>
  </w:style>
  <w:style w:type="table" w:customStyle="1" w:styleId="TableClassic21">
    <w:name w:val="Table Classic 21"/>
    <w:basedOn w:val="TableNormal"/>
    <w:next w:val="TableClassic2"/>
    <w:rsid w:val="00B876CB"/>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876CB"/>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876CB"/>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876CB"/>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876CB"/>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876CB"/>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876C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876CB"/>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76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76CB"/>
    <w:pPr>
      <w:spacing w:after="0" w:line="240" w:lineRule="auto"/>
    </w:pPr>
    <w:rPr>
      <w:rFonts w:ascii="Times New Roman" w:eastAsia="PMingLiU" w:hAnsi="Times New Roman" w:cs="Times New Roman"/>
      <w:sz w:val="20"/>
      <w:szCs w:val="20"/>
      <w:lang w:val="sv-SE" w:eastAsia="sv-SE"/>
    </w:rPr>
    <w:tblPr/>
  </w:style>
  <w:style w:type="numbering" w:customStyle="1" w:styleId="122">
    <w:name w:val="リストなし12"/>
    <w:next w:val="NoList"/>
    <w:uiPriority w:val="99"/>
    <w:semiHidden/>
    <w:unhideWhenUsed/>
    <w:rsid w:val="00B876CB"/>
  </w:style>
  <w:style w:type="table" w:customStyle="1" w:styleId="TableGrid43">
    <w:name w:val="Table Grid43"/>
    <w:basedOn w:val="TableNormal"/>
    <w:next w:val="TableGrid"/>
    <w:rsid w:val="00B876CB"/>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876CB"/>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76CB"/>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76C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76CB"/>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876CB"/>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876CB"/>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876CB"/>
  </w:style>
  <w:style w:type="numbering" w:customStyle="1" w:styleId="Style12">
    <w:name w:val="Style12"/>
    <w:uiPriority w:val="99"/>
    <w:rsid w:val="00B876CB"/>
    <w:pPr>
      <w:numPr>
        <w:numId w:val="14"/>
      </w:numPr>
    </w:pPr>
  </w:style>
  <w:style w:type="table" w:customStyle="1" w:styleId="SGSTableBasic22">
    <w:name w:val="SGS Table Basic 22"/>
    <w:basedOn w:val="TableNormal"/>
    <w:uiPriority w:val="99"/>
    <w:qFormat/>
    <w:rsid w:val="00B876CB"/>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876CB"/>
    <w:pPr>
      <w:numPr>
        <w:numId w:val="15"/>
      </w:numPr>
    </w:pPr>
  </w:style>
  <w:style w:type="table" w:customStyle="1" w:styleId="TableClassic22">
    <w:name w:val="Table Classic 22"/>
    <w:basedOn w:val="TableNormal"/>
    <w:next w:val="TableClassic2"/>
    <w:rsid w:val="00B876CB"/>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876CB"/>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76CB"/>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76CB"/>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876CB"/>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876CB"/>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876CB"/>
    <w:rPr>
      <w:rFonts w:ascii="Calibri Light" w:eastAsia="Times New Roman" w:hAnsi="Calibri Light" w:cs="Times New Roman"/>
      <w:spacing w:val="-10"/>
      <w:kern w:val="28"/>
      <w:sz w:val="56"/>
      <w:szCs w:val="56"/>
      <w:lang w:eastAsia="en-US"/>
    </w:rPr>
  </w:style>
  <w:style w:type="character" w:styleId="HTMLCite">
    <w:name w:val="HTML Cite"/>
    <w:unhideWhenUsed/>
    <w:rsid w:val="00B876CB"/>
    <w:rPr>
      <w:i w:val="0"/>
      <w:color w:val="008000"/>
    </w:rPr>
  </w:style>
  <w:style w:type="character" w:customStyle="1" w:styleId="opdict3lineoneresulttip">
    <w:name w:val="op_dict3_lineone_result_tip"/>
    <w:rsid w:val="00B876CB"/>
    <w:rPr>
      <w:color w:val="999999"/>
    </w:rPr>
  </w:style>
  <w:style w:type="character" w:customStyle="1" w:styleId="c-icon">
    <w:name w:val="c-icon"/>
    <w:rsid w:val="00B876CB"/>
  </w:style>
  <w:style w:type="paragraph" w:customStyle="1" w:styleId="9">
    <w:name w:val="修订9"/>
    <w:hidden/>
    <w:semiHidden/>
    <w:rsid w:val="00B876CB"/>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rsid w:val="00B876CB"/>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B876CB"/>
    <w:rPr>
      <w:lang w:val="en-GB" w:eastAsia="ja-JP"/>
    </w:rPr>
  </w:style>
  <w:style w:type="paragraph" w:customStyle="1" w:styleId="CharChar1CharChar1">
    <w:name w:val="Char Char1 Char Char1"/>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B876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876CB"/>
    <w:rPr>
      <w:rFonts w:ascii="Courier New" w:hAnsi="Courier New"/>
      <w:lang w:val="nb-NO" w:eastAsia="ja-JP"/>
    </w:rPr>
  </w:style>
  <w:style w:type="paragraph" w:customStyle="1" w:styleId="CharCharCharCharCharChar1">
    <w:name w:val="Char Char Char Char Char Char1"/>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B876CB"/>
    <w:rPr>
      <w:rFonts w:ascii="Tahoma" w:hAnsi="Tahoma"/>
      <w:shd w:val="clear" w:color="auto" w:fill="000080"/>
      <w:lang w:val="en-GB" w:eastAsia="en-US"/>
    </w:rPr>
  </w:style>
  <w:style w:type="character" w:customStyle="1" w:styleId="CharChar101">
    <w:name w:val="Char Char101"/>
    <w:rsid w:val="00B876CB"/>
    <w:rPr>
      <w:rFonts w:ascii="Times New Roman" w:hAnsi="Times New Roman"/>
      <w:lang w:val="en-GB" w:eastAsia="en-US"/>
    </w:rPr>
  </w:style>
  <w:style w:type="character" w:customStyle="1" w:styleId="CharChar91">
    <w:name w:val="Char Char91"/>
    <w:rsid w:val="00B876CB"/>
    <w:rPr>
      <w:rFonts w:ascii="Tahoma" w:hAnsi="Tahoma"/>
      <w:sz w:val="16"/>
      <w:lang w:val="en-GB" w:eastAsia="en-US"/>
    </w:rPr>
  </w:style>
  <w:style w:type="character" w:customStyle="1" w:styleId="CharChar81">
    <w:name w:val="Char Char81"/>
    <w:semiHidden/>
    <w:rsid w:val="00B876CB"/>
    <w:rPr>
      <w:rFonts w:ascii="Times New Roman" w:hAnsi="Times New Roman"/>
      <w:b/>
      <w:lang w:val="en-GB" w:eastAsia="en-US"/>
    </w:rPr>
  </w:style>
  <w:style w:type="paragraph" w:styleId="TableofFigures">
    <w:name w:val="table of figures"/>
    <w:basedOn w:val="Normal"/>
    <w:next w:val="Normal"/>
    <w:uiPriority w:val="99"/>
    <w:rsid w:val="00B876CB"/>
    <w:pPr>
      <w:ind w:left="400" w:hanging="400"/>
      <w:jc w:val="center"/>
    </w:pPr>
    <w:rPr>
      <w:rFonts w:eastAsia="MS Mincho"/>
      <w:b/>
    </w:rPr>
  </w:style>
  <w:style w:type="paragraph" w:customStyle="1" w:styleId="ZchnZchn3">
    <w:name w:val="Zchn Zchn3"/>
    <w:semiHidden/>
    <w:rsid w:val="00B876C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B876CB"/>
    <w:rPr>
      <w:rFonts w:ascii="Times New Roman" w:hAnsi="Times New Roman"/>
      <w:lang w:val="en-GB" w:eastAsia="x-none"/>
    </w:rPr>
  </w:style>
  <w:style w:type="character" w:customStyle="1" w:styleId="CharChar131">
    <w:name w:val="Char Char131"/>
    <w:semiHidden/>
    <w:rsid w:val="00B876CB"/>
    <w:rPr>
      <w:rFonts w:ascii="SimSun" w:eastAsia="SimSun" w:hAnsi="SimSun"/>
      <w:lang w:val="en-GB" w:eastAsia="en-US"/>
    </w:rPr>
  </w:style>
  <w:style w:type="character" w:customStyle="1" w:styleId="CharChar61">
    <w:name w:val="Char Char61"/>
    <w:rsid w:val="00B876CB"/>
    <w:rPr>
      <w:rFonts w:ascii="Arial" w:eastAsia="SimSun" w:hAnsi="Arial"/>
      <w:sz w:val="32"/>
      <w:lang w:val="en-GB" w:eastAsia="en-US"/>
    </w:rPr>
  </w:style>
  <w:style w:type="character" w:customStyle="1" w:styleId="CharChar51">
    <w:name w:val="Char Char51"/>
    <w:rsid w:val="00B876CB"/>
    <w:rPr>
      <w:rFonts w:ascii="Arial" w:eastAsia="SimSun" w:hAnsi="Arial"/>
      <w:sz w:val="28"/>
      <w:lang w:val="en-GB" w:eastAsia="en-US"/>
    </w:rPr>
  </w:style>
  <w:style w:type="character" w:customStyle="1" w:styleId="CharChar161">
    <w:name w:val="Char Char161"/>
    <w:rsid w:val="00B876CB"/>
    <w:rPr>
      <w:rFonts w:ascii="Arial" w:eastAsia="SimSun" w:hAnsi="Arial"/>
      <w:lang w:val="en-GB" w:eastAsia="en-US"/>
    </w:rPr>
  </w:style>
  <w:style w:type="character" w:customStyle="1" w:styleId="CharChar141">
    <w:name w:val="Char Char141"/>
    <w:rsid w:val="00B876CB"/>
    <w:rPr>
      <w:rFonts w:ascii="Arial" w:eastAsia="SimSun" w:hAnsi="Arial"/>
      <w:sz w:val="36"/>
      <w:lang w:val="en-GB" w:eastAsia="en-US"/>
    </w:rPr>
  </w:style>
  <w:style w:type="character" w:customStyle="1" w:styleId="CharChar111">
    <w:name w:val="Char Char111"/>
    <w:rsid w:val="00B876CB"/>
    <w:rPr>
      <w:rFonts w:ascii="Tahoma" w:eastAsia="SimSun" w:hAnsi="Tahoma"/>
      <w:lang w:val="en-GB" w:eastAsia="en-US"/>
    </w:rPr>
  </w:style>
  <w:style w:type="character" w:customStyle="1" w:styleId="CharChar31">
    <w:name w:val="Char Char31"/>
    <w:rsid w:val="00B876CB"/>
    <w:rPr>
      <w:rFonts w:ascii="Arial" w:hAnsi="Arial"/>
      <w:sz w:val="22"/>
      <w:lang w:val="en-GB" w:eastAsia="en-US"/>
    </w:rPr>
  </w:style>
  <w:style w:type="character" w:customStyle="1" w:styleId="CharChar210">
    <w:name w:val="Char Char210"/>
    <w:rsid w:val="00B876CB"/>
    <w:rPr>
      <w:rFonts w:ascii="Arial" w:hAnsi="Arial"/>
      <w:sz w:val="28"/>
      <w:lang w:val="en-GB" w:eastAsia="en-US"/>
    </w:rPr>
  </w:style>
  <w:style w:type="character" w:customStyle="1" w:styleId="CharChar151">
    <w:name w:val="Char Char151"/>
    <w:rsid w:val="00B876CB"/>
    <w:rPr>
      <w:rFonts w:ascii="Arial" w:hAnsi="Arial"/>
      <w:sz w:val="36"/>
      <w:lang w:val="en-GB" w:eastAsia="x-none"/>
    </w:rPr>
  </w:style>
  <w:style w:type="character" w:customStyle="1" w:styleId="CharChar251">
    <w:name w:val="Char Char251"/>
    <w:rsid w:val="00B876CB"/>
    <w:rPr>
      <w:rFonts w:ascii="Arial" w:hAnsi="Arial"/>
      <w:lang w:val="en-GB" w:eastAsia="en-US"/>
    </w:rPr>
  </w:style>
  <w:style w:type="character" w:customStyle="1" w:styleId="CharChar241">
    <w:name w:val="Char Char241"/>
    <w:rsid w:val="00B876CB"/>
    <w:rPr>
      <w:rFonts w:ascii="Arial" w:hAnsi="Arial"/>
      <w:sz w:val="36"/>
      <w:lang w:val="en-GB" w:eastAsia="en-US"/>
    </w:rPr>
  </w:style>
  <w:style w:type="character" w:customStyle="1" w:styleId="CharChar301">
    <w:name w:val="Char Char301"/>
    <w:rsid w:val="00B876CB"/>
    <w:rPr>
      <w:rFonts w:ascii="Arial" w:hAnsi="Arial"/>
      <w:lang w:val="en-GB" w:eastAsia="en-US"/>
    </w:rPr>
  </w:style>
  <w:style w:type="character" w:customStyle="1" w:styleId="CharChar291">
    <w:name w:val="Char Char291"/>
    <w:rsid w:val="00B876CB"/>
    <w:rPr>
      <w:rFonts w:ascii="Arial" w:hAnsi="Arial"/>
      <w:sz w:val="36"/>
      <w:lang w:val="en-GB" w:eastAsia="en-US"/>
    </w:rPr>
  </w:style>
  <w:style w:type="character" w:customStyle="1" w:styleId="CharChar281">
    <w:name w:val="Char Char281"/>
    <w:rsid w:val="00B876CB"/>
    <w:rPr>
      <w:rFonts w:ascii="Arial" w:hAnsi="Arial"/>
      <w:sz w:val="36"/>
      <w:lang w:val="en-GB" w:eastAsia="en-US"/>
    </w:rPr>
  </w:style>
  <w:style w:type="character" w:customStyle="1" w:styleId="CharChar271">
    <w:name w:val="Char Char271"/>
    <w:rsid w:val="00B876CB"/>
    <w:rPr>
      <w:rFonts w:ascii="Arial" w:hAnsi="Arial"/>
      <w:b/>
      <w:i/>
      <w:noProof/>
      <w:sz w:val="18"/>
      <w:lang w:val="en-GB" w:eastAsia="en-US"/>
    </w:rPr>
  </w:style>
  <w:style w:type="character" w:customStyle="1" w:styleId="CharChar261">
    <w:name w:val="Char Char261"/>
    <w:rsid w:val="00B876CB"/>
    <w:rPr>
      <w:rFonts w:ascii="Arial" w:hAnsi="Arial"/>
      <w:lang w:val="en-GB" w:eastAsia="x-none"/>
    </w:rPr>
  </w:style>
  <w:style w:type="character" w:customStyle="1" w:styleId="CharChar171">
    <w:name w:val="Char Char171"/>
    <w:rsid w:val="00B876CB"/>
    <w:rPr>
      <w:rFonts w:ascii="Arial" w:hAnsi="Arial"/>
      <w:sz w:val="36"/>
      <w:lang w:val="x-none" w:eastAsia="en-US"/>
    </w:rPr>
  </w:style>
  <w:style w:type="character" w:customStyle="1" w:styleId="423">
    <w:name w:val="(文字) (文字)42"/>
    <w:rsid w:val="00B876CB"/>
    <w:rPr>
      <w:rFonts w:eastAsia="MS Mincho"/>
      <w:lang w:val="en-GB" w:eastAsia="ar-SA" w:bidi="ar-SA"/>
    </w:rPr>
  </w:style>
  <w:style w:type="character" w:customStyle="1" w:styleId="CharChar211">
    <w:name w:val="Char Char211"/>
    <w:rsid w:val="00B876CB"/>
    <w:rPr>
      <w:rFonts w:ascii="Times New Roman" w:hAnsi="Times New Roman"/>
      <w:lang w:val="en-GB" w:eastAsia="en-US"/>
    </w:rPr>
  </w:style>
  <w:style w:type="character" w:customStyle="1" w:styleId="CharChar201">
    <w:name w:val="Char Char201"/>
    <w:rsid w:val="00B876CB"/>
    <w:rPr>
      <w:rFonts w:ascii="Tahoma" w:hAnsi="Tahoma"/>
      <w:sz w:val="16"/>
      <w:lang w:val="en-GB" w:eastAsia="en-US"/>
    </w:rPr>
  </w:style>
  <w:style w:type="paragraph" w:customStyle="1" w:styleId="Char110">
    <w:name w:val="Char11"/>
    <w:semiHidden/>
    <w:rsid w:val="00B876C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B876CB"/>
    <w:rPr>
      <w:rFonts w:ascii="Arial" w:hAnsi="Arial"/>
      <w:b/>
      <w:i/>
      <w:noProof/>
      <w:sz w:val="18"/>
      <w:lang w:val="en-GB"/>
    </w:rPr>
  </w:style>
  <w:style w:type="character" w:customStyle="1" w:styleId="90">
    <w:name w:val="(文字) (文字)9"/>
    <w:rsid w:val="00B876CB"/>
    <w:rPr>
      <w:rFonts w:ascii="Arial" w:eastAsia="MS Mincho" w:hAnsi="Arial"/>
      <w:sz w:val="28"/>
      <w:lang w:val="en-GB" w:eastAsia="ja-JP"/>
    </w:rPr>
  </w:style>
  <w:style w:type="character" w:customStyle="1" w:styleId="CharChar181">
    <w:name w:val="Char Char181"/>
    <w:rsid w:val="00B876CB"/>
    <w:rPr>
      <w:rFonts w:ascii="Arial" w:hAnsi="Arial"/>
      <w:lang w:val="x-none" w:eastAsia="en-US"/>
    </w:rPr>
  </w:style>
  <w:style w:type="paragraph" w:customStyle="1" w:styleId="CharCharCharChar2">
    <w:name w:val="Char Char Char Char2"/>
    <w:rsid w:val="00B876CB"/>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B876CB"/>
    <w:rPr>
      <w:rFonts w:ascii="Arial" w:eastAsia="MS Mincho" w:hAnsi="Arial"/>
      <w:lang w:val="en-GB" w:eastAsia="en-US"/>
    </w:rPr>
  </w:style>
  <w:style w:type="character" w:customStyle="1" w:styleId="CarCar81">
    <w:name w:val="Car Car81"/>
    <w:rsid w:val="00B876CB"/>
    <w:rPr>
      <w:rFonts w:ascii="Arial" w:eastAsia="MS Mincho" w:hAnsi="Arial"/>
      <w:sz w:val="36"/>
      <w:lang w:val="en-GB" w:eastAsia="en-US"/>
    </w:rPr>
  </w:style>
  <w:style w:type="character" w:customStyle="1" w:styleId="CarCar31">
    <w:name w:val="Car Car31"/>
    <w:rsid w:val="00B876CB"/>
    <w:rPr>
      <w:rFonts w:ascii="Arial" w:eastAsia="MS Mincho" w:hAnsi="Arial"/>
      <w:sz w:val="36"/>
      <w:lang w:val="en-GB" w:eastAsia="en-US"/>
    </w:rPr>
  </w:style>
  <w:style w:type="character" w:customStyle="1" w:styleId="CarCar71">
    <w:name w:val="Car Car71"/>
    <w:rsid w:val="00B876CB"/>
    <w:rPr>
      <w:rFonts w:eastAsia="MS Mincho"/>
      <w:lang w:val="en-GB" w:eastAsia="en-US"/>
    </w:rPr>
  </w:style>
  <w:style w:type="character" w:customStyle="1" w:styleId="CarCar61">
    <w:name w:val="Car Car61"/>
    <w:rsid w:val="00B876CB"/>
    <w:rPr>
      <w:rFonts w:ascii="Courier New" w:hAnsi="Courier New"/>
      <w:lang w:val="nb-NO" w:eastAsia="ja-JP"/>
    </w:rPr>
  </w:style>
  <w:style w:type="character" w:customStyle="1" w:styleId="CarCar21">
    <w:name w:val="Car Car21"/>
    <w:rsid w:val="00B876CB"/>
    <w:rPr>
      <w:rFonts w:eastAsia="MS Mincho"/>
      <w:lang w:val="en-GB" w:eastAsia="ja-JP"/>
    </w:rPr>
  </w:style>
  <w:style w:type="character" w:customStyle="1" w:styleId="CarCar91">
    <w:name w:val="Car Car91"/>
    <w:rsid w:val="00B876CB"/>
    <w:rPr>
      <w:rFonts w:ascii="Arial" w:hAnsi="Arial"/>
      <w:lang w:val="en-GB" w:eastAsia="ja-JP"/>
    </w:rPr>
  </w:style>
  <w:style w:type="character" w:customStyle="1" w:styleId="CarCar101">
    <w:name w:val="Car Car101"/>
    <w:rsid w:val="00B876CB"/>
    <w:rPr>
      <w:rFonts w:ascii="Arial" w:hAnsi="Arial"/>
      <w:lang w:val="en-GB" w:eastAsia="ja-JP"/>
    </w:rPr>
  </w:style>
  <w:style w:type="character" w:customStyle="1" w:styleId="81">
    <w:name w:val="(文字) (文字)81"/>
    <w:rsid w:val="00B876CB"/>
    <w:rPr>
      <w:rFonts w:ascii="Arial" w:eastAsia="MS Mincho" w:hAnsi="Arial"/>
      <w:lang w:val="en-GB" w:eastAsia="ar-SA" w:bidi="ar-SA"/>
    </w:rPr>
  </w:style>
  <w:style w:type="character" w:customStyle="1" w:styleId="71">
    <w:name w:val="(文字) (文字)71"/>
    <w:rsid w:val="00B876CB"/>
    <w:rPr>
      <w:rFonts w:ascii="Arial" w:eastAsia="MS Mincho" w:hAnsi="Arial"/>
      <w:sz w:val="36"/>
      <w:lang w:val="en-GB" w:eastAsia="ar-SA" w:bidi="ar-SA"/>
    </w:rPr>
  </w:style>
  <w:style w:type="character" w:customStyle="1" w:styleId="61">
    <w:name w:val="(文字) (文字)61"/>
    <w:rsid w:val="00B876CB"/>
    <w:rPr>
      <w:rFonts w:eastAsia="MS Mincho"/>
      <w:lang w:val="en-GB" w:eastAsia="ar-SA" w:bidi="ar-SA"/>
    </w:rPr>
  </w:style>
  <w:style w:type="character" w:customStyle="1" w:styleId="512">
    <w:name w:val="(文字) (文字)51"/>
    <w:rsid w:val="00B876CB"/>
    <w:rPr>
      <w:rFonts w:ascii="Courier New" w:eastAsia="MS Mincho" w:hAnsi="Courier New"/>
      <w:lang w:val="nb-NO" w:eastAsia="ar-SA" w:bidi="ar-SA"/>
    </w:rPr>
  </w:style>
  <w:style w:type="character" w:customStyle="1" w:styleId="315">
    <w:name w:val="(文字) (文字)31"/>
    <w:rsid w:val="00B876CB"/>
    <w:rPr>
      <w:rFonts w:eastAsia="MS Mincho"/>
      <w:lang w:val="en-GB" w:eastAsia="ar-SA" w:bidi="ar-SA"/>
    </w:rPr>
  </w:style>
  <w:style w:type="character" w:customStyle="1" w:styleId="113">
    <w:name w:val="(文字) (文字)11"/>
    <w:rsid w:val="00B876CB"/>
    <w:rPr>
      <w:rFonts w:eastAsia="MS Mincho"/>
      <w:lang w:val="en-GB" w:eastAsia="ar-SA" w:bidi="ar-SA"/>
    </w:rPr>
  </w:style>
  <w:style w:type="paragraph" w:customStyle="1" w:styleId="217">
    <w:name w:val="(文字) (文字)2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B876CB"/>
    <w:rPr>
      <w:rFonts w:ascii="Arial" w:hAnsi="Arial"/>
      <w:lang w:val="en-GB" w:eastAsia="en-US"/>
    </w:rPr>
  </w:style>
  <w:style w:type="character" w:customStyle="1" w:styleId="Titre33">
    <w:name w:val="Titre 33"/>
    <w:rsid w:val="00B876CB"/>
    <w:rPr>
      <w:rFonts w:ascii="Arial" w:hAnsi="Arial"/>
      <w:sz w:val="28"/>
      <w:lang w:val="en-GB" w:eastAsia="en-GB"/>
    </w:rPr>
  </w:style>
  <w:style w:type="paragraph" w:customStyle="1" w:styleId="1Char1">
    <w:name w:val="(文字) (文字)1 Char (文字) (文字)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B876CB"/>
    <w:rPr>
      <w:rFonts w:ascii="Courier New" w:eastAsia="Batang" w:hAnsi="Courier New"/>
      <w:lang w:val="nb-NO" w:eastAsia="en-US"/>
    </w:rPr>
  </w:style>
  <w:style w:type="paragraph" w:customStyle="1" w:styleId="1CharChar1Char1">
    <w:name w:val="(文字) (文字)1 Char (文字) (文字) Char (文字) (文字)1 Char (文字) (文字)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B876C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B876C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B876C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876CB"/>
    <w:rPr>
      <w:rFonts w:ascii="Arial" w:hAnsi="Arial"/>
      <w:sz w:val="28"/>
    </w:rPr>
  </w:style>
  <w:style w:type="table" w:customStyle="1" w:styleId="TableNormal1">
    <w:name w:val="Table Normal1"/>
    <w:basedOn w:val="TableNormal"/>
    <w:semiHidden/>
    <w:rsid w:val="00B876CB"/>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semiHidden/>
    <w:rsid w:val="00B876CB"/>
    <w:pPr>
      <w:spacing w:after="0" w:line="240" w:lineRule="auto"/>
    </w:pPr>
    <w:rPr>
      <w:rFonts w:ascii="Times New Roman" w:eastAsia="MS Mincho" w:hAnsi="Times New Roman" w:cs="Times New Roman"/>
      <w:sz w:val="20"/>
      <w:szCs w:val="20"/>
      <w:lang w:val="en-GB"/>
    </w:rPr>
  </w:style>
  <w:style w:type="paragraph" w:customStyle="1" w:styleId="62">
    <w:name w:val="无间隔6"/>
    <w:qFormat/>
    <w:rsid w:val="00B876CB"/>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B876CB"/>
    <w:rPr>
      <w:rFonts w:ascii="Calibri" w:eastAsia="Calibri" w:hAnsi="Calibri" w:cs="Calibri"/>
      <w:sz w:val="20"/>
      <w:szCs w:val="20"/>
      <w:lang w:eastAsia="en-GB"/>
    </w:rPr>
  </w:style>
  <w:style w:type="paragraph" w:customStyle="1" w:styleId="114">
    <w:name w:val="修订11"/>
    <w:hidden/>
    <w:semiHidden/>
    <w:rsid w:val="00B876CB"/>
    <w:pPr>
      <w:spacing w:after="0" w:line="240" w:lineRule="auto"/>
    </w:pPr>
    <w:rPr>
      <w:rFonts w:ascii="Times New Roman" w:eastAsia="MS Mincho" w:hAnsi="Times New Roman" w:cs="Times New Roman"/>
      <w:sz w:val="20"/>
      <w:szCs w:val="20"/>
      <w:lang w:val="en-GB"/>
    </w:rPr>
  </w:style>
  <w:style w:type="paragraph" w:customStyle="1" w:styleId="72">
    <w:name w:val="无间隔7"/>
    <w:qFormat/>
    <w:rsid w:val="00B876CB"/>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rsid w:val="00B876C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B876CB"/>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B876CB"/>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B876CB"/>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876CB"/>
    <w:rPr>
      <w:lang w:eastAsia="en-US"/>
    </w:rPr>
  </w:style>
  <w:style w:type="paragraph" w:customStyle="1" w:styleId="2fa">
    <w:name w:val="正文2"/>
    <w:rsid w:val="00B876CB"/>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rsid w:val="00B876CB"/>
    <w:pPr>
      <w:keepNext w:val="0"/>
      <w:ind w:left="1418" w:hanging="1418"/>
      <w:textAlignment w:val="auto"/>
    </w:pPr>
    <w:rPr>
      <w:rFonts w:eastAsia="MS Mincho"/>
    </w:rPr>
  </w:style>
  <w:style w:type="paragraph" w:customStyle="1" w:styleId="Caption11">
    <w:name w:val="Caption11"/>
    <w:basedOn w:val="Normal"/>
    <w:next w:val="Normal"/>
    <w:rsid w:val="00B876C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76CB"/>
    <w:pPr>
      <w:ind w:left="400" w:hanging="400"/>
      <w:jc w:val="center"/>
      <w:textAlignment w:val="auto"/>
    </w:pPr>
    <w:rPr>
      <w:rFonts w:eastAsia="MS Mincho"/>
      <w:b/>
    </w:rPr>
  </w:style>
  <w:style w:type="paragraph" w:customStyle="1" w:styleId="92">
    <w:name w:val="目录 92"/>
    <w:basedOn w:val="TOC8"/>
    <w:rsid w:val="00B876CB"/>
    <w:pPr>
      <w:ind w:left="1418" w:hanging="1418"/>
      <w:textAlignment w:val="auto"/>
    </w:pPr>
    <w:rPr>
      <w:rFonts w:eastAsia="MS Mincho"/>
    </w:rPr>
  </w:style>
  <w:style w:type="paragraph" w:customStyle="1" w:styleId="2fb">
    <w:name w:val="题注2"/>
    <w:basedOn w:val="Normal"/>
    <w:next w:val="Normal"/>
    <w:rsid w:val="00B876CB"/>
    <w:pPr>
      <w:spacing w:before="120" w:after="120"/>
      <w:textAlignment w:val="auto"/>
    </w:pPr>
    <w:rPr>
      <w:rFonts w:eastAsia="MS Mincho"/>
      <w:b/>
    </w:rPr>
  </w:style>
  <w:style w:type="paragraph" w:customStyle="1" w:styleId="2fc">
    <w:name w:val="图表目录2"/>
    <w:basedOn w:val="Normal"/>
    <w:next w:val="Normal"/>
    <w:rsid w:val="00B876CB"/>
    <w:pPr>
      <w:ind w:left="400" w:hanging="400"/>
      <w:jc w:val="center"/>
      <w:textAlignment w:val="auto"/>
    </w:pPr>
    <w:rPr>
      <w:rFonts w:eastAsia="MS Mincho"/>
      <w:b/>
    </w:rPr>
  </w:style>
  <w:style w:type="paragraph" w:customStyle="1" w:styleId="123">
    <w:name w:val="修订12"/>
    <w:semiHidden/>
    <w:rsid w:val="00B876CB"/>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qFormat/>
    <w:rsid w:val="00B876CB"/>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B876CB"/>
    <w:rPr>
      <w:rFonts w:ascii="Arial" w:eastAsia="Times New Roman" w:hAnsi="Arial" w:cs="Arial" w:hint="default"/>
      <w:sz w:val="36"/>
    </w:rPr>
  </w:style>
  <w:style w:type="character" w:customStyle="1" w:styleId="9Char2">
    <w:name w:val="标题 9 Char2"/>
    <w:rsid w:val="00B876CB"/>
    <w:rPr>
      <w:rFonts w:ascii="Arial" w:eastAsia="Times New Roman" w:hAnsi="Arial" w:cs="Arial" w:hint="default"/>
      <w:sz w:val="36"/>
    </w:rPr>
  </w:style>
  <w:style w:type="character" w:customStyle="1" w:styleId="Char24">
    <w:name w:val="批注框文本 Char2"/>
    <w:rsid w:val="00B876CB"/>
    <w:rPr>
      <w:rFonts w:ascii="Segoe UI" w:hAnsi="Segoe UI" w:cs="Segoe UI" w:hint="default"/>
      <w:sz w:val="18"/>
      <w:szCs w:val="18"/>
      <w:lang w:eastAsia="en-US"/>
    </w:rPr>
  </w:style>
  <w:style w:type="character" w:customStyle="1" w:styleId="Char31">
    <w:name w:val="批注主题 Char3"/>
    <w:rsid w:val="00B876CB"/>
    <w:rPr>
      <w:b/>
      <w:bCs/>
      <w:lang w:val="en-GB" w:eastAsia="en-US"/>
    </w:rPr>
  </w:style>
  <w:style w:type="character" w:customStyle="1" w:styleId="Char25">
    <w:name w:val="文档结构图 Char2"/>
    <w:rsid w:val="00B876CB"/>
    <w:rPr>
      <w:rFonts w:ascii="Tahoma" w:hAnsi="Tahoma" w:cs="Tahoma" w:hint="default"/>
      <w:shd w:val="clear" w:color="auto" w:fill="000080"/>
      <w:lang w:val="en-GB" w:eastAsia="en-US"/>
    </w:rPr>
  </w:style>
  <w:style w:type="character" w:customStyle="1" w:styleId="Char26">
    <w:name w:val="纯文本 Char2"/>
    <w:rsid w:val="00B876CB"/>
    <w:rPr>
      <w:rFonts w:ascii="Courier New" w:hAnsi="Courier New" w:cs="Courier New" w:hint="default"/>
      <w:lang w:val="nb-NO" w:eastAsia="en-US"/>
    </w:rPr>
  </w:style>
  <w:style w:type="character" w:customStyle="1" w:styleId="h49">
    <w:name w:val="h49"/>
    <w:rsid w:val="00B876CB"/>
    <w:rPr>
      <w:rFonts w:ascii="Arial" w:hAnsi="Arial" w:cs="Arial" w:hint="default"/>
      <w:sz w:val="24"/>
      <w:lang w:val="en-GB"/>
    </w:rPr>
  </w:style>
  <w:style w:type="character" w:customStyle="1" w:styleId="h52">
    <w:name w:val="h52"/>
    <w:rsid w:val="00B876CB"/>
    <w:rPr>
      <w:rFonts w:ascii="Arial" w:eastAsia="SimSun" w:hAnsi="Arial" w:cs="Arial" w:hint="default"/>
      <w:sz w:val="22"/>
      <w:lang w:val="en-GB" w:eastAsia="en-US" w:bidi="ar-SA"/>
    </w:rPr>
  </w:style>
  <w:style w:type="character" w:customStyle="1" w:styleId="Head2A2">
    <w:name w:val="Head2A2"/>
    <w:rsid w:val="00B876CB"/>
    <w:rPr>
      <w:rFonts w:ascii="Arial" w:eastAsia="MS Mincho" w:hAnsi="Arial" w:cs="Arial" w:hint="default"/>
      <w:sz w:val="32"/>
      <w:lang w:val="en-GB" w:eastAsia="en-US" w:bidi="ar-SA"/>
    </w:rPr>
  </w:style>
  <w:style w:type="character" w:customStyle="1" w:styleId="ListChar5">
    <w:name w:val="List Char5"/>
    <w:rsid w:val="00B876CB"/>
    <w:rPr>
      <w:rFonts w:ascii="Times New Roman" w:hAnsi="Times New Roman"/>
      <w:lang w:val="en-GB" w:eastAsia="en-US"/>
    </w:rPr>
  </w:style>
  <w:style w:type="character" w:customStyle="1" w:styleId="ListBulletChar">
    <w:name w:val="List Bullet Char"/>
    <w:aliases w:val="UL Char"/>
    <w:link w:val="ListBullet"/>
    <w:rsid w:val="00B876CB"/>
    <w:rPr>
      <w:rFonts w:ascii="Times New Roman" w:eastAsia="Times New Roman" w:hAnsi="Times New Roman" w:cs="Times New Roman"/>
      <w:sz w:val="20"/>
      <w:szCs w:val="20"/>
      <w:lang w:val="en-GB" w:eastAsia="en-GB"/>
    </w:rPr>
  </w:style>
  <w:style w:type="paragraph" w:customStyle="1" w:styleId="1212">
    <w:name w:val="表 (青) 121"/>
    <w:hidden/>
    <w:uiPriority w:val="71"/>
    <w:rsid w:val="00B876CB"/>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B876CB"/>
    <w:rPr>
      <w:color w:val="808080"/>
    </w:rPr>
  </w:style>
  <w:style w:type="paragraph" w:customStyle="1" w:styleId="48">
    <w:name w:val="変更箇所4"/>
    <w:hidden/>
    <w:semiHidden/>
    <w:rsid w:val="00B876CB"/>
    <w:pPr>
      <w:spacing w:after="0" w:line="240" w:lineRule="auto"/>
    </w:pPr>
    <w:rPr>
      <w:rFonts w:ascii="Times New Roman" w:eastAsia="MS Mincho" w:hAnsi="Times New Roman" w:cs="Times New Roman"/>
      <w:sz w:val="20"/>
      <w:szCs w:val="20"/>
      <w:lang w:val="en-GB"/>
    </w:rPr>
  </w:style>
  <w:style w:type="paragraph" w:customStyle="1" w:styleId="56">
    <w:name w:val="変更箇所5"/>
    <w:hidden/>
    <w:semiHidden/>
    <w:rsid w:val="00B876CB"/>
    <w:pPr>
      <w:spacing w:after="0" w:line="240" w:lineRule="auto"/>
    </w:pPr>
    <w:rPr>
      <w:rFonts w:ascii="Times New Roman" w:eastAsia="MS Mincho" w:hAnsi="Times New Roman" w:cs="Times New Roman"/>
      <w:sz w:val="20"/>
      <w:szCs w:val="20"/>
      <w:lang w:val="en-GB"/>
    </w:rPr>
  </w:style>
  <w:style w:type="paragraph" w:customStyle="1" w:styleId="3f6">
    <w:name w:val="수정3"/>
    <w:hidden/>
    <w:semiHidden/>
    <w:rsid w:val="00B876CB"/>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B876CB"/>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B876CB"/>
    <w:pPr>
      <w:spacing w:after="0" w:line="240" w:lineRule="auto"/>
    </w:pPr>
    <w:rPr>
      <w:rFonts w:ascii="Times New Roman" w:eastAsia="SimSun" w:hAnsi="Times New Roman" w:cs="Times New Roman"/>
      <w:sz w:val="20"/>
      <w:szCs w:val="20"/>
      <w:lang w:val="en-GB"/>
    </w:rPr>
  </w:style>
  <w:style w:type="paragraph" w:customStyle="1" w:styleId="49">
    <w:name w:val="수정4"/>
    <w:hidden/>
    <w:semiHidden/>
    <w:rsid w:val="00B876CB"/>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B876CB"/>
    <w:rPr>
      <w:sz w:val="16"/>
    </w:rPr>
  </w:style>
  <w:style w:type="paragraph" w:customStyle="1" w:styleId="aff">
    <w:name w:val="样式 页眉"/>
    <w:basedOn w:val="Header"/>
    <w:link w:val="Char9"/>
    <w:rsid w:val="00B876CB"/>
    <w:rPr>
      <w:rFonts w:eastAsia="Arial"/>
      <w:bCs/>
      <w:sz w:val="22"/>
      <w:lang w:val="en-US" w:eastAsia="en-US"/>
    </w:rPr>
  </w:style>
  <w:style w:type="character" w:customStyle="1" w:styleId="Char9">
    <w:name w:val="样式 页眉 Char"/>
    <w:link w:val="aff"/>
    <w:rsid w:val="00B876CB"/>
    <w:rPr>
      <w:rFonts w:ascii="Arial" w:eastAsia="Arial" w:hAnsi="Arial" w:cs="Times New Roman"/>
      <w:b/>
      <w:bCs/>
      <w:noProof/>
      <w:szCs w:val="20"/>
    </w:rPr>
  </w:style>
  <w:style w:type="paragraph" w:customStyle="1" w:styleId="CharCharCharCharChar2">
    <w:name w:val="Char Char Char Char Char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B876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B876C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7">
    <w:name w:val="(文字) (文字)2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4">
    <w:name w:val="(文字) (文字)1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B876CB"/>
    <w:rPr>
      <w:rFonts w:ascii="Courier New" w:hAnsi="Courier New" w:cs="Courier New" w:hint="default"/>
      <w:lang w:val="nb-NO" w:eastAsia="ja-JP" w:bidi="ar-SA"/>
    </w:rPr>
  </w:style>
  <w:style w:type="character" w:customStyle="1" w:styleId="CharChar72">
    <w:name w:val="Char Char72"/>
    <w:semiHidden/>
    <w:rsid w:val="00B876CB"/>
    <w:rPr>
      <w:rFonts w:ascii="Tahoma" w:hAnsi="Tahoma" w:cs="Tahoma" w:hint="default"/>
      <w:shd w:val="clear" w:color="auto" w:fill="000080"/>
      <w:lang w:val="en-GB" w:eastAsia="en-US"/>
    </w:rPr>
  </w:style>
  <w:style w:type="character" w:customStyle="1" w:styleId="CharChar102">
    <w:name w:val="Char Char102"/>
    <w:semiHidden/>
    <w:rsid w:val="00B876CB"/>
    <w:rPr>
      <w:rFonts w:ascii="Times New Roman" w:hAnsi="Times New Roman" w:cs="Times New Roman" w:hint="default"/>
      <w:lang w:val="en-GB" w:eastAsia="en-US"/>
    </w:rPr>
  </w:style>
  <w:style w:type="character" w:customStyle="1" w:styleId="CharChar92">
    <w:name w:val="Char Char92"/>
    <w:semiHidden/>
    <w:rsid w:val="00B876CB"/>
    <w:rPr>
      <w:rFonts w:ascii="Tahoma" w:hAnsi="Tahoma" w:cs="Tahoma" w:hint="default"/>
      <w:sz w:val="16"/>
      <w:szCs w:val="16"/>
      <w:lang w:val="en-GB" w:eastAsia="en-US"/>
    </w:rPr>
  </w:style>
  <w:style w:type="character" w:customStyle="1" w:styleId="CharChar82">
    <w:name w:val="Char Char82"/>
    <w:semiHidden/>
    <w:rsid w:val="00B876CB"/>
    <w:rPr>
      <w:rFonts w:ascii="Times New Roman" w:hAnsi="Times New Roman" w:cs="Times New Roman" w:hint="default"/>
      <w:b/>
      <w:bCs/>
      <w:lang w:val="en-GB" w:eastAsia="en-US"/>
    </w:rPr>
  </w:style>
  <w:style w:type="character" w:customStyle="1" w:styleId="CharChar292">
    <w:name w:val="Char Char292"/>
    <w:rsid w:val="00B876CB"/>
    <w:rPr>
      <w:rFonts w:ascii="Arial" w:hAnsi="Arial" w:cs="Arial" w:hint="default"/>
      <w:sz w:val="36"/>
      <w:lang w:val="en-GB" w:eastAsia="en-US" w:bidi="ar-SA"/>
    </w:rPr>
  </w:style>
  <w:style w:type="character" w:customStyle="1" w:styleId="CharChar282">
    <w:name w:val="Char Char282"/>
    <w:rsid w:val="00B876CB"/>
    <w:rPr>
      <w:rFonts w:ascii="Arial" w:hAnsi="Arial" w:cs="Arial" w:hint="default"/>
      <w:sz w:val="32"/>
      <w:lang w:val="en-GB"/>
    </w:rPr>
  </w:style>
  <w:style w:type="paragraph" w:customStyle="1" w:styleId="contribution">
    <w:name w:val="contribution"/>
    <w:basedOn w:val="Heading1"/>
    <w:semiHidden/>
    <w:rsid w:val="00B876CB"/>
    <w:pPr>
      <w:tabs>
        <w:tab w:val="num" w:pos="45"/>
      </w:tabs>
      <w:ind w:left="405" w:hanging="405"/>
    </w:pPr>
    <w:rPr>
      <w:rFonts w:eastAsia="Arial"/>
      <w:lang w:eastAsia="en-US"/>
    </w:rPr>
  </w:style>
  <w:style w:type="paragraph" w:customStyle="1" w:styleId="MotorolaResponse1">
    <w:name w:val="Motorola Response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B876C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B876CB"/>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B876C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76C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76C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B876C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B876CB"/>
    <w:rPr>
      <w:rFonts w:ascii="Arial" w:eastAsia="Arial" w:hAnsi="Arial" w:cs="Times New Roman"/>
      <w:sz w:val="28"/>
      <w:szCs w:val="20"/>
      <w:lang w:val="en-GB"/>
    </w:rPr>
  </w:style>
  <w:style w:type="paragraph" w:customStyle="1" w:styleId="a">
    <w:name w:val="表格题注"/>
    <w:next w:val="Normal"/>
    <w:rsid w:val="00B876CB"/>
    <w:pPr>
      <w:numPr>
        <w:numId w:val="29"/>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B876CB"/>
    <w:pPr>
      <w:numPr>
        <w:numId w:val="30"/>
      </w:numPr>
      <w:spacing w:after="0" w:line="240" w:lineRule="auto"/>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B876CB"/>
    <w:rPr>
      <w:vanish w:val="0"/>
      <w:color w:val="FF0000"/>
      <w:lang w:eastAsia="en-US"/>
    </w:rPr>
  </w:style>
  <w:style w:type="character" w:customStyle="1" w:styleId="ZchnZchn52">
    <w:name w:val="Zchn Zchn52"/>
    <w:rsid w:val="00B876CB"/>
    <w:rPr>
      <w:rFonts w:ascii="Courier New" w:eastAsia="Batang" w:hAnsi="Courier New"/>
      <w:lang w:val="nb-NO" w:eastAsia="en-US" w:bidi="ar-SA"/>
    </w:rPr>
  </w:style>
  <w:style w:type="character" w:customStyle="1" w:styleId="ListBullet3Char">
    <w:name w:val="List Bullet 3 Char"/>
    <w:link w:val="ListBullet3"/>
    <w:rsid w:val="00B876CB"/>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B876CB"/>
    <w:rPr>
      <w:rFonts w:ascii="Times New Roman" w:eastAsia="Times New Roman" w:hAnsi="Times New Roman" w:cs="Times New Roman"/>
      <w:sz w:val="20"/>
      <w:szCs w:val="20"/>
      <w:lang w:val="en-GB" w:eastAsia="en-GB"/>
    </w:rPr>
  </w:style>
  <w:style w:type="character" w:customStyle="1" w:styleId="1Char3">
    <w:name w:val="样式1 Char"/>
    <w:link w:val="1"/>
    <w:rsid w:val="00B876CB"/>
    <w:rPr>
      <w:rFonts w:ascii="Arial" w:hAnsi="Arial"/>
      <w:sz w:val="18"/>
      <w:lang w:eastAsia="ja-JP"/>
    </w:rPr>
  </w:style>
  <w:style w:type="paragraph" w:customStyle="1" w:styleId="List10">
    <w:name w:val="List1"/>
    <w:basedOn w:val="Normal"/>
    <w:rsid w:val="00B876C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B876CB"/>
    <w:pPr>
      <w:numPr>
        <w:numId w:val="31"/>
      </w:numPr>
    </w:pPr>
    <w:rPr>
      <w:rFonts w:eastAsiaTheme="minorHAnsi" w:cstheme="minorBidi"/>
      <w:szCs w:val="22"/>
      <w:lang w:val="en-US" w:eastAsia="ja-JP"/>
    </w:rPr>
  </w:style>
  <w:style w:type="paragraph" w:customStyle="1" w:styleId="TdocText">
    <w:name w:val="Tdoc_Text"/>
    <w:basedOn w:val="Normal"/>
    <w:rsid w:val="00B876C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B876C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876C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876CB"/>
    <w:pPr>
      <w:ind w:left="720"/>
      <w:contextualSpacing/>
    </w:pPr>
    <w:rPr>
      <w:rFonts w:eastAsia="SimSun"/>
      <w:lang w:eastAsia="en-US"/>
    </w:rPr>
  </w:style>
  <w:style w:type="paragraph" w:customStyle="1" w:styleId="LightList-Accent31">
    <w:name w:val="Light List - Accent 31"/>
    <w:semiHidden/>
    <w:rsid w:val="00B876CB"/>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B876CB"/>
    <w:pPr>
      <w:ind w:left="720"/>
      <w:contextualSpacing/>
    </w:pPr>
    <w:rPr>
      <w:rFonts w:eastAsia="SimSun"/>
      <w:lang w:eastAsia="zh-CN"/>
    </w:rPr>
  </w:style>
  <w:style w:type="paragraph" w:customStyle="1" w:styleId="note1">
    <w:name w:val="note"/>
    <w:basedOn w:val="Normal"/>
    <w:rsid w:val="00B876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76C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76C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B876C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B876CB"/>
    <w:rPr>
      <w:rFonts w:ascii="Arial" w:eastAsia="SimSun" w:hAnsi="Arial" w:cs="Times New Roman"/>
      <w:sz w:val="20"/>
      <w:szCs w:val="24"/>
      <w:lang w:val="en-GB"/>
    </w:rPr>
  </w:style>
  <w:style w:type="paragraph" w:customStyle="1" w:styleId="Text1">
    <w:name w:val="Text 1"/>
    <w:basedOn w:val="Normal"/>
    <w:rsid w:val="00B876C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76C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B876CB"/>
  </w:style>
  <w:style w:type="paragraph" w:customStyle="1" w:styleId="cita">
    <w:name w:val="cita"/>
    <w:basedOn w:val="Normal"/>
    <w:rsid w:val="00B876C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76C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B876C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B876CB"/>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B876C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B876CB"/>
    <w:rPr>
      <w:rFonts w:ascii="Times New Roman" w:eastAsia="SimSun" w:hAnsi="Times New Roman" w:cs="Times New Roman"/>
      <w:lang w:val="en-GB"/>
    </w:rPr>
  </w:style>
  <w:style w:type="character" w:customStyle="1" w:styleId="shorttext">
    <w:name w:val="short_text"/>
    <w:rsid w:val="00B876C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76C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76C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76C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76C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76C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76C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76CB"/>
    <w:rPr>
      <w:rFonts w:ascii="Times New Roman" w:eastAsia="Yu Mincho" w:hAnsi="Times New Roman"/>
      <w:lang w:val="en-GB" w:eastAsia="en-US"/>
    </w:rPr>
  </w:style>
  <w:style w:type="character" w:customStyle="1" w:styleId="UnresolvedMention11">
    <w:name w:val="Unresolved Mention11"/>
    <w:uiPriority w:val="99"/>
    <w:semiHidden/>
    <w:unhideWhenUsed/>
    <w:rsid w:val="00B876CB"/>
    <w:rPr>
      <w:color w:val="808080"/>
      <w:shd w:val="clear" w:color="auto" w:fill="E6E6E6"/>
    </w:rPr>
  </w:style>
  <w:style w:type="character" w:customStyle="1" w:styleId="UnresolvedMention2">
    <w:name w:val="Unresolved Mention2"/>
    <w:uiPriority w:val="99"/>
    <w:semiHidden/>
    <w:unhideWhenUsed/>
    <w:rsid w:val="00B876CB"/>
    <w:rPr>
      <w:color w:val="808080"/>
      <w:shd w:val="clear" w:color="auto" w:fill="E6E6E6"/>
    </w:rPr>
  </w:style>
  <w:style w:type="paragraph" w:customStyle="1" w:styleId="Char19">
    <w:name w:val="(文字) (文字)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B876C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B876CB"/>
    <w:rPr>
      <w:rFonts w:ascii="Arial" w:hAnsi="Arial"/>
      <w:b/>
      <w:lang w:val="en-GB" w:eastAsia="en-US"/>
    </w:rPr>
  </w:style>
  <w:style w:type="character" w:customStyle="1" w:styleId="1-11">
    <w:name w:val="网格表 1 浅色 - 着色 11"/>
    <w:uiPriority w:val="31"/>
    <w:qFormat/>
    <w:rsid w:val="00B876CB"/>
    <w:rPr>
      <w:smallCaps/>
      <w:color w:val="5A5A5A"/>
    </w:rPr>
  </w:style>
  <w:style w:type="paragraph" w:customStyle="1" w:styleId="-310">
    <w:name w:val="彩色底纹 - 着色 31"/>
    <w:basedOn w:val="Normal"/>
    <w:uiPriority w:val="34"/>
    <w:qFormat/>
    <w:rsid w:val="00B876CB"/>
    <w:pPr>
      <w:ind w:left="720"/>
      <w:contextualSpacing/>
    </w:pPr>
    <w:rPr>
      <w:rFonts w:eastAsia="SimSun"/>
      <w:lang w:eastAsia="zh-CN"/>
    </w:rPr>
  </w:style>
  <w:style w:type="character" w:customStyle="1" w:styleId="Char27">
    <w:name w:val="日期 Char2"/>
    <w:rsid w:val="00B876CB"/>
    <w:rPr>
      <w:lang w:val="en-GB" w:eastAsia="x-none"/>
    </w:rPr>
  </w:style>
  <w:style w:type="character" w:customStyle="1" w:styleId="-21">
    <w:name w:val="浅色网格 - 着色 21"/>
    <w:uiPriority w:val="99"/>
    <w:unhideWhenUsed/>
    <w:rsid w:val="00B876CB"/>
    <w:rPr>
      <w:color w:val="808080"/>
    </w:rPr>
  </w:style>
  <w:style w:type="paragraph" w:customStyle="1" w:styleId="Norma">
    <w:name w:val="Norma"/>
    <w:basedOn w:val="Heading1"/>
    <w:rsid w:val="00B876CB"/>
    <w:rPr>
      <w:rFonts w:eastAsia="SimSun"/>
      <w:szCs w:val="36"/>
      <w:lang w:eastAsia="zh-CN"/>
    </w:rPr>
  </w:style>
  <w:style w:type="paragraph" w:customStyle="1" w:styleId="2-21">
    <w:name w:val="中等深浅列表 2 - 着色 21"/>
    <w:uiPriority w:val="99"/>
    <w:semiHidden/>
    <w:rsid w:val="00B876CB"/>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B876CB"/>
    <w:pPr>
      <w:ind w:left="720"/>
      <w:contextualSpacing/>
    </w:pPr>
    <w:rPr>
      <w:rFonts w:eastAsia="SimSun"/>
      <w:lang w:eastAsia="zh-CN"/>
    </w:rPr>
  </w:style>
  <w:style w:type="character" w:customStyle="1" w:styleId="-110">
    <w:name w:val="浅色网格 - 着色 11"/>
    <w:uiPriority w:val="99"/>
    <w:rsid w:val="00B876CB"/>
    <w:rPr>
      <w:color w:val="808080"/>
    </w:rPr>
  </w:style>
  <w:style w:type="character" w:styleId="HTMLAcronym">
    <w:name w:val="HTML Acronym"/>
    <w:uiPriority w:val="99"/>
    <w:unhideWhenUsed/>
    <w:rsid w:val="00B876CB"/>
  </w:style>
  <w:style w:type="character" w:customStyle="1" w:styleId="UnresolvedMention3">
    <w:name w:val="Unresolved Mention3"/>
    <w:uiPriority w:val="99"/>
    <w:semiHidden/>
    <w:unhideWhenUsed/>
    <w:rsid w:val="00B876CB"/>
    <w:rPr>
      <w:color w:val="808080"/>
      <w:shd w:val="clear" w:color="auto" w:fill="E6E6E6"/>
    </w:rPr>
  </w:style>
  <w:style w:type="character" w:customStyle="1" w:styleId="aff0">
    <w:name w:val="未处理的提及"/>
    <w:uiPriority w:val="52"/>
    <w:rsid w:val="00B876CB"/>
    <w:rPr>
      <w:color w:val="808080"/>
      <w:shd w:val="clear" w:color="auto" w:fill="E6E6E6"/>
    </w:rPr>
  </w:style>
  <w:style w:type="paragraph" w:customStyle="1" w:styleId="TOC93">
    <w:name w:val="TOC 93"/>
    <w:basedOn w:val="TOC8"/>
    <w:rsid w:val="00B876CB"/>
    <w:pPr>
      <w:ind w:left="1418" w:hanging="1418"/>
    </w:pPr>
    <w:rPr>
      <w:rFonts w:eastAsia="MS Mincho"/>
      <w:bCs/>
      <w:szCs w:val="22"/>
      <w:lang w:val="en-US" w:eastAsia="zh-CN"/>
    </w:rPr>
  </w:style>
  <w:style w:type="paragraph" w:customStyle="1" w:styleId="TableofFigures3">
    <w:name w:val="Table of Figures3"/>
    <w:basedOn w:val="Normal"/>
    <w:next w:val="Normal"/>
    <w:rsid w:val="00B876CB"/>
    <w:pPr>
      <w:ind w:left="400" w:hanging="400"/>
      <w:jc w:val="center"/>
    </w:pPr>
    <w:rPr>
      <w:rFonts w:eastAsia="MS Mincho"/>
      <w:b/>
      <w:lang w:eastAsia="zh-CN"/>
    </w:rPr>
  </w:style>
  <w:style w:type="character" w:customStyle="1" w:styleId="MTDisplayEquationZchn">
    <w:name w:val="MTDisplayEquation Zchn"/>
    <w:link w:val="MTDisplayEquation"/>
    <w:rsid w:val="00B876CB"/>
    <w:rPr>
      <w:rFonts w:ascii="Times New Roman" w:eastAsia="SimSun" w:hAnsi="Times New Roman" w:cs="Times New Roman"/>
      <w:sz w:val="20"/>
      <w:szCs w:val="20"/>
      <w:lang w:val="en-GB" w:eastAsia="en-GB"/>
    </w:rPr>
  </w:style>
  <w:style w:type="character" w:customStyle="1" w:styleId="Char1a">
    <w:name w:val="日期 Char1"/>
    <w:rsid w:val="00B876CB"/>
    <w:rPr>
      <w:rFonts w:eastAsia="MS Mincho"/>
      <w:lang w:val="en-GB" w:eastAsia="x-none"/>
    </w:rPr>
  </w:style>
  <w:style w:type="character" w:customStyle="1" w:styleId="Char28">
    <w:name w:val="메모 주제 Char2"/>
    <w:rsid w:val="00B876CB"/>
    <w:rPr>
      <w:rFonts w:ascii="Times New Roman" w:eastAsia="Times New Roman" w:hAnsi="Times New Roman"/>
      <w:b/>
      <w:bCs/>
      <w:lang w:val="en-GB" w:eastAsia="en-US"/>
    </w:rPr>
  </w:style>
  <w:style w:type="character" w:customStyle="1" w:styleId="PlainTable34">
    <w:name w:val="Plain Table 34"/>
    <w:uiPriority w:val="19"/>
    <w:qFormat/>
    <w:rsid w:val="00B876CB"/>
    <w:rPr>
      <w:i/>
      <w:iCs/>
      <w:color w:val="808080"/>
    </w:rPr>
  </w:style>
  <w:style w:type="character" w:customStyle="1" w:styleId="PlainTable44">
    <w:name w:val="Plain Table 44"/>
    <w:uiPriority w:val="21"/>
    <w:qFormat/>
    <w:rsid w:val="00B876CB"/>
    <w:rPr>
      <w:b/>
      <w:bCs/>
      <w:i/>
      <w:iCs/>
      <w:color w:val="4F81BD"/>
    </w:rPr>
  </w:style>
  <w:style w:type="character" w:customStyle="1" w:styleId="PlainTable54">
    <w:name w:val="Plain Table 54"/>
    <w:uiPriority w:val="31"/>
    <w:qFormat/>
    <w:rsid w:val="00B876CB"/>
    <w:rPr>
      <w:smallCaps/>
      <w:color w:val="C0504D"/>
      <w:u w:val="single"/>
    </w:rPr>
  </w:style>
  <w:style w:type="character" w:customStyle="1" w:styleId="TableGridLight4">
    <w:name w:val="Table Grid Light4"/>
    <w:uiPriority w:val="32"/>
    <w:qFormat/>
    <w:rsid w:val="00B876CB"/>
    <w:rPr>
      <w:b/>
      <w:bCs/>
      <w:smallCaps/>
      <w:color w:val="C0504D"/>
      <w:spacing w:val="5"/>
      <w:u w:val="single"/>
    </w:rPr>
  </w:style>
  <w:style w:type="character" w:customStyle="1" w:styleId="GridTable1Light4">
    <w:name w:val="Grid Table 1 Light4"/>
    <w:uiPriority w:val="33"/>
    <w:qFormat/>
    <w:rsid w:val="00B876CB"/>
    <w:rPr>
      <w:b/>
      <w:bCs/>
      <w:smallCaps/>
      <w:spacing w:val="5"/>
    </w:rPr>
  </w:style>
  <w:style w:type="paragraph" w:customStyle="1" w:styleId="GridTable34">
    <w:name w:val="Grid Table 34"/>
    <w:basedOn w:val="Heading1"/>
    <w:next w:val="Normal"/>
    <w:uiPriority w:val="39"/>
    <w:unhideWhenUsed/>
    <w:qFormat/>
    <w:rsid w:val="00B876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76CB"/>
    <w:rPr>
      <w:rFonts w:ascii="Tahoma" w:eastAsia="MS Mincho" w:hAnsi="Tahoma" w:cs="Tahoma"/>
      <w:sz w:val="16"/>
      <w:szCs w:val="16"/>
      <w:lang w:eastAsia="zh-CN"/>
    </w:rPr>
  </w:style>
  <w:style w:type="character" w:customStyle="1" w:styleId="4b">
    <w:name w:val="段落フォント4"/>
    <w:rsid w:val="00B876CB"/>
  </w:style>
  <w:style w:type="paragraph" w:customStyle="1" w:styleId="4c">
    <w:name w:val="図表番号4"/>
    <w:basedOn w:val="Normal"/>
    <w:rsid w:val="00B876CB"/>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B876CB"/>
    <w:pPr>
      <w:tabs>
        <w:tab w:val="num" w:pos="644"/>
      </w:tabs>
      <w:suppressAutoHyphens/>
      <w:ind w:left="644"/>
      <w:contextualSpacing w:val="0"/>
    </w:pPr>
    <w:rPr>
      <w:rFonts w:eastAsia="SimSun" w:cs="CG Times (WN)"/>
      <w:lang w:eastAsia="ar-SA"/>
    </w:rPr>
  </w:style>
  <w:style w:type="paragraph" w:customStyle="1" w:styleId="240">
    <w:name w:val="段落番号 24"/>
    <w:basedOn w:val="4d"/>
    <w:rsid w:val="00B876CB"/>
    <w:pPr>
      <w:ind w:left="851" w:hanging="284"/>
    </w:pPr>
  </w:style>
  <w:style w:type="paragraph" w:customStyle="1" w:styleId="4e">
    <w:name w:val="箇条書き4"/>
    <w:basedOn w:val="List"/>
    <w:rsid w:val="00B876CB"/>
    <w:pPr>
      <w:tabs>
        <w:tab w:val="num" w:pos="644"/>
      </w:tabs>
      <w:suppressAutoHyphens/>
      <w:ind w:left="644"/>
      <w:contextualSpacing w:val="0"/>
    </w:pPr>
    <w:rPr>
      <w:rFonts w:eastAsia="SimSun" w:cs="CG Times (WN)"/>
      <w:lang w:eastAsia="ar-SA"/>
    </w:rPr>
  </w:style>
  <w:style w:type="paragraph" w:customStyle="1" w:styleId="241">
    <w:name w:val="箇条書き 24"/>
    <w:basedOn w:val="4e"/>
    <w:rsid w:val="00B876CB"/>
    <w:pPr>
      <w:tabs>
        <w:tab w:val="clear" w:pos="644"/>
        <w:tab w:val="num" w:pos="1494"/>
      </w:tabs>
      <w:ind w:left="851" w:hanging="284"/>
    </w:pPr>
  </w:style>
  <w:style w:type="paragraph" w:customStyle="1" w:styleId="340">
    <w:name w:val="箇条書き 34"/>
    <w:basedOn w:val="241"/>
    <w:rsid w:val="00B876CB"/>
    <w:pPr>
      <w:ind w:left="1135"/>
    </w:pPr>
  </w:style>
  <w:style w:type="paragraph" w:customStyle="1" w:styleId="242">
    <w:name w:val="一覧 24"/>
    <w:basedOn w:val="List"/>
    <w:rsid w:val="00B876CB"/>
    <w:pPr>
      <w:suppressAutoHyphens/>
      <w:ind w:left="851" w:hanging="284"/>
      <w:contextualSpacing w:val="0"/>
    </w:pPr>
    <w:rPr>
      <w:rFonts w:eastAsia="SimSun" w:cs="CG Times (WN)"/>
      <w:lang w:eastAsia="ar-SA"/>
    </w:rPr>
  </w:style>
  <w:style w:type="paragraph" w:customStyle="1" w:styleId="341">
    <w:name w:val="一覧 34"/>
    <w:basedOn w:val="242"/>
    <w:rsid w:val="00B876CB"/>
    <w:pPr>
      <w:ind w:left="1135"/>
    </w:pPr>
  </w:style>
  <w:style w:type="paragraph" w:customStyle="1" w:styleId="440">
    <w:name w:val="一覧 44"/>
    <w:basedOn w:val="341"/>
    <w:rsid w:val="00B876CB"/>
    <w:pPr>
      <w:ind w:left="1418"/>
    </w:pPr>
  </w:style>
  <w:style w:type="paragraph" w:customStyle="1" w:styleId="540">
    <w:name w:val="一覧 54"/>
    <w:basedOn w:val="440"/>
    <w:rsid w:val="00B876CB"/>
    <w:pPr>
      <w:ind w:left="1702"/>
    </w:pPr>
  </w:style>
  <w:style w:type="paragraph" w:customStyle="1" w:styleId="441">
    <w:name w:val="箇条書き 44"/>
    <w:basedOn w:val="340"/>
    <w:rsid w:val="00B876CB"/>
    <w:pPr>
      <w:ind w:left="1418"/>
    </w:pPr>
  </w:style>
  <w:style w:type="paragraph" w:customStyle="1" w:styleId="541">
    <w:name w:val="箇条書き 54"/>
    <w:basedOn w:val="441"/>
    <w:rsid w:val="00B876CB"/>
    <w:pPr>
      <w:ind w:left="1702"/>
    </w:pPr>
  </w:style>
  <w:style w:type="paragraph" w:customStyle="1" w:styleId="4f">
    <w:name w:val="コメント文字列4"/>
    <w:basedOn w:val="Normal"/>
    <w:rsid w:val="00B876CB"/>
    <w:pPr>
      <w:suppressAutoHyphens/>
    </w:pPr>
    <w:rPr>
      <w:rFonts w:eastAsia="MS Mincho" w:cs="CG Times (WN)"/>
      <w:lang w:eastAsia="ar-SA"/>
    </w:rPr>
  </w:style>
  <w:style w:type="paragraph" w:customStyle="1" w:styleId="4f0">
    <w:name w:val="コメント内容4"/>
    <w:basedOn w:val="4f"/>
    <w:next w:val="4f"/>
    <w:rsid w:val="00B876CB"/>
    <w:rPr>
      <w:b/>
      <w:bCs/>
    </w:rPr>
  </w:style>
  <w:style w:type="paragraph" w:customStyle="1" w:styleId="4f1">
    <w:name w:val="見出しマップ4"/>
    <w:basedOn w:val="Normal"/>
    <w:rsid w:val="00B876CB"/>
    <w:pPr>
      <w:shd w:val="clear" w:color="auto" w:fill="000080"/>
      <w:suppressAutoHyphens/>
    </w:pPr>
    <w:rPr>
      <w:rFonts w:ascii="Tahoma" w:eastAsia="MS Mincho" w:hAnsi="Tahoma" w:cs="Tahoma"/>
      <w:lang w:eastAsia="ar-SA"/>
    </w:rPr>
  </w:style>
  <w:style w:type="paragraph" w:customStyle="1" w:styleId="4f2">
    <w:name w:val="書式なし4"/>
    <w:basedOn w:val="Normal"/>
    <w:rsid w:val="00B876CB"/>
    <w:pPr>
      <w:suppressAutoHyphens/>
    </w:pPr>
    <w:rPr>
      <w:rFonts w:ascii="Courier New" w:eastAsia="MS Mincho" w:hAnsi="Courier New" w:cs="CG Times (WN)"/>
      <w:lang w:val="nb-NO" w:eastAsia="ar-SA"/>
    </w:rPr>
  </w:style>
  <w:style w:type="paragraph" w:customStyle="1" w:styleId="Web4">
    <w:name w:val="標準 (Web)4"/>
    <w:basedOn w:val="Normal"/>
    <w:rsid w:val="00B876CB"/>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76CB"/>
    <w:pPr>
      <w:suppressAutoHyphens/>
      <w:ind w:left="567"/>
    </w:pPr>
    <w:rPr>
      <w:rFonts w:ascii="Arial" w:eastAsia="MS Mincho" w:hAnsi="Arial" w:cs="Arial"/>
      <w:lang w:eastAsia="ar-SA"/>
    </w:rPr>
  </w:style>
  <w:style w:type="paragraph" w:customStyle="1" w:styleId="4f3">
    <w:name w:val="標準インデント4"/>
    <w:basedOn w:val="Normal"/>
    <w:rsid w:val="00B876CB"/>
    <w:pPr>
      <w:suppressAutoHyphens/>
      <w:ind w:left="708"/>
    </w:pPr>
    <w:rPr>
      <w:rFonts w:eastAsia="MS Mincho" w:cs="CG Times (WN)"/>
      <w:lang w:eastAsia="ar-SA"/>
    </w:rPr>
  </w:style>
  <w:style w:type="paragraph" w:customStyle="1" w:styleId="4f4">
    <w:name w:val="記4"/>
    <w:basedOn w:val="Normal"/>
    <w:next w:val="Normal"/>
    <w:rsid w:val="00B876CB"/>
    <w:pPr>
      <w:suppressAutoHyphens/>
    </w:pPr>
    <w:rPr>
      <w:rFonts w:eastAsia="MS Mincho" w:cs="CG Times (WN)"/>
      <w:lang w:eastAsia="ar-SA"/>
    </w:rPr>
  </w:style>
  <w:style w:type="paragraph" w:customStyle="1" w:styleId="235">
    <w:name w:val="本文 23"/>
    <w:basedOn w:val="Normal"/>
    <w:rsid w:val="00B876CB"/>
    <w:pPr>
      <w:suppressAutoHyphens/>
      <w:spacing w:after="120"/>
    </w:pPr>
    <w:rPr>
      <w:rFonts w:eastAsia="MS Mincho" w:cs="CG Times (WN)"/>
      <w:lang w:eastAsia="ar-SA"/>
    </w:rPr>
  </w:style>
  <w:style w:type="paragraph" w:customStyle="1" w:styleId="332">
    <w:name w:val="本文 33"/>
    <w:basedOn w:val="Normal"/>
    <w:rsid w:val="00B876CB"/>
    <w:pPr>
      <w:suppressAutoHyphens/>
      <w:spacing w:after="120"/>
    </w:pPr>
    <w:rPr>
      <w:rFonts w:eastAsia="MS Mincho" w:cs="CG Times (WN)"/>
      <w:lang w:eastAsia="ar-SA"/>
    </w:rPr>
  </w:style>
  <w:style w:type="character" w:customStyle="1" w:styleId="Char1b">
    <w:name w:val="글자만 Char1"/>
    <w:uiPriority w:val="99"/>
    <w:semiHidden/>
    <w:rsid w:val="00B876CB"/>
    <w:rPr>
      <w:rFonts w:ascii="Malgun Gothic" w:hAnsi="Courier New" w:cs="Courier New"/>
      <w:lang w:val="en-GB" w:eastAsia="en-US"/>
    </w:rPr>
  </w:style>
  <w:style w:type="character" w:customStyle="1" w:styleId="Char1c">
    <w:name w:val="미주 텍스트 Char1"/>
    <w:uiPriority w:val="99"/>
    <w:semiHidden/>
    <w:rsid w:val="00B876CB"/>
    <w:rPr>
      <w:rFonts w:ascii="Times New Roman" w:eastAsia="Times New Roman" w:hAnsi="Times New Roman"/>
      <w:lang w:val="en-GB" w:eastAsia="en-US"/>
    </w:rPr>
  </w:style>
  <w:style w:type="character" w:customStyle="1" w:styleId="Char1d">
    <w:name w:val="풍선 도움말 텍스트 Char1"/>
    <w:uiPriority w:val="99"/>
    <w:semiHidden/>
    <w:rsid w:val="00B876C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876CB"/>
    <w:rPr>
      <w:rFonts w:ascii="Malgun Gothic" w:eastAsia="Malgun Gothic" w:hAnsi="Times New Roman"/>
      <w:sz w:val="18"/>
      <w:szCs w:val="18"/>
      <w:lang w:val="en-GB" w:eastAsia="en-US"/>
    </w:rPr>
  </w:style>
  <w:style w:type="character" w:customStyle="1" w:styleId="Char1f">
    <w:name w:val="각주 텍스트 Char1"/>
    <w:uiPriority w:val="99"/>
    <w:semiHidden/>
    <w:rsid w:val="00B876CB"/>
    <w:rPr>
      <w:rFonts w:ascii="Times New Roman" w:eastAsia="Times New Roman" w:hAnsi="Times New Roman"/>
      <w:lang w:val="en-GB" w:eastAsia="en-US"/>
    </w:rPr>
  </w:style>
  <w:style w:type="character" w:customStyle="1" w:styleId="Char1f0">
    <w:name w:val="메모 텍스트 Char1"/>
    <w:uiPriority w:val="99"/>
    <w:semiHidden/>
    <w:rsid w:val="00B876CB"/>
    <w:rPr>
      <w:rFonts w:ascii="Times New Roman" w:eastAsia="Times New Roman" w:hAnsi="Times New Roman"/>
      <w:lang w:val="en-GB" w:eastAsia="en-US"/>
    </w:rPr>
  </w:style>
  <w:style w:type="character" w:customStyle="1" w:styleId="Char1f1">
    <w:name w:val="메모 주제 Char1"/>
    <w:uiPriority w:val="99"/>
    <w:semiHidden/>
    <w:rsid w:val="00B876CB"/>
    <w:rPr>
      <w:rFonts w:ascii="Times New Roman" w:eastAsia="Times New Roman" w:hAnsi="Times New Roman"/>
      <w:b/>
      <w:bCs/>
      <w:lang w:val="en-GB" w:eastAsia="en-US"/>
    </w:rPr>
  </w:style>
  <w:style w:type="character" w:customStyle="1" w:styleId="Charb">
    <w:name w:val="메모 주제 Char"/>
    <w:rsid w:val="00B876CB"/>
    <w:rPr>
      <w:rFonts w:ascii="Times New Roman" w:hAnsi="Times New Roman"/>
      <w:b/>
      <w:bCs/>
      <w:lang w:val="en-GB" w:eastAsia="en-US"/>
    </w:rPr>
  </w:style>
  <w:style w:type="paragraph" w:customStyle="1" w:styleId="HTML4">
    <w:name w:val="HTML 書式付き4"/>
    <w:basedOn w:val="Normal"/>
    <w:rsid w:val="00B876CB"/>
    <w:pPr>
      <w:suppressAutoHyphens/>
    </w:pPr>
    <w:rPr>
      <w:rFonts w:ascii="Courier New" w:eastAsia="SimSun" w:hAnsi="Courier New" w:cs="Courier New"/>
      <w:lang w:eastAsia="ar-SA"/>
    </w:rPr>
  </w:style>
  <w:style w:type="character" w:customStyle="1" w:styleId="PlainTable32">
    <w:name w:val="Plain Table 32"/>
    <w:uiPriority w:val="19"/>
    <w:qFormat/>
    <w:rsid w:val="00B876CB"/>
    <w:rPr>
      <w:i/>
      <w:iCs/>
      <w:color w:val="808080"/>
    </w:rPr>
  </w:style>
  <w:style w:type="character" w:customStyle="1" w:styleId="PlainTable42">
    <w:name w:val="Plain Table 42"/>
    <w:uiPriority w:val="21"/>
    <w:qFormat/>
    <w:rsid w:val="00B876CB"/>
    <w:rPr>
      <w:b/>
      <w:bCs/>
      <w:i/>
      <w:iCs/>
      <w:color w:val="4F81BD"/>
    </w:rPr>
  </w:style>
  <w:style w:type="character" w:customStyle="1" w:styleId="PlainTable52">
    <w:name w:val="Plain Table 52"/>
    <w:uiPriority w:val="31"/>
    <w:qFormat/>
    <w:rsid w:val="00B876CB"/>
    <w:rPr>
      <w:smallCaps/>
      <w:color w:val="C0504D"/>
      <w:u w:val="single"/>
    </w:rPr>
  </w:style>
  <w:style w:type="character" w:customStyle="1" w:styleId="TableGridLight2">
    <w:name w:val="Table Grid Light2"/>
    <w:uiPriority w:val="32"/>
    <w:qFormat/>
    <w:rsid w:val="00B876CB"/>
    <w:rPr>
      <w:b/>
      <w:bCs/>
      <w:smallCaps/>
      <w:color w:val="C0504D"/>
      <w:spacing w:val="5"/>
      <w:u w:val="single"/>
    </w:rPr>
  </w:style>
  <w:style w:type="character" w:customStyle="1" w:styleId="GridTable1Light2">
    <w:name w:val="Grid Table 1 Light2"/>
    <w:uiPriority w:val="33"/>
    <w:qFormat/>
    <w:rsid w:val="00B876CB"/>
    <w:rPr>
      <w:b/>
      <w:bCs/>
      <w:smallCaps/>
      <w:spacing w:val="5"/>
    </w:rPr>
  </w:style>
  <w:style w:type="paragraph" w:customStyle="1" w:styleId="GridTable32">
    <w:name w:val="Grid Table 32"/>
    <w:basedOn w:val="Heading1"/>
    <w:next w:val="Normal"/>
    <w:uiPriority w:val="39"/>
    <w:unhideWhenUsed/>
    <w:qFormat/>
    <w:rsid w:val="00B876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76CB"/>
    <w:rPr>
      <w:i/>
      <w:iCs/>
      <w:color w:val="808080"/>
    </w:rPr>
  </w:style>
  <w:style w:type="character" w:customStyle="1" w:styleId="PlainTable43">
    <w:name w:val="Plain Table 43"/>
    <w:uiPriority w:val="21"/>
    <w:qFormat/>
    <w:rsid w:val="00B876CB"/>
    <w:rPr>
      <w:b/>
      <w:bCs/>
      <w:i/>
      <w:iCs/>
      <w:color w:val="4F81BD"/>
    </w:rPr>
  </w:style>
  <w:style w:type="character" w:customStyle="1" w:styleId="PlainTable53">
    <w:name w:val="Plain Table 53"/>
    <w:uiPriority w:val="31"/>
    <w:qFormat/>
    <w:rsid w:val="00B876CB"/>
    <w:rPr>
      <w:smallCaps/>
      <w:color w:val="C0504D"/>
      <w:u w:val="single"/>
    </w:rPr>
  </w:style>
  <w:style w:type="character" w:customStyle="1" w:styleId="TableGridLight3">
    <w:name w:val="Table Grid Light3"/>
    <w:uiPriority w:val="32"/>
    <w:qFormat/>
    <w:rsid w:val="00B876CB"/>
    <w:rPr>
      <w:b/>
      <w:bCs/>
      <w:smallCaps/>
      <w:color w:val="C0504D"/>
      <w:spacing w:val="5"/>
      <w:u w:val="single"/>
    </w:rPr>
  </w:style>
  <w:style w:type="character" w:customStyle="1" w:styleId="GridTable1Light3">
    <w:name w:val="Grid Table 1 Light3"/>
    <w:uiPriority w:val="33"/>
    <w:qFormat/>
    <w:rsid w:val="00B876CB"/>
    <w:rPr>
      <w:b/>
      <w:bCs/>
      <w:smallCaps/>
      <w:spacing w:val="5"/>
    </w:rPr>
  </w:style>
  <w:style w:type="paragraph" w:customStyle="1" w:styleId="GridTable33">
    <w:name w:val="Grid Table 33"/>
    <w:basedOn w:val="Heading1"/>
    <w:next w:val="Normal"/>
    <w:uiPriority w:val="39"/>
    <w:unhideWhenUsed/>
    <w:qFormat/>
    <w:rsid w:val="00B876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76CB"/>
    <w:pPr>
      <w:suppressAutoHyphens/>
      <w:spacing w:after="120"/>
    </w:pPr>
    <w:rPr>
      <w:rFonts w:eastAsia="MS Mincho" w:cs="CG Times (WN)"/>
      <w:lang w:eastAsia="ar-SA"/>
    </w:rPr>
  </w:style>
  <w:style w:type="paragraph" w:customStyle="1" w:styleId="342">
    <w:name w:val="本文 34"/>
    <w:basedOn w:val="Normal"/>
    <w:rsid w:val="00B876CB"/>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76CB"/>
  </w:style>
  <w:style w:type="numbering" w:customStyle="1" w:styleId="1213">
    <w:name w:val="リストなし121"/>
    <w:next w:val="NoList"/>
    <w:uiPriority w:val="99"/>
    <w:semiHidden/>
    <w:unhideWhenUsed/>
    <w:rsid w:val="00B876CB"/>
  </w:style>
  <w:style w:type="numbering" w:customStyle="1" w:styleId="11110">
    <w:name w:val="无列表1111"/>
    <w:next w:val="NoList"/>
    <w:semiHidden/>
    <w:rsid w:val="00B876CB"/>
  </w:style>
  <w:style w:type="numbering" w:customStyle="1" w:styleId="11111">
    <w:name w:val="リストなし1111"/>
    <w:next w:val="NoList"/>
    <w:uiPriority w:val="99"/>
    <w:semiHidden/>
    <w:unhideWhenUsed/>
    <w:rsid w:val="00B876CB"/>
  </w:style>
  <w:style w:type="table" w:customStyle="1" w:styleId="TableGrid14">
    <w:name w:val="Table Grid14"/>
    <w:basedOn w:val="TableNormal"/>
    <w:next w:val="TableGrid"/>
    <w:rsid w:val="00B876CB"/>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76CB"/>
  </w:style>
  <w:style w:type="numbering" w:customStyle="1" w:styleId="132">
    <w:name w:val="リストなし13"/>
    <w:next w:val="NoList"/>
    <w:uiPriority w:val="99"/>
    <w:semiHidden/>
    <w:unhideWhenUsed/>
    <w:rsid w:val="00B876CB"/>
  </w:style>
  <w:style w:type="table" w:customStyle="1" w:styleId="3110">
    <w:name w:val="网格型31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76C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76CB"/>
  </w:style>
  <w:style w:type="table" w:customStyle="1" w:styleId="TableClassic211">
    <w:name w:val="Table Classic 211"/>
    <w:basedOn w:val="TableNormal"/>
    <w:next w:val="TableClassic2"/>
    <w:rsid w:val="00B876CB"/>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76CB"/>
  </w:style>
  <w:style w:type="numbering" w:customStyle="1" w:styleId="141">
    <w:name w:val="リストなし14"/>
    <w:next w:val="NoList"/>
    <w:uiPriority w:val="99"/>
    <w:semiHidden/>
    <w:unhideWhenUsed/>
    <w:rsid w:val="00B876CB"/>
  </w:style>
  <w:style w:type="numbering" w:customStyle="1" w:styleId="1130">
    <w:name w:val="无列表113"/>
    <w:next w:val="NoList"/>
    <w:semiHidden/>
    <w:rsid w:val="00B876CB"/>
  </w:style>
  <w:style w:type="numbering" w:customStyle="1" w:styleId="1131">
    <w:name w:val="リストなし113"/>
    <w:next w:val="NoList"/>
    <w:uiPriority w:val="99"/>
    <w:semiHidden/>
    <w:unhideWhenUsed/>
    <w:rsid w:val="00B876CB"/>
  </w:style>
  <w:style w:type="numbering" w:customStyle="1" w:styleId="1220">
    <w:name w:val="无列表122"/>
    <w:next w:val="NoList"/>
    <w:semiHidden/>
    <w:rsid w:val="00B876CB"/>
  </w:style>
  <w:style w:type="numbering" w:customStyle="1" w:styleId="1221">
    <w:name w:val="リストなし122"/>
    <w:next w:val="NoList"/>
    <w:uiPriority w:val="99"/>
    <w:semiHidden/>
    <w:unhideWhenUsed/>
    <w:rsid w:val="00B876CB"/>
  </w:style>
  <w:style w:type="numbering" w:customStyle="1" w:styleId="11120">
    <w:name w:val="无列表1112"/>
    <w:next w:val="NoList"/>
    <w:semiHidden/>
    <w:rsid w:val="00B876CB"/>
  </w:style>
  <w:style w:type="numbering" w:customStyle="1" w:styleId="11121">
    <w:name w:val="リストなし1112"/>
    <w:next w:val="NoList"/>
    <w:uiPriority w:val="99"/>
    <w:semiHidden/>
    <w:unhideWhenUsed/>
    <w:rsid w:val="00B876CB"/>
  </w:style>
  <w:style w:type="numbering" w:customStyle="1" w:styleId="1320">
    <w:name w:val="无列表132"/>
    <w:next w:val="NoList"/>
    <w:semiHidden/>
    <w:rsid w:val="00B876CB"/>
  </w:style>
  <w:style w:type="numbering" w:customStyle="1" w:styleId="1311">
    <w:name w:val="リストなし131"/>
    <w:next w:val="NoList"/>
    <w:uiPriority w:val="99"/>
    <w:semiHidden/>
    <w:unhideWhenUsed/>
    <w:rsid w:val="00B876CB"/>
  </w:style>
  <w:style w:type="numbering" w:customStyle="1" w:styleId="11210">
    <w:name w:val="无列表1121"/>
    <w:next w:val="NoList"/>
    <w:semiHidden/>
    <w:rsid w:val="00B876CB"/>
  </w:style>
  <w:style w:type="numbering" w:customStyle="1" w:styleId="11211">
    <w:name w:val="リストなし1121"/>
    <w:next w:val="NoList"/>
    <w:uiPriority w:val="99"/>
    <w:semiHidden/>
    <w:unhideWhenUsed/>
    <w:rsid w:val="00B876CB"/>
  </w:style>
  <w:style w:type="numbering" w:customStyle="1" w:styleId="150">
    <w:name w:val="无列表15"/>
    <w:next w:val="NoList"/>
    <w:semiHidden/>
    <w:rsid w:val="00B876CB"/>
  </w:style>
  <w:style w:type="numbering" w:customStyle="1" w:styleId="151">
    <w:name w:val="リストなし15"/>
    <w:next w:val="NoList"/>
    <w:uiPriority w:val="99"/>
    <w:semiHidden/>
    <w:unhideWhenUsed/>
    <w:rsid w:val="00B876CB"/>
  </w:style>
  <w:style w:type="numbering" w:customStyle="1" w:styleId="1140">
    <w:name w:val="无列表114"/>
    <w:next w:val="NoList"/>
    <w:semiHidden/>
    <w:rsid w:val="00B876CB"/>
  </w:style>
  <w:style w:type="numbering" w:customStyle="1" w:styleId="1141">
    <w:name w:val="リストなし114"/>
    <w:next w:val="NoList"/>
    <w:uiPriority w:val="99"/>
    <w:semiHidden/>
    <w:unhideWhenUsed/>
    <w:rsid w:val="00B876CB"/>
  </w:style>
  <w:style w:type="table" w:customStyle="1" w:styleId="TableGrid53">
    <w:name w:val="Table Grid53"/>
    <w:basedOn w:val="TableNormal"/>
    <w:next w:val="TableGrid"/>
    <w:rsid w:val="00B876C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76CB"/>
  </w:style>
  <w:style w:type="numbering" w:customStyle="1" w:styleId="1231">
    <w:name w:val="リストなし123"/>
    <w:next w:val="NoList"/>
    <w:uiPriority w:val="99"/>
    <w:semiHidden/>
    <w:unhideWhenUsed/>
    <w:rsid w:val="00B876CB"/>
  </w:style>
  <w:style w:type="numbering" w:customStyle="1" w:styleId="NoList116">
    <w:name w:val="No List116"/>
    <w:next w:val="NoList"/>
    <w:uiPriority w:val="99"/>
    <w:semiHidden/>
    <w:unhideWhenUsed/>
    <w:rsid w:val="00B876CB"/>
  </w:style>
  <w:style w:type="table" w:customStyle="1" w:styleId="TableGrid413">
    <w:name w:val="Table Grid413"/>
    <w:basedOn w:val="TableNormal"/>
    <w:next w:val="TableGrid"/>
    <w:rsid w:val="00B876C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76CB"/>
  </w:style>
  <w:style w:type="numbering" w:customStyle="1" w:styleId="11130">
    <w:name w:val="リストなし1113"/>
    <w:next w:val="NoList"/>
    <w:uiPriority w:val="99"/>
    <w:semiHidden/>
    <w:unhideWhenUsed/>
    <w:rsid w:val="00B876CB"/>
  </w:style>
  <w:style w:type="table" w:customStyle="1" w:styleId="TableGrid63">
    <w:name w:val="Table Grid63"/>
    <w:basedOn w:val="TableNormal"/>
    <w:next w:val="TableGrid"/>
    <w:rsid w:val="00B876C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76CB"/>
  </w:style>
  <w:style w:type="numbering" w:customStyle="1" w:styleId="1321">
    <w:name w:val="リストなし132"/>
    <w:next w:val="NoList"/>
    <w:uiPriority w:val="99"/>
    <w:semiHidden/>
    <w:unhideWhenUsed/>
    <w:rsid w:val="00B876CB"/>
  </w:style>
  <w:style w:type="numbering" w:customStyle="1" w:styleId="1122">
    <w:name w:val="无列表1122"/>
    <w:next w:val="NoList"/>
    <w:semiHidden/>
    <w:rsid w:val="00B876CB"/>
  </w:style>
  <w:style w:type="numbering" w:customStyle="1" w:styleId="11220">
    <w:name w:val="リストなし1122"/>
    <w:next w:val="NoList"/>
    <w:uiPriority w:val="99"/>
    <w:semiHidden/>
    <w:unhideWhenUsed/>
    <w:rsid w:val="00B876CB"/>
  </w:style>
  <w:style w:type="numbering" w:customStyle="1" w:styleId="NoList117">
    <w:name w:val="No List117"/>
    <w:next w:val="NoList"/>
    <w:uiPriority w:val="99"/>
    <w:semiHidden/>
    <w:rsid w:val="00B876CB"/>
  </w:style>
  <w:style w:type="numbering" w:customStyle="1" w:styleId="161">
    <w:name w:val="无列表16"/>
    <w:next w:val="NoList"/>
    <w:semiHidden/>
    <w:rsid w:val="00B876CB"/>
  </w:style>
  <w:style w:type="numbering" w:customStyle="1" w:styleId="162">
    <w:name w:val="リストなし16"/>
    <w:next w:val="NoList"/>
    <w:uiPriority w:val="99"/>
    <w:semiHidden/>
    <w:unhideWhenUsed/>
    <w:rsid w:val="00B876CB"/>
  </w:style>
  <w:style w:type="numbering" w:customStyle="1" w:styleId="1150">
    <w:name w:val="无列表115"/>
    <w:next w:val="NoList"/>
    <w:semiHidden/>
    <w:rsid w:val="00B876CB"/>
  </w:style>
  <w:style w:type="numbering" w:customStyle="1" w:styleId="1151">
    <w:name w:val="リストなし115"/>
    <w:next w:val="NoList"/>
    <w:uiPriority w:val="99"/>
    <w:semiHidden/>
    <w:unhideWhenUsed/>
    <w:rsid w:val="00B876CB"/>
  </w:style>
  <w:style w:type="numbering" w:customStyle="1" w:styleId="NoList35">
    <w:name w:val="No List35"/>
    <w:next w:val="NoList"/>
    <w:uiPriority w:val="99"/>
    <w:semiHidden/>
    <w:unhideWhenUsed/>
    <w:rsid w:val="00B876CB"/>
  </w:style>
  <w:style w:type="table" w:customStyle="1" w:styleId="TableGrid54">
    <w:name w:val="Table Grid54"/>
    <w:basedOn w:val="TableNormal"/>
    <w:next w:val="TableGrid"/>
    <w:rsid w:val="00B876C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76CB"/>
  </w:style>
  <w:style w:type="numbering" w:customStyle="1" w:styleId="1241">
    <w:name w:val="リストなし124"/>
    <w:next w:val="NoList"/>
    <w:uiPriority w:val="99"/>
    <w:semiHidden/>
    <w:unhideWhenUsed/>
    <w:rsid w:val="00B876CB"/>
  </w:style>
  <w:style w:type="numbering" w:customStyle="1" w:styleId="NoList118">
    <w:name w:val="No List118"/>
    <w:next w:val="NoList"/>
    <w:uiPriority w:val="99"/>
    <w:semiHidden/>
    <w:unhideWhenUsed/>
    <w:rsid w:val="00B876CB"/>
  </w:style>
  <w:style w:type="table" w:customStyle="1" w:styleId="TableGrid414">
    <w:name w:val="Table Grid414"/>
    <w:basedOn w:val="TableNormal"/>
    <w:next w:val="TableGrid"/>
    <w:rsid w:val="00B876C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76CB"/>
  </w:style>
  <w:style w:type="numbering" w:customStyle="1" w:styleId="11140">
    <w:name w:val="リストなし1114"/>
    <w:next w:val="NoList"/>
    <w:uiPriority w:val="99"/>
    <w:semiHidden/>
    <w:unhideWhenUsed/>
    <w:rsid w:val="00B876CB"/>
  </w:style>
  <w:style w:type="numbering" w:customStyle="1" w:styleId="NoList45">
    <w:name w:val="No List45"/>
    <w:next w:val="NoList"/>
    <w:uiPriority w:val="99"/>
    <w:semiHidden/>
    <w:unhideWhenUsed/>
    <w:rsid w:val="00B876CB"/>
  </w:style>
  <w:style w:type="table" w:customStyle="1" w:styleId="TableGrid64">
    <w:name w:val="Table Grid64"/>
    <w:basedOn w:val="TableNormal"/>
    <w:next w:val="TableGrid"/>
    <w:rsid w:val="00B876C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76CB"/>
  </w:style>
  <w:style w:type="numbering" w:customStyle="1" w:styleId="1330">
    <w:name w:val="リストなし133"/>
    <w:next w:val="NoList"/>
    <w:uiPriority w:val="99"/>
    <w:semiHidden/>
    <w:unhideWhenUsed/>
    <w:rsid w:val="00B876CB"/>
  </w:style>
  <w:style w:type="numbering" w:customStyle="1" w:styleId="NoList124">
    <w:name w:val="No List124"/>
    <w:next w:val="NoList"/>
    <w:uiPriority w:val="99"/>
    <w:semiHidden/>
    <w:unhideWhenUsed/>
    <w:rsid w:val="00B876CB"/>
  </w:style>
  <w:style w:type="numbering" w:customStyle="1" w:styleId="1123">
    <w:name w:val="无列表1123"/>
    <w:next w:val="NoList"/>
    <w:semiHidden/>
    <w:rsid w:val="00B876CB"/>
  </w:style>
  <w:style w:type="numbering" w:customStyle="1" w:styleId="11230">
    <w:name w:val="リストなし1123"/>
    <w:next w:val="NoList"/>
    <w:uiPriority w:val="99"/>
    <w:semiHidden/>
    <w:unhideWhenUsed/>
    <w:rsid w:val="00B876CB"/>
  </w:style>
  <w:style w:type="character" w:customStyle="1" w:styleId="CommentSubjectChar4">
    <w:name w:val="Comment Subject Char4"/>
    <w:rsid w:val="00B876CB"/>
    <w:rPr>
      <w:rFonts w:ascii="Times New Roman" w:hAnsi="Times New Roman"/>
      <w:b/>
      <w:bCs/>
      <w:lang w:val="en-GB" w:eastAsia="en-US"/>
    </w:rPr>
  </w:style>
  <w:style w:type="character" w:customStyle="1" w:styleId="1ff7">
    <w:name w:val="註解文字 字元1"/>
    <w:uiPriority w:val="99"/>
    <w:rsid w:val="00B876CB"/>
    <w:rPr>
      <w:lang w:eastAsia="en-US"/>
    </w:rPr>
  </w:style>
  <w:style w:type="paragraph" w:customStyle="1" w:styleId="73">
    <w:name w:val="吹き出し7"/>
    <w:basedOn w:val="Normal"/>
    <w:rsid w:val="00B876CB"/>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B876CB"/>
  </w:style>
  <w:style w:type="character" w:customStyle="1" w:styleId="58">
    <w:name w:val="コメント参照5"/>
    <w:rsid w:val="00B876CB"/>
    <w:rPr>
      <w:sz w:val="16"/>
    </w:rPr>
  </w:style>
  <w:style w:type="paragraph" w:customStyle="1" w:styleId="59">
    <w:name w:val="図表番号5"/>
    <w:basedOn w:val="Normal"/>
    <w:rsid w:val="00B876C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a"/>
    <w:rsid w:val="00B876CB"/>
    <w:pPr>
      <w:ind w:left="851" w:hanging="284"/>
    </w:pPr>
  </w:style>
  <w:style w:type="paragraph" w:customStyle="1" w:styleId="5b">
    <w:name w:val="箇条書き5"/>
    <w:basedOn w:val="List"/>
    <w:rsid w:val="00B876C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b"/>
    <w:rsid w:val="00B876CB"/>
    <w:pPr>
      <w:tabs>
        <w:tab w:val="clear" w:pos="644"/>
        <w:tab w:val="num" w:pos="1494"/>
      </w:tabs>
      <w:ind w:left="851" w:hanging="284"/>
    </w:pPr>
  </w:style>
  <w:style w:type="paragraph" w:customStyle="1" w:styleId="350">
    <w:name w:val="箇条書き 35"/>
    <w:basedOn w:val="251"/>
    <w:rsid w:val="00B876CB"/>
    <w:pPr>
      <w:ind w:left="1135"/>
    </w:pPr>
  </w:style>
  <w:style w:type="paragraph" w:customStyle="1" w:styleId="252">
    <w:name w:val="一覧 25"/>
    <w:basedOn w:val="List"/>
    <w:rsid w:val="00B876C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rsid w:val="00B876CB"/>
    <w:pPr>
      <w:ind w:left="1135"/>
    </w:pPr>
  </w:style>
  <w:style w:type="paragraph" w:customStyle="1" w:styleId="450">
    <w:name w:val="一覧 45"/>
    <w:basedOn w:val="351"/>
    <w:rsid w:val="00B876CB"/>
    <w:pPr>
      <w:ind w:left="1418"/>
    </w:pPr>
  </w:style>
  <w:style w:type="paragraph" w:customStyle="1" w:styleId="550">
    <w:name w:val="一覧 55"/>
    <w:basedOn w:val="450"/>
    <w:rsid w:val="00B876CB"/>
    <w:pPr>
      <w:ind w:left="1702"/>
    </w:pPr>
  </w:style>
  <w:style w:type="paragraph" w:customStyle="1" w:styleId="451">
    <w:name w:val="箇条書き 45"/>
    <w:basedOn w:val="350"/>
    <w:rsid w:val="00B876CB"/>
    <w:pPr>
      <w:ind w:left="1418"/>
    </w:pPr>
  </w:style>
  <w:style w:type="paragraph" w:customStyle="1" w:styleId="551">
    <w:name w:val="箇条書き 55"/>
    <w:basedOn w:val="451"/>
    <w:rsid w:val="00B876CB"/>
    <w:pPr>
      <w:ind w:left="1702"/>
    </w:pPr>
  </w:style>
  <w:style w:type="paragraph" w:customStyle="1" w:styleId="5c">
    <w:name w:val="コメント文字列5"/>
    <w:basedOn w:val="Normal"/>
    <w:rsid w:val="00B876C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B876CB"/>
    <w:rPr>
      <w:b/>
      <w:bCs/>
    </w:rPr>
  </w:style>
  <w:style w:type="paragraph" w:customStyle="1" w:styleId="5e">
    <w:name w:val="見出しマップ5"/>
    <w:basedOn w:val="Normal"/>
    <w:rsid w:val="00B876C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B876C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76C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76C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B876C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B876C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76C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76C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76C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76CB"/>
    <w:pPr>
      <w:ind w:left="1418" w:hanging="1418"/>
    </w:pPr>
    <w:rPr>
      <w:rFonts w:eastAsia="MS Mincho"/>
      <w:lang w:val="en-US" w:eastAsia="zh-CN"/>
    </w:rPr>
  </w:style>
  <w:style w:type="paragraph" w:customStyle="1" w:styleId="3f7">
    <w:name w:val="题注3"/>
    <w:basedOn w:val="Normal"/>
    <w:next w:val="Normal"/>
    <w:rsid w:val="00B876CB"/>
    <w:pPr>
      <w:spacing w:before="120" w:after="120"/>
    </w:pPr>
    <w:rPr>
      <w:rFonts w:eastAsia="MS Mincho"/>
      <w:b/>
      <w:lang w:eastAsia="zh-CN"/>
    </w:rPr>
  </w:style>
  <w:style w:type="paragraph" w:customStyle="1" w:styleId="3f8">
    <w:name w:val="图表目录3"/>
    <w:basedOn w:val="Normal"/>
    <w:next w:val="Normal"/>
    <w:rsid w:val="00B876CB"/>
    <w:pPr>
      <w:ind w:left="400" w:hanging="400"/>
      <w:jc w:val="center"/>
    </w:pPr>
    <w:rPr>
      <w:rFonts w:eastAsia="MS Mincho"/>
      <w:b/>
      <w:lang w:eastAsia="zh-CN"/>
    </w:rPr>
  </w:style>
  <w:style w:type="paragraph" w:customStyle="1" w:styleId="qqq">
    <w:name w:val="qqq"/>
    <w:basedOn w:val="Heading5"/>
    <w:link w:val="qqqChar"/>
    <w:qFormat/>
    <w:rsid w:val="00B876CB"/>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B876CB"/>
    <w:rPr>
      <w:rFonts w:ascii="Arial" w:eastAsia="SimSun" w:hAnsi="Arial" w:cs="Times New Roman"/>
      <w:szCs w:val="20"/>
      <w:lang w:val="en-GB" w:eastAsia="zh-CN"/>
    </w:rPr>
  </w:style>
  <w:style w:type="character" w:customStyle="1" w:styleId="Absatz-Standardschriftart7">
    <w:name w:val="Absatz-Standardschriftart7"/>
    <w:rsid w:val="00B876CB"/>
  </w:style>
  <w:style w:type="character" w:customStyle="1" w:styleId="KommentarthemaZchn">
    <w:name w:val="Kommentarthema Zchn"/>
    <w:rsid w:val="00B876CB"/>
    <w:rPr>
      <w:b/>
      <w:bCs/>
      <w:lang w:val="en-GB" w:eastAsia="en-US" w:bidi="ar-SA"/>
    </w:rPr>
  </w:style>
  <w:style w:type="paragraph" w:customStyle="1" w:styleId="aria">
    <w:name w:val="aria"/>
    <w:basedOn w:val="Normal"/>
    <w:rsid w:val="00B876C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B876CB"/>
    <w:rPr>
      <w:rFonts w:ascii="Times New Roman" w:eastAsia="SimSun" w:hAnsi="Times New Roman" w:cs="Times New Roman"/>
      <w:sz w:val="20"/>
      <w:szCs w:val="20"/>
      <w:lang w:val="en-GB" w:eastAsia="en-GB"/>
    </w:rPr>
  </w:style>
  <w:style w:type="character" w:customStyle="1" w:styleId="Char32">
    <w:name w:val="页脚 Char3"/>
    <w:rsid w:val="00B876CB"/>
    <w:rPr>
      <w:rFonts w:ascii="Arial" w:eastAsia="Times New Roman" w:hAnsi="Arial"/>
      <w:b/>
      <w:i/>
      <w:noProof/>
      <w:sz w:val="18"/>
    </w:rPr>
  </w:style>
  <w:style w:type="character" w:customStyle="1" w:styleId="Char40">
    <w:name w:val="批注文字 Char4"/>
    <w:qFormat/>
    <w:rsid w:val="00B876CB"/>
    <w:rPr>
      <w:lang w:val="en-GB" w:eastAsia="en-US"/>
    </w:rPr>
  </w:style>
  <w:style w:type="character" w:customStyle="1" w:styleId="Char1f2">
    <w:name w:val="列表 Char1"/>
    <w:rsid w:val="00B876CB"/>
    <w:rPr>
      <w:rFonts w:eastAsia="Times New Roman"/>
    </w:rPr>
  </w:style>
  <w:style w:type="character" w:customStyle="1" w:styleId="8Char3">
    <w:name w:val="标题 8 Char3"/>
    <w:rsid w:val="00B876CB"/>
    <w:rPr>
      <w:rFonts w:ascii="Arial" w:eastAsia="Times New Roman" w:hAnsi="Arial" w:cs="Arial" w:hint="default"/>
      <w:sz w:val="36"/>
    </w:rPr>
  </w:style>
  <w:style w:type="character" w:customStyle="1" w:styleId="9Char3">
    <w:name w:val="标题 9 Char3"/>
    <w:rsid w:val="00B876CB"/>
    <w:rPr>
      <w:rFonts w:ascii="Arial" w:eastAsia="Times New Roman" w:hAnsi="Arial" w:cs="Arial" w:hint="default"/>
      <w:sz w:val="36"/>
    </w:rPr>
  </w:style>
  <w:style w:type="character" w:customStyle="1" w:styleId="Char33">
    <w:name w:val="批注框文本 Char3"/>
    <w:rsid w:val="00B876CB"/>
    <w:rPr>
      <w:rFonts w:ascii="Segoe UI" w:hAnsi="Segoe UI" w:cs="Segoe UI" w:hint="default"/>
      <w:sz w:val="18"/>
      <w:szCs w:val="18"/>
      <w:lang w:eastAsia="en-US"/>
    </w:rPr>
  </w:style>
  <w:style w:type="character" w:customStyle="1" w:styleId="Char41">
    <w:name w:val="批注主题 Char4"/>
    <w:rsid w:val="00B876CB"/>
    <w:rPr>
      <w:b/>
      <w:bCs/>
      <w:lang w:val="en-GB" w:eastAsia="en-US"/>
    </w:rPr>
  </w:style>
  <w:style w:type="character" w:customStyle="1" w:styleId="Char34">
    <w:name w:val="文档结构图 Char3"/>
    <w:rsid w:val="00B876CB"/>
    <w:rPr>
      <w:rFonts w:ascii="Tahoma" w:hAnsi="Tahoma" w:cs="Tahoma" w:hint="default"/>
      <w:shd w:val="clear" w:color="auto" w:fill="000080"/>
      <w:lang w:val="en-GB" w:eastAsia="en-US"/>
    </w:rPr>
  </w:style>
  <w:style w:type="character" w:customStyle="1" w:styleId="Char35">
    <w:name w:val="纯文本 Char3"/>
    <w:rsid w:val="00B876CB"/>
    <w:rPr>
      <w:rFonts w:ascii="Courier New" w:hAnsi="Courier New" w:cs="Courier New" w:hint="default"/>
      <w:lang w:val="nb-NO" w:eastAsia="en-US"/>
    </w:rPr>
  </w:style>
  <w:style w:type="paragraph" w:styleId="Closing">
    <w:name w:val="Closing"/>
    <w:basedOn w:val="Normal"/>
    <w:link w:val="ClosingChar"/>
    <w:uiPriority w:val="99"/>
    <w:unhideWhenUsed/>
    <w:rsid w:val="00B876CB"/>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B876C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15</Pages>
  <Words>4019</Words>
  <Characters>22909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6</cp:revision>
  <dcterms:created xsi:type="dcterms:W3CDTF">2022-08-01T05:45:00Z</dcterms:created>
  <dcterms:modified xsi:type="dcterms:W3CDTF">2022-08-08T07:26:00Z</dcterms:modified>
</cp:coreProperties>
</file>